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4E4AB2" w:rsidRPr="00FA4573" w:rsidRDefault="008F0A29">
      <w:pPr>
        <w:pStyle w:val="BodyText"/>
        <w:spacing w:line="312" w:lineRule="auto"/>
        <w:rPr>
          <w:sz w:val="22"/>
          <w:lang w:val="en-IN"/>
        </w:rPr>
      </w:pPr>
      <w:r>
        <w:rPr>
          <w:noProof/>
          <w:lang w:val="en-IN" w:eastAsia="en-IN"/>
        </w:rPr>
        <mc:AlternateContent>
          <mc:Choice Requires="wps">
            <w:drawing>
              <wp:anchor distT="0" distB="0" distL="114300" distR="114300" simplePos="0" relativeHeight="251658752" behindDoc="0" locked="0" layoutInCell="1" allowOverlap="1">
                <wp:simplePos x="0" y="0"/>
                <wp:positionH relativeFrom="column">
                  <wp:posOffset>-114300</wp:posOffset>
                </wp:positionH>
                <wp:positionV relativeFrom="paragraph">
                  <wp:posOffset>-514350</wp:posOffset>
                </wp:positionV>
                <wp:extent cx="6153150" cy="9048750"/>
                <wp:effectExtent l="19050" t="19050" r="38100" b="3810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0" cy="9048750"/>
                        </a:xfrm>
                        <a:prstGeom prst="rect">
                          <a:avLst/>
                        </a:prstGeom>
                        <a:noFill/>
                        <a:ln w="57150" cmpd="thickThin">
                          <a:solidFill>
                            <a:srgbClr val="000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A2445" id="Rectangle 4" o:spid="_x0000_s1026" style="position:absolute;margin-left:-9pt;margin-top:-40.5pt;width:484.5pt;height:7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" filled="f" strokecolor="navy" strokeweight="4.5pt">
                <v:stroke linestyle="thickThin"/>
              </v:rect>
            </w:pict>
          </mc:Fallback>
        </mc:AlternateContent>
      </w:r>
    </w:p>
    <w:p w:rsidR="004E4AB2" w:rsidRPr="00FA4573" w:rsidRDefault="004E4AB2">
      <w:pPr>
        <w:pStyle w:val="subhead1"/>
        <w:spacing w:line="312" w:lineRule="auto"/>
        <w:ind w:left="426" w:right="-291"/>
        <w:rPr>
          <w:rFonts w:ascii="Times New Roman" w:hAnsi="Times New Roman"/>
          <w:color w:val="000080"/>
          <w:spacing w:val="15"/>
          <w:sz w:val="22"/>
          <w:lang w:val="en-IN"/>
        </w:rPr>
      </w:pPr>
    </w:p>
    <w:p w:rsidR="004E4AB2" w:rsidRPr="00FA4573" w:rsidRDefault="004E4AB2">
      <w:pPr>
        <w:spacing w:line="312" w:lineRule="auto"/>
        <w:ind w:left="426" w:right="-291"/>
        <w:jc w:val="center"/>
        <w:rPr>
          <w:b/>
          <w:caps/>
          <w:color w:val="000080"/>
          <w:spacing w:val="15"/>
          <w:sz w:val="22"/>
        </w:rPr>
      </w:pPr>
    </w:p>
    <w:p w:rsidR="004E4AB2" w:rsidRPr="00FA4573" w:rsidRDefault="004E4AB2">
      <w:pPr>
        <w:pStyle w:val="Heading1"/>
        <w:ind w:right="393"/>
        <w:rPr>
          <w:lang w:val="en-IN"/>
        </w:rPr>
      </w:pPr>
    </w:p>
    <w:p w:rsidR="004E4AB2" w:rsidRPr="00FA4573" w:rsidRDefault="004E4AB2">
      <w:pPr>
        <w:pStyle w:val="CommentText"/>
        <w:spacing w:line="312" w:lineRule="auto"/>
        <w:rPr>
          <w:sz w:val="22"/>
        </w:rPr>
      </w:pPr>
    </w:p>
    <w:p w:rsidR="004E4AB2" w:rsidRPr="00FA4573" w:rsidRDefault="004E4AB2">
      <w:pPr>
        <w:spacing w:line="312" w:lineRule="auto"/>
        <w:rPr>
          <w:sz w:val="22"/>
        </w:rPr>
      </w:pPr>
    </w:p>
    <w:p w:rsidR="004E4AB2" w:rsidRPr="00FA4573" w:rsidRDefault="004E4AB2">
      <w:pPr>
        <w:spacing w:line="312" w:lineRule="auto"/>
        <w:rPr>
          <w:sz w:val="22"/>
        </w:rPr>
      </w:pPr>
    </w:p>
    <w:p w:rsidR="004E4AB2" w:rsidRPr="00FA4573" w:rsidRDefault="008F0A29">
      <w:pPr>
        <w:spacing w:line="312" w:lineRule="auto"/>
        <w:rPr>
          <w:sz w:val="22"/>
        </w:rPr>
      </w:pPr>
      <w:r>
        <w:rPr>
          <w:noProof/>
          <w:lang w:eastAsia="en-IN"/>
        </w:rPr>
        <mc:AlternateContent>
          <mc:Choice Requires="wps">
            <w:drawing>
              <wp:anchor distT="0" distB="0" distL="114300" distR="114300" simplePos="0" relativeHeight="251656704" behindDoc="0" locked="0" layoutInCell="1" allowOverlap="1">
                <wp:simplePos x="0" y="0"/>
                <wp:positionH relativeFrom="column">
                  <wp:posOffset>595630</wp:posOffset>
                </wp:positionH>
                <wp:positionV relativeFrom="paragraph">
                  <wp:posOffset>25400</wp:posOffset>
                </wp:positionV>
                <wp:extent cx="4599940" cy="4129405"/>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9940" cy="4129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1B50" w:rsidRDefault="00C71B50" w:rsidP="00AD5448">
                            <w:pPr>
                              <w:pStyle w:val="subhead1"/>
                              <w:spacing w:line="240" w:lineRule="auto"/>
                              <w:ind w:left="-142" w:right="-291"/>
                              <w:rPr>
                                <w:rFonts w:ascii="Times New Roman" w:hAnsi="Times New Roman"/>
                                <w:b w:val="0"/>
                                <w:caps w:val="0"/>
                                <w:color w:val="000080"/>
                                <w:spacing w:val="15"/>
                                <w:sz w:val="44"/>
                              </w:rPr>
                            </w:pPr>
                          </w:p>
                          <w:p w:rsidR="00C71B50" w:rsidRDefault="00C71B50" w:rsidP="00AD5448">
                            <w:pPr>
                              <w:pStyle w:val="subhead1"/>
                              <w:spacing w:line="240" w:lineRule="auto"/>
                              <w:ind w:left="-142" w:right="-291"/>
                              <w:rPr>
                                <w:rFonts w:ascii="Times New Roman" w:hAnsi="Times New Roman"/>
                                <w:b w:val="0"/>
                                <w:caps w:val="0"/>
                                <w:color w:val="000080"/>
                                <w:spacing w:val="15"/>
                                <w:sz w:val="44"/>
                              </w:rPr>
                            </w:pPr>
                          </w:p>
                          <w:p w:rsidR="00C71B50" w:rsidRDefault="00C71B50" w:rsidP="00AD5448">
                            <w:pPr>
                              <w:pStyle w:val="subhead1"/>
                              <w:spacing w:line="240" w:lineRule="auto"/>
                              <w:ind w:left="-142" w:right="-291"/>
                              <w:rPr>
                                <w:rFonts w:ascii="Times New Roman" w:hAnsi="Times New Roman"/>
                                <w:b w:val="0"/>
                                <w:caps w:val="0"/>
                                <w:color w:val="000080"/>
                                <w:spacing w:val="15"/>
                                <w:sz w:val="44"/>
                              </w:rPr>
                            </w:pPr>
                          </w:p>
                          <w:p w:rsidR="00C71B50" w:rsidRPr="00625252" w:rsidRDefault="00C71B50" w:rsidP="00AD5448">
                            <w:pPr>
                              <w:pStyle w:val="subhead1"/>
                              <w:spacing w:line="240" w:lineRule="auto"/>
                              <w:ind w:left="-142" w:right="-291"/>
                              <w:rPr>
                                <w:rFonts w:ascii="Times New Roman" w:hAnsi="Times New Roman"/>
                                <w:caps w:val="0"/>
                                <w:color w:val="000080"/>
                                <w:spacing w:val="15"/>
                                <w:sz w:val="40"/>
                                <w:szCs w:val="40"/>
                              </w:rPr>
                            </w:pPr>
                            <w:r w:rsidRPr="00625252">
                              <w:rPr>
                                <w:rFonts w:ascii="Times New Roman" w:hAnsi="Times New Roman"/>
                                <w:caps w:val="0"/>
                                <w:color w:val="000080"/>
                                <w:spacing w:val="15"/>
                                <w:sz w:val="40"/>
                                <w:szCs w:val="40"/>
                              </w:rPr>
                              <w:t>Model</w:t>
                            </w:r>
                          </w:p>
                          <w:p w:rsidR="00C71B50" w:rsidRPr="00625252" w:rsidRDefault="00C71B50" w:rsidP="00AD5448">
                            <w:pPr>
                              <w:pStyle w:val="subhead1"/>
                              <w:spacing w:line="240" w:lineRule="auto"/>
                              <w:ind w:left="-142" w:right="-291"/>
                              <w:rPr>
                                <w:rFonts w:ascii="Times New Roman" w:hAnsi="Times New Roman"/>
                                <w:caps w:val="0"/>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aps w:val="0"/>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Request For </w:t>
                            </w:r>
                            <w:r>
                              <w:rPr>
                                <w:rFonts w:ascii="Times New Roman" w:hAnsi="Times New Roman"/>
                                <w:caps w:val="0"/>
                                <w:color w:val="000080"/>
                                <w:spacing w:val="15"/>
                                <w:sz w:val="40"/>
                                <w:szCs w:val="40"/>
                              </w:rPr>
                              <w:t>Proposals</w:t>
                            </w: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for</w:t>
                            </w: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Power </w:t>
                            </w:r>
                            <w:r>
                              <w:rPr>
                                <w:rFonts w:ascii="Times New Roman" w:hAnsi="Times New Roman"/>
                                <w:caps w:val="0"/>
                                <w:color w:val="000080"/>
                                <w:spacing w:val="15"/>
                                <w:sz w:val="40"/>
                                <w:szCs w:val="40"/>
                              </w:rPr>
                              <w:t>Supply</w:t>
                            </w:r>
                            <w:r w:rsidRPr="00625252">
                              <w:rPr>
                                <w:rFonts w:ascii="Times New Roman" w:hAnsi="Times New Roman"/>
                                <w:caps w:val="0"/>
                                <w:color w:val="000080"/>
                                <w:spacing w:val="15"/>
                                <w:sz w:val="40"/>
                                <w:szCs w:val="40"/>
                              </w:rPr>
                              <w:t xml:space="preserve"> Agreement</w:t>
                            </w:r>
                          </w:p>
                          <w:p w:rsidR="00C71B50" w:rsidRDefault="00C71B50" w:rsidP="00AD5448">
                            <w:pPr>
                              <w:ind w:left="-142" w:right="-291"/>
                              <w:jc w:val="center"/>
                              <w:rPr>
                                <w:caps/>
                                <w:color w:val="000080"/>
                                <w:spacing w:val="15"/>
                                <w:sz w:val="44"/>
                              </w:rPr>
                            </w:pPr>
                          </w:p>
                          <w:p w:rsidR="00C71B50" w:rsidRDefault="00C71B50" w:rsidP="00AD5448">
                            <w:pPr>
                              <w:pStyle w:val="subhead1"/>
                              <w:spacing w:line="240" w:lineRule="auto"/>
                              <w:ind w:left="-142" w:right="-291"/>
                              <w:rPr>
                                <w:rFonts w:ascii="B VAG Rounded Bold" w:hAnsi="B VAG Rounded Bold"/>
                                <w:color w:val="000080"/>
                                <w:spacing w:val="15"/>
                              </w:rPr>
                            </w:pPr>
                          </w:p>
                          <w:p w:rsidR="00C71B50" w:rsidRDefault="00C71B50" w:rsidP="00AD5448">
                            <w:pPr>
                              <w:ind w:left="-142"/>
                              <w:jc w:val="center"/>
                              <w:rPr>
                                <w:rFonts w:ascii="B VAG Rounded Bold" w:hAnsi="B VAG Rounded Bold"/>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6.9pt;margin-top:2pt;width:362.2pt;height:325.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" stroked="f">
                <v:textbox>
                  <w:txbxContent>
                    <w:p w:rsidR="00C71B50" w:rsidRDefault="00C71B50" w:rsidP="00AD5448">
                      <w:pPr>
                        <w:pStyle w:val="subhead1"/>
                        <w:spacing w:line="240" w:lineRule="auto"/>
                        <w:ind w:left="-142" w:right="-291"/>
                        <w:rPr>
                          <w:rFonts w:ascii="Times New Roman" w:hAnsi="Times New Roman"/>
                          <w:b w:val="0"/>
                          <w:caps w:val="0"/>
                          <w:color w:val="000080"/>
                          <w:spacing w:val="15"/>
                          <w:sz w:val="44"/>
                        </w:rPr>
                      </w:pPr>
                    </w:p>
                    <w:p w:rsidR="00C71B50" w:rsidRDefault="00C71B50" w:rsidP="00AD5448">
                      <w:pPr>
                        <w:pStyle w:val="subhead1"/>
                        <w:spacing w:line="240" w:lineRule="auto"/>
                        <w:ind w:left="-142" w:right="-291"/>
                        <w:rPr>
                          <w:rFonts w:ascii="Times New Roman" w:hAnsi="Times New Roman"/>
                          <w:b w:val="0"/>
                          <w:caps w:val="0"/>
                          <w:color w:val="000080"/>
                          <w:spacing w:val="15"/>
                          <w:sz w:val="44"/>
                        </w:rPr>
                      </w:pPr>
                    </w:p>
                    <w:p w:rsidR="00C71B50" w:rsidRDefault="00C71B50" w:rsidP="00AD5448">
                      <w:pPr>
                        <w:pStyle w:val="subhead1"/>
                        <w:spacing w:line="240" w:lineRule="auto"/>
                        <w:ind w:left="-142" w:right="-291"/>
                        <w:rPr>
                          <w:rFonts w:ascii="Times New Roman" w:hAnsi="Times New Roman"/>
                          <w:b w:val="0"/>
                          <w:caps w:val="0"/>
                          <w:color w:val="000080"/>
                          <w:spacing w:val="15"/>
                          <w:sz w:val="44"/>
                        </w:rPr>
                      </w:pPr>
                    </w:p>
                    <w:p w:rsidR="00C71B50" w:rsidRPr="00625252" w:rsidRDefault="00C71B50" w:rsidP="00AD5448">
                      <w:pPr>
                        <w:pStyle w:val="subhead1"/>
                        <w:spacing w:line="240" w:lineRule="auto"/>
                        <w:ind w:left="-142" w:right="-291"/>
                        <w:rPr>
                          <w:rFonts w:ascii="Times New Roman" w:hAnsi="Times New Roman"/>
                          <w:caps w:val="0"/>
                          <w:color w:val="000080"/>
                          <w:spacing w:val="15"/>
                          <w:sz w:val="40"/>
                          <w:szCs w:val="40"/>
                        </w:rPr>
                      </w:pPr>
                      <w:r w:rsidRPr="00625252">
                        <w:rPr>
                          <w:rFonts w:ascii="Times New Roman" w:hAnsi="Times New Roman"/>
                          <w:caps w:val="0"/>
                          <w:color w:val="000080"/>
                          <w:spacing w:val="15"/>
                          <w:sz w:val="40"/>
                          <w:szCs w:val="40"/>
                        </w:rPr>
                        <w:t>Model</w:t>
                      </w:r>
                    </w:p>
                    <w:p w:rsidR="00C71B50" w:rsidRPr="00625252" w:rsidRDefault="00C71B50" w:rsidP="00AD5448">
                      <w:pPr>
                        <w:pStyle w:val="subhead1"/>
                        <w:spacing w:line="240" w:lineRule="auto"/>
                        <w:ind w:left="-142" w:right="-291"/>
                        <w:rPr>
                          <w:rFonts w:ascii="Times New Roman" w:hAnsi="Times New Roman"/>
                          <w:caps w:val="0"/>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aps w:val="0"/>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Request For </w:t>
                      </w:r>
                      <w:r>
                        <w:rPr>
                          <w:rFonts w:ascii="Times New Roman" w:hAnsi="Times New Roman"/>
                          <w:caps w:val="0"/>
                          <w:color w:val="000080"/>
                          <w:spacing w:val="15"/>
                          <w:sz w:val="40"/>
                          <w:szCs w:val="40"/>
                        </w:rPr>
                        <w:t>Proposals</w:t>
                      </w: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for</w:t>
                      </w: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p>
                    <w:p w:rsidR="00C71B50" w:rsidRPr="00625252" w:rsidRDefault="00C71B50" w:rsidP="00AD5448">
                      <w:pPr>
                        <w:pStyle w:val="subhead1"/>
                        <w:spacing w:line="240" w:lineRule="auto"/>
                        <w:ind w:left="-142" w:right="-291"/>
                        <w:rPr>
                          <w:rFonts w:ascii="Times New Roman" w:hAnsi="Times New Roman"/>
                          <w:color w:val="000080"/>
                          <w:spacing w:val="15"/>
                          <w:sz w:val="40"/>
                          <w:szCs w:val="40"/>
                        </w:rPr>
                      </w:pPr>
                      <w:r w:rsidRPr="00625252">
                        <w:rPr>
                          <w:rFonts w:ascii="Times New Roman" w:hAnsi="Times New Roman"/>
                          <w:caps w:val="0"/>
                          <w:color w:val="000080"/>
                          <w:spacing w:val="15"/>
                          <w:sz w:val="40"/>
                          <w:szCs w:val="40"/>
                        </w:rPr>
                        <w:t xml:space="preserve">Power </w:t>
                      </w:r>
                      <w:r>
                        <w:rPr>
                          <w:rFonts w:ascii="Times New Roman" w:hAnsi="Times New Roman"/>
                          <w:caps w:val="0"/>
                          <w:color w:val="000080"/>
                          <w:spacing w:val="15"/>
                          <w:sz w:val="40"/>
                          <w:szCs w:val="40"/>
                        </w:rPr>
                        <w:t>Supply</w:t>
                      </w:r>
                      <w:r w:rsidRPr="00625252">
                        <w:rPr>
                          <w:rFonts w:ascii="Times New Roman" w:hAnsi="Times New Roman"/>
                          <w:caps w:val="0"/>
                          <w:color w:val="000080"/>
                          <w:spacing w:val="15"/>
                          <w:sz w:val="40"/>
                          <w:szCs w:val="40"/>
                        </w:rPr>
                        <w:t xml:space="preserve"> Agreement</w:t>
                      </w:r>
                    </w:p>
                    <w:p w:rsidR="00C71B50" w:rsidRDefault="00C71B50" w:rsidP="00AD5448">
                      <w:pPr>
                        <w:ind w:left="-142" w:right="-291"/>
                        <w:jc w:val="center"/>
                        <w:rPr>
                          <w:caps/>
                          <w:color w:val="000080"/>
                          <w:spacing w:val="15"/>
                          <w:sz w:val="44"/>
                        </w:rPr>
                      </w:pPr>
                    </w:p>
                    <w:p w:rsidR="00C71B50" w:rsidRDefault="00C71B50" w:rsidP="00AD5448">
                      <w:pPr>
                        <w:pStyle w:val="subhead1"/>
                        <w:spacing w:line="240" w:lineRule="auto"/>
                        <w:ind w:left="-142" w:right="-291"/>
                        <w:rPr>
                          <w:rFonts w:ascii="B VAG Rounded Bold" w:hAnsi="B VAG Rounded Bold"/>
                          <w:color w:val="000080"/>
                          <w:spacing w:val="15"/>
                        </w:rPr>
                      </w:pPr>
                    </w:p>
                    <w:p w:rsidR="00C71B50" w:rsidRDefault="00C71B50" w:rsidP="00AD5448">
                      <w:pPr>
                        <w:ind w:left="-142"/>
                        <w:jc w:val="center"/>
                        <w:rPr>
                          <w:rFonts w:ascii="B VAG Rounded Bold" w:hAnsi="B VAG Rounded Bold"/>
                          <w:b/>
                        </w:rPr>
                      </w:pPr>
                    </w:p>
                  </w:txbxContent>
                </v:textbox>
              </v:shape>
            </w:pict>
          </mc:Fallback>
        </mc:AlternateContent>
      </w:r>
    </w:p>
    <w:p w:rsidR="004E4AB2" w:rsidRPr="00FA4573" w:rsidRDefault="004E4AB2">
      <w:pPr>
        <w:spacing w:line="312" w:lineRule="auto"/>
        <w:rPr>
          <w:sz w:val="22"/>
        </w:rPr>
      </w:pPr>
    </w:p>
    <w:p w:rsidR="004E4AB2" w:rsidRPr="00FA4573" w:rsidRDefault="004E4AB2">
      <w:pPr>
        <w:spacing w:line="312" w:lineRule="auto"/>
        <w:jc w:val="center"/>
        <w:rPr>
          <w:sz w:val="22"/>
        </w:rPr>
      </w:pPr>
    </w:p>
    <w:p w:rsidR="004E4AB2" w:rsidRPr="00FA4573" w:rsidRDefault="004E4AB2">
      <w:pPr>
        <w:rPr>
          <w:sz w:val="22"/>
        </w:rPr>
      </w:pPr>
    </w:p>
    <w:p w:rsidR="004E4AB2" w:rsidRPr="00FA4573" w:rsidRDefault="004E4AB2">
      <w:pPr>
        <w:spacing w:line="312" w:lineRule="auto"/>
        <w:jc w:val="center"/>
        <w:rPr>
          <w:sz w:val="22"/>
        </w:rPr>
      </w:pPr>
    </w:p>
    <w:p w:rsidR="004E4AB2" w:rsidRPr="00FA4573" w:rsidRDefault="004E4AB2">
      <w:pPr>
        <w:spacing w:line="312" w:lineRule="auto"/>
        <w:jc w:val="center"/>
        <w:rPr>
          <w:sz w:val="22"/>
        </w:rPr>
      </w:pPr>
    </w:p>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4E4AB2"/>
    <w:p w:rsidR="004E4AB2" w:rsidRPr="00FA4573" w:rsidRDefault="008F0A29">
      <w:r>
        <w:rPr>
          <w:noProof/>
          <w:lang w:eastAsia="en-IN"/>
        </w:rPr>
        <mc:AlternateContent>
          <mc:Choice Requires="wps">
            <w:drawing>
              <wp:anchor distT="0" distB="0" distL="114300" distR="114300" simplePos="0" relativeHeight="251657728" behindDoc="0" locked="0" layoutInCell="1" allowOverlap="1">
                <wp:simplePos x="0" y="0"/>
                <wp:positionH relativeFrom="column">
                  <wp:posOffset>466725</wp:posOffset>
                </wp:positionH>
                <wp:positionV relativeFrom="paragraph">
                  <wp:posOffset>125730</wp:posOffset>
                </wp:positionV>
                <wp:extent cx="5029200" cy="7620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6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1B50" w:rsidRPr="00625252" w:rsidRDefault="00C71B50" w:rsidP="007C64C7">
                            <w:pPr>
                              <w:pStyle w:val="BodyText"/>
                              <w:spacing w:line="312" w:lineRule="auto"/>
                              <w:rPr>
                                <w:b w:val="0"/>
                                <w:bCs/>
                                <w:color w:val="333399"/>
                                <w:sz w:val="28"/>
                                <w:szCs w:val="28"/>
                              </w:rPr>
                            </w:pPr>
                            <w:r w:rsidRPr="00625252">
                              <w:rPr>
                                <w:color w:val="333399"/>
                                <w:sz w:val="28"/>
                                <w:szCs w:val="28"/>
                              </w:rPr>
                              <w:t xml:space="preserve">Government of </w:t>
                            </w:r>
                            <w:smartTag w:uri="urn:schemas-microsoft-com:office:smarttags" w:element="country-region">
                              <w:smartTag w:uri="urn:schemas-microsoft-com:office:smarttags" w:element="place">
                                <w:r w:rsidRPr="00625252">
                                  <w:rPr>
                                    <w:color w:val="333399"/>
                                    <w:sz w:val="28"/>
                                    <w:szCs w:val="28"/>
                                  </w:rPr>
                                  <w:t>India</w:t>
                                </w:r>
                              </w:smartTag>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6.75pt;margin-top:9.9pt;width:396pt;height:6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" stroked="f">
                <v:textbox>
                  <w:txbxContent>
                    <w:p w:rsidR="00C71B50" w:rsidRPr="00625252" w:rsidRDefault="00C71B50" w:rsidP="007C64C7">
                      <w:pPr>
                        <w:pStyle w:val="BodyText"/>
                        <w:spacing w:line="312" w:lineRule="auto"/>
                        <w:rPr>
                          <w:b w:val="0"/>
                          <w:bCs/>
                          <w:color w:val="333399"/>
                          <w:sz w:val="28"/>
                          <w:szCs w:val="28"/>
                        </w:rPr>
                      </w:pPr>
                      <w:r w:rsidRPr="00625252">
                        <w:rPr>
                          <w:color w:val="333399"/>
                          <w:sz w:val="28"/>
                          <w:szCs w:val="28"/>
                        </w:rPr>
                        <w:t xml:space="preserve">Government of </w:t>
                      </w:r>
                      <w:smartTag w:uri="urn:schemas-microsoft-com:office:smarttags" w:element="country-region">
                        <w:smartTag w:uri="urn:schemas-microsoft-com:office:smarttags" w:element="place">
                          <w:r w:rsidRPr="00625252">
                            <w:rPr>
                              <w:color w:val="333399"/>
                              <w:sz w:val="28"/>
                              <w:szCs w:val="28"/>
                            </w:rPr>
                            <w:t>India</w:t>
                          </w:r>
                        </w:smartTag>
                      </w:smartTag>
                    </w:p>
                  </w:txbxContent>
                </v:textbox>
              </v:shape>
            </w:pict>
          </mc:Fallback>
        </mc:AlternateContent>
      </w:r>
    </w:p>
    <w:p w:rsidR="004E4AB2" w:rsidRPr="00FA4573" w:rsidRDefault="004E4AB2"/>
    <w:p w:rsidR="004E4AB2" w:rsidRPr="00FA4573" w:rsidRDefault="004E4AB2"/>
    <w:p w:rsidR="004E4AB2" w:rsidRPr="00FA4573" w:rsidRDefault="004E4AB2"/>
    <w:p w:rsidR="004E4AB2" w:rsidRPr="00FA4573" w:rsidRDefault="004E4AB2"/>
    <w:p w:rsidR="004E4AB2" w:rsidRDefault="004E4AB2" w:rsidP="00E03BAB">
      <w:pPr>
        <w:tabs>
          <w:tab w:val="left" w:pos="8936"/>
        </w:tabs>
      </w:pPr>
      <w:r w:rsidRPr="00FA4573">
        <w:tab/>
      </w:r>
    </w:p>
    <w:p w:rsidR="004E4AB2" w:rsidRDefault="004E4AB2">
      <w:r>
        <w:br w:type="page"/>
      </w:r>
    </w:p>
    <w:p w:rsidR="004E4AB2" w:rsidRDefault="004E4AB2" w:rsidP="00E03BAB">
      <w:pPr>
        <w:tabs>
          <w:tab w:val="left" w:pos="8936"/>
        </w:tabs>
        <w:sectPr w:rsidR="004E4AB2" w:rsidSect="00847F0E">
          <w:headerReference w:type="default" r:id="rId8"/>
          <w:footerReference w:type="even" r:id="rId9"/>
          <w:pgSz w:w="12240" w:h="15840" w:code="1"/>
          <w:pgMar w:top="1440" w:right="1418" w:bottom="1276" w:left="1440" w:header="720" w:footer="720" w:gutter="0"/>
          <w:pgNumType w:start="1"/>
          <w:cols w:space="720"/>
        </w:sectPr>
      </w:pPr>
      <w:r>
        <w:lastRenderedPageBreak/>
        <w:br w:type="page"/>
      </w:r>
    </w:p>
    <w:p w:rsidR="004E4AB2" w:rsidRPr="00E60B87" w:rsidRDefault="004E4AB2" w:rsidP="00173B11">
      <w:pPr>
        <w:jc w:val="center"/>
        <w:rPr>
          <w:b/>
          <w:sz w:val="28"/>
          <w:szCs w:val="28"/>
        </w:rPr>
      </w:pPr>
      <w:r w:rsidRPr="00E60B87">
        <w:rPr>
          <w:b/>
          <w:sz w:val="28"/>
          <w:szCs w:val="28"/>
        </w:rPr>
        <w:lastRenderedPageBreak/>
        <w:t>TABLE OF CONTENTS</w:t>
      </w:r>
    </w:p>
    <w:p w:rsidR="004E4AB2" w:rsidRPr="00FA4573" w:rsidRDefault="004E4AB2" w:rsidP="009E6947">
      <w:pPr>
        <w:spacing w:before="60" w:after="60" w:line="360" w:lineRule="auto"/>
        <w:jc w:val="both"/>
        <w:rPr>
          <w:b/>
          <w:sz w:val="22"/>
        </w:rPr>
      </w:pPr>
    </w:p>
    <w:tbl>
      <w:tblPr>
        <w:tblW w:w="4580" w:type="pct"/>
        <w:tblLook w:val="0000" w:firstRow="0" w:lastRow="0" w:firstColumn="0" w:lastColumn="0" w:noHBand="0" w:noVBand="0"/>
      </w:tblPr>
      <w:tblGrid>
        <w:gridCol w:w="647"/>
        <w:gridCol w:w="1197"/>
        <w:gridCol w:w="5353"/>
        <w:gridCol w:w="1401"/>
      </w:tblGrid>
      <w:tr w:rsidR="004E4AB2" w:rsidRPr="005D5477" w:rsidTr="00484862">
        <w:tc>
          <w:tcPr>
            <w:tcW w:w="1072" w:type="pct"/>
            <w:gridSpan w:val="2"/>
            <w:vAlign w:val="center"/>
          </w:tcPr>
          <w:p w:rsidR="004E4AB2" w:rsidRPr="005D5477" w:rsidRDefault="004E4AB2" w:rsidP="00A33EFE">
            <w:pPr>
              <w:spacing w:before="60" w:after="60" w:line="360" w:lineRule="auto"/>
              <w:rPr>
                <w:b/>
                <w:sz w:val="24"/>
                <w:szCs w:val="24"/>
              </w:rPr>
            </w:pPr>
            <w:r w:rsidRPr="005D5477">
              <w:rPr>
                <w:b/>
                <w:sz w:val="24"/>
                <w:szCs w:val="24"/>
              </w:rPr>
              <w:t>S. No.</w:t>
            </w:r>
          </w:p>
        </w:tc>
        <w:tc>
          <w:tcPr>
            <w:tcW w:w="3113" w:type="pct"/>
            <w:vAlign w:val="center"/>
          </w:tcPr>
          <w:p w:rsidR="004E4AB2" w:rsidRPr="005D5477" w:rsidRDefault="004E4AB2" w:rsidP="002F7D51">
            <w:pPr>
              <w:spacing w:before="60" w:after="60" w:line="360" w:lineRule="auto"/>
              <w:jc w:val="center"/>
              <w:rPr>
                <w:b/>
                <w:sz w:val="24"/>
                <w:szCs w:val="24"/>
              </w:rPr>
            </w:pPr>
            <w:r w:rsidRPr="005D5477">
              <w:rPr>
                <w:b/>
                <w:sz w:val="24"/>
                <w:szCs w:val="24"/>
              </w:rPr>
              <w:t>Contents</w:t>
            </w:r>
          </w:p>
        </w:tc>
        <w:tc>
          <w:tcPr>
            <w:tcW w:w="815" w:type="pct"/>
            <w:vAlign w:val="center"/>
          </w:tcPr>
          <w:p w:rsidR="004E4AB2" w:rsidRPr="005D5477" w:rsidRDefault="004E4AB2" w:rsidP="002B6D21">
            <w:pPr>
              <w:pStyle w:val="subhead1"/>
              <w:spacing w:before="60" w:after="60" w:line="360" w:lineRule="auto"/>
              <w:rPr>
                <w:rFonts w:ascii="Times New Roman" w:hAnsi="Times New Roman"/>
                <w:caps w:val="0"/>
                <w:szCs w:val="24"/>
                <w:lang w:val="en-IN"/>
              </w:rPr>
            </w:pPr>
            <w:r w:rsidRPr="005D5477">
              <w:rPr>
                <w:rFonts w:ascii="Times New Roman" w:hAnsi="Times New Roman"/>
                <w:caps w:val="0"/>
                <w:szCs w:val="24"/>
                <w:lang w:val="en-IN"/>
              </w:rPr>
              <w:t>Page No.</w:t>
            </w:r>
          </w:p>
        </w:tc>
      </w:tr>
      <w:tr w:rsidR="004E4AB2" w:rsidRPr="005D5477" w:rsidTr="009C2452">
        <w:trPr>
          <w:trHeight w:val="356"/>
        </w:trPr>
        <w:tc>
          <w:tcPr>
            <w:tcW w:w="376" w:type="pct"/>
            <w:vAlign w:val="center"/>
          </w:tcPr>
          <w:p w:rsidR="004E4AB2" w:rsidRPr="005D5477" w:rsidRDefault="004E4AB2" w:rsidP="009C2452">
            <w:pPr>
              <w:spacing w:before="120" w:after="120" w:line="360" w:lineRule="auto"/>
              <w:jc w:val="center"/>
              <w:rPr>
                <w:b/>
                <w:bCs/>
                <w:sz w:val="24"/>
                <w:szCs w:val="24"/>
              </w:rPr>
            </w:pPr>
          </w:p>
        </w:tc>
        <w:tc>
          <w:tcPr>
            <w:tcW w:w="3809" w:type="pct"/>
            <w:gridSpan w:val="2"/>
          </w:tcPr>
          <w:p w:rsidR="004E4AB2" w:rsidRPr="005D5477" w:rsidRDefault="004E4AB2" w:rsidP="009C2452">
            <w:pPr>
              <w:spacing w:before="120" w:after="120" w:line="360" w:lineRule="auto"/>
              <w:jc w:val="both"/>
              <w:rPr>
                <w:b/>
                <w:bCs/>
                <w:sz w:val="24"/>
                <w:szCs w:val="24"/>
              </w:rPr>
            </w:pPr>
            <w:r w:rsidRPr="005D5477">
              <w:rPr>
                <w:b/>
                <w:bCs/>
                <w:sz w:val="24"/>
                <w:szCs w:val="24"/>
              </w:rPr>
              <w:t>Letter of Invitation</w:t>
            </w:r>
          </w:p>
        </w:tc>
        <w:tc>
          <w:tcPr>
            <w:tcW w:w="815" w:type="pct"/>
            <w:vAlign w:val="center"/>
          </w:tcPr>
          <w:p w:rsidR="004E4AB2" w:rsidRPr="005D5477" w:rsidRDefault="004E4AB2" w:rsidP="009C2452">
            <w:pPr>
              <w:spacing w:before="120" w:after="120" w:line="360" w:lineRule="auto"/>
              <w:ind w:left="-88"/>
              <w:jc w:val="center"/>
              <w:rPr>
                <w:sz w:val="24"/>
                <w:szCs w:val="24"/>
              </w:rPr>
            </w:pPr>
            <w:r>
              <w:rPr>
                <w:sz w:val="24"/>
                <w:szCs w:val="24"/>
              </w:rPr>
              <w:t>v</w:t>
            </w:r>
          </w:p>
        </w:tc>
      </w:tr>
      <w:tr w:rsidR="004E4AB2" w:rsidRPr="005D5477" w:rsidTr="00484862">
        <w:tc>
          <w:tcPr>
            <w:tcW w:w="376" w:type="pct"/>
            <w:vAlign w:val="center"/>
          </w:tcPr>
          <w:p w:rsidR="004E4AB2" w:rsidRPr="005D5477" w:rsidRDefault="004E4AB2" w:rsidP="009C2452">
            <w:pPr>
              <w:spacing w:before="120" w:after="120" w:line="360" w:lineRule="auto"/>
              <w:jc w:val="center"/>
              <w:rPr>
                <w:b/>
                <w:bCs/>
                <w:sz w:val="24"/>
                <w:szCs w:val="24"/>
              </w:rPr>
            </w:pPr>
          </w:p>
        </w:tc>
        <w:tc>
          <w:tcPr>
            <w:tcW w:w="3809" w:type="pct"/>
            <w:gridSpan w:val="2"/>
          </w:tcPr>
          <w:p w:rsidR="004E4AB2" w:rsidRPr="005D5477" w:rsidRDefault="004E4AB2" w:rsidP="009C2452">
            <w:pPr>
              <w:spacing w:before="120" w:after="120" w:line="360" w:lineRule="auto"/>
              <w:jc w:val="both"/>
              <w:rPr>
                <w:b/>
                <w:bCs/>
                <w:sz w:val="24"/>
                <w:szCs w:val="24"/>
              </w:rPr>
            </w:pPr>
            <w:r w:rsidRPr="005D5477">
              <w:rPr>
                <w:b/>
                <w:bCs/>
                <w:sz w:val="24"/>
                <w:szCs w:val="24"/>
              </w:rPr>
              <w:t>Disclaimer</w:t>
            </w:r>
          </w:p>
        </w:tc>
        <w:tc>
          <w:tcPr>
            <w:tcW w:w="815" w:type="pct"/>
            <w:vAlign w:val="center"/>
          </w:tcPr>
          <w:p w:rsidR="004E4AB2" w:rsidRPr="005D5477" w:rsidRDefault="004E4AB2" w:rsidP="009C2452">
            <w:pPr>
              <w:spacing w:before="120" w:after="120" w:line="360" w:lineRule="auto"/>
              <w:ind w:left="-88"/>
              <w:jc w:val="center"/>
              <w:rPr>
                <w:sz w:val="24"/>
                <w:szCs w:val="24"/>
              </w:rPr>
            </w:pPr>
            <w:r>
              <w:rPr>
                <w:sz w:val="24"/>
                <w:szCs w:val="24"/>
              </w:rPr>
              <w:t>vii</w:t>
            </w:r>
          </w:p>
        </w:tc>
      </w:tr>
      <w:tr w:rsidR="004E4AB2" w:rsidRPr="005D5477" w:rsidTr="00484862">
        <w:tc>
          <w:tcPr>
            <w:tcW w:w="376" w:type="pct"/>
            <w:vAlign w:val="center"/>
          </w:tcPr>
          <w:p w:rsidR="004E4AB2" w:rsidRPr="005D5477" w:rsidRDefault="004E4AB2" w:rsidP="009C2452">
            <w:pPr>
              <w:spacing w:before="120" w:after="120" w:line="360" w:lineRule="auto"/>
              <w:jc w:val="center"/>
              <w:rPr>
                <w:b/>
                <w:bCs/>
                <w:sz w:val="24"/>
                <w:szCs w:val="24"/>
              </w:rPr>
            </w:pPr>
          </w:p>
        </w:tc>
        <w:tc>
          <w:tcPr>
            <w:tcW w:w="3809" w:type="pct"/>
            <w:gridSpan w:val="2"/>
          </w:tcPr>
          <w:p w:rsidR="004E4AB2" w:rsidRPr="005D5477" w:rsidRDefault="004E4AB2" w:rsidP="009C2452">
            <w:pPr>
              <w:spacing w:before="120" w:after="120" w:line="360" w:lineRule="auto"/>
              <w:jc w:val="both"/>
              <w:rPr>
                <w:b/>
                <w:bCs/>
                <w:sz w:val="24"/>
                <w:szCs w:val="24"/>
              </w:rPr>
            </w:pPr>
            <w:r w:rsidRPr="005D5477">
              <w:rPr>
                <w:b/>
                <w:bCs/>
                <w:sz w:val="24"/>
                <w:szCs w:val="24"/>
              </w:rPr>
              <w:t>Glossary</w:t>
            </w:r>
          </w:p>
        </w:tc>
        <w:tc>
          <w:tcPr>
            <w:tcW w:w="815" w:type="pct"/>
            <w:vAlign w:val="center"/>
          </w:tcPr>
          <w:p w:rsidR="004E4AB2" w:rsidRPr="005D5477" w:rsidRDefault="004E4AB2" w:rsidP="009C2452">
            <w:pPr>
              <w:spacing w:before="120" w:after="120" w:line="360" w:lineRule="auto"/>
              <w:ind w:left="-88"/>
              <w:jc w:val="center"/>
              <w:rPr>
                <w:sz w:val="24"/>
                <w:szCs w:val="24"/>
              </w:rPr>
            </w:pPr>
            <w:r>
              <w:rPr>
                <w:sz w:val="24"/>
                <w:szCs w:val="24"/>
              </w:rPr>
              <w:t>ix</w:t>
            </w:r>
          </w:p>
        </w:tc>
      </w:tr>
      <w:tr w:rsidR="004E4AB2" w:rsidRPr="005D5477" w:rsidTr="00484862">
        <w:tc>
          <w:tcPr>
            <w:tcW w:w="376" w:type="pct"/>
            <w:vAlign w:val="center"/>
          </w:tcPr>
          <w:p w:rsidR="004E4AB2" w:rsidRPr="005D5477" w:rsidRDefault="004E4AB2" w:rsidP="002F7D51">
            <w:pPr>
              <w:spacing w:line="360" w:lineRule="auto"/>
              <w:jc w:val="center"/>
              <w:rPr>
                <w:b/>
                <w:bCs/>
                <w:sz w:val="24"/>
                <w:szCs w:val="24"/>
              </w:rPr>
            </w:pPr>
            <w:r w:rsidRPr="005D5477">
              <w:rPr>
                <w:b/>
                <w:bCs/>
                <w:sz w:val="24"/>
                <w:szCs w:val="24"/>
              </w:rPr>
              <w:t>1</w:t>
            </w:r>
          </w:p>
        </w:tc>
        <w:tc>
          <w:tcPr>
            <w:tcW w:w="3809" w:type="pct"/>
            <w:gridSpan w:val="2"/>
          </w:tcPr>
          <w:p w:rsidR="004E4AB2" w:rsidRPr="005D5477" w:rsidRDefault="004E4AB2" w:rsidP="002F7D51">
            <w:pPr>
              <w:spacing w:before="60" w:after="60" w:line="360" w:lineRule="auto"/>
              <w:jc w:val="both"/>
              <w:rPr>
                <w:b/>
                <w:bCs/>
                <w:sz w:val="24"/>
                <w:szCs w:val="24"/>
              </w:rPr>
            </w:pPr>
            <w:r w:rsidRPr="005D5477">
              <w:rPr>
                <w:b/>
                <w:bCs/>
                <w:sz w:val="24"/>
                <w:szCs w:val="24"/>
              </w:rPr>
              <w:t>Introduction</w:t>
            </w:r>
          </w:p>
        </w:tc>
        <w:tc>
          <w:tcPr>
            <w:tcW w:w="815" w:type="pct"/>
            <w:vAlign w:val="center"/>
          </w:tcPr>
          <w:p w:rsidR="004E4AB2" w:rsidRPr="005D5477" w:rsidRDefault="004E4AB2" w:rsidP="002B6D21">
            <w:pPr>
              <w:spacing w:line="360" w:lineRule="auto"/>
              <w:ind w:left="-88"/>
              <w:jc w:val="center"/>
              <w:rPr>
                <w:sz w:val="24"/>
                <w:szCs w:val="24"/>
              </w:rPr>
            </w:pPr>
            <w:r>
              <w:rPr>
                <w:sz w:val="24"/>
                <w:szCs w:val="24"/>
              </w:rPr>
              <w:t>1</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1.1</w:t>
            </w:r>
          </w:p>
        </w:tc>
        <w:tc>
          <w:tcPr>
            <w:tcW w:w="3113" w:type="pct"/>
          </w:tcPr>
          <w:p w:rsidR="004E4AB2" w:rsidRPr="005D5477" w:rsidRDefault="004E4AB2"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Background</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1.2</w:t>
            </w:r>
          </w:p>
        </w:tc>
        <w:tc>
          <w:tcPr>
            <w:tcW w:w="3113" w:type="pct"/>
          </w:tcPr>
          <w:p w:rsidR="004E4AB2" w:rsidRPr="005D5477" w:rsidRDefault="004E4AB2"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Brief description of Bidding Process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2</w:t>
            </w:r>
          </w:p>
        </w:tc>
      </w:tr>
      <w:tr w:rsidR="004E4AB2" w:rsidRPr="005D5477" w:rsidTr="00584E15">
        <w:trPr>
          <w:trHeight w:hRule="exact" w:val="357"/>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1.3</w:t>
            </w:r>
          </w:p>
        </w:tc>
        <w:tc>
          <w:tcPr>
            <w:tcW w:w="3113" w:type="pct"/>
          </w:tcPr>
          <w:p w:rsidR="004E4AB2" w:rsidRPr="005D5477" w:rsidRDefault="004E4AB2" w:rsidP="002F7D51">
            <w:pPr>
              <w:pStyle w:val="Heading7"/>
              <w:spacing w:before="60" w:after="60" w:line="360" w:lineRule="auto"/>
              <w:jc w:val="both"/>
              <w:rPr>
                <w:rFonts w:ascii="Times New Roman" w:hAnsi="Times New Roman" w:cs="Times New Roman"/>
                <w:b w:val="0"/>
                <w:sz w:val="24"/>
                <w:szCs w:val="24"/>
                <w:lang w:val="en-IN"/>
              </w:rPr>
            </w:pPr>
            <w:r w:rsidRPr="005D5477">
              <w:rPr>
                <w:rFonts w:ascii="Times New Roman" w:hAnsi="Times New Roman" w:cs="Times New Roman"/>
                <w:b w:val="0"/>
                <w:sz w:val="24"/>
                <w:szCs w:val="24"/>
                <w:lang w:val="en-IN"/>
              </w:rPr>
              <w:t>Schedule of Bidding Process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4</w:t>
            </w:r>
          </w:p>
        </w:tc>
      </w:tr>
      <w:tr w:rsidR="00584E15" w:rsidRPr="005D5477" w:rsidTr="00484862">
        <w:trPr>
          <w:trHeight w:hRule="exact" w:val="504"/>
        </w:trPr>
        <w:tc>
          <w:tcPr>
            <w:tcW w:w="376" w:type="pct"/>
          </w:tcPr>
          <w:p w:rsidR="00584E15" w:rsidRPr="005D5477" w:rsidRDefault="00584E15" w:rsidP="002F7D51">
            <w:pPr>
              <w:spacing w:before="60" w:after="60" w:line="360" w:lineRule="auto"/>
              <w:jc w:val="center"/>
              <w:rPr>
                <w:sz w:val="24"/>
                <w:szCs w:val="24"/>
              </w:rPr>
            </w:pPr>
          </w:p>
        </w:tc>
        <w:tc>
          <w:tcPr>
            <w:tcW w:w="696" w:type="pct"/>
          </w:tcPr>
          <w:p w:rsidR="00584E15" w:rsidRPr="005D5477" w:rsidRDefault="00584E15" w:rsidP="002F7D51">
            <w:pPr>
              <w:pStyle w:val="Heading7"/>
              <w:spacing w:before="60" w:after="60" w:line="360" w:lineRule="auto"/>
              <w:jc w:val="both"/>
              <w:rPr>
                <w:rFonts w:ascii="Times New Roman" w:hAnsi="Times New Roman" w:cs="Times New Roman"/>
                <w:b w:val="0"/>
                <w:sz w:val="24"/>
                <w:szCs w:val="24"/>
                <w:lang w:val="en-IN"/>
              </w:rPr>
            </w:pPr>
            <w:r>
              <w:rPr>
                <w:rFonts w:ascii="Times New Roman" w:hAnsi="Times New Roman" w:cs="Times New Roman"/>
                <w:b w:val="0"/>
                <w:sz w:val="24"/>
                <w:szCs w:val="24"/>
                <w:lang w:val="en-IN"/>
              </w:rPr>
              <w:t>1.4</w:t>
            </w:r>
          </w:p>
        </w:tc>
        <w:tc>
          <w:tcPr>
            <w:tcW w:w="3113" w:type="pct"/>
          </w:tcPr>
          <w:p w:rsidR="00584E15" w:rsidRPr="005D5477" w:rsidRDefault="00584E15" w:rsidP="00584E15">
            <w:pPr>
              <w:pStyle w:val="Heading7"/>
              <w:spacing w:before="60" w:after="60" w:line="360" w:lineRule="auto"/>
              <w:jc w:val="both"/>
              <w:rPr>
                <w:rFonts w:ascii="Times New Roman" w:hAnsi="Times New Roman" w:cs="Times New Roman"/>
                <w:b w:val="0"/>
                <w:sz w:val="24"/>
                <w:szCs w:val="24"/>
                <w:lang w:val="en-IN"/>
              </w:rPr>
            </w:pPr>
            <w:r>
              <w:rPr>
                <w:rFonts w:ascii="Times New Roman" w:hAnsi="Times New Roman" w:cs="Times New Roman"/>
                <w:b w:val="0"/>
                <w:sz w:val="24"/>
                <w:szCs w:val="24"/>
                <w:lang w:val="en-IN"/>
              </w:rPr>
              <w:t>Pre Bid Conference</w:t>
            </w:r>
          </w:p>
        </w:tc>
        <w:tc>
          <w:tcPr>
            <w:tcW w:w="815" w:type="pct"/>
          </w:tcPr>
          <w:p w:rsidR="00584E15" w:rsidRDefault="001926F2" w:rsidP="002B6D21">
            <w:pPr>
              <w:spacing w:before="60" w:after="60" w:line="360" w:lineRule="auto"/>
              <w:ind w:left="-88"/>
              <w:jc w:val="center"/>
              <w:rPr>
                <w:sz w:val="24"/>
                <w:szCs w:val="24"/>
              </w:rPr>
            </w:pPr>
            <w:r>
              <w:rPr>
                <w:sz w:val="24"/>
                <w:szCs w:val="24"/>
              </w:rPr>
              <w:t>4</w:t>
            </w:r>
          </w:p>
        </w:tc>
      </w:tr>
      <w:tr w:rsidR="004E4AB2" w:rsidRPr="005D5477" w:rsidTr="00484862">
        <w:tc>
          <w:tcPr>
            <w:tcW w:w="376" w:type="pct"/>
          </w:tcPr>
          <w:p w:rsidR="004E4AB2" w:rsidRPr="005D5477" w:rsidRDefault="004E4AB2" w:rsidP="002F7D51">
            <w:pPr>
              <w:spacing w:before="60" w:after="60" w:line="360" w:lineRule="auto"/>
              <w:jc w:val="center"/>
              <w:rPr>
                <w:b/>
                <w:bCs/>
                <w:sz w:val="24"/>
                <w:szCs w:val="24"/>
              </w:rPr>
            </w:pPr>
            <w:r w:rsidRPr="005D5477">
              <w:rPr>
                <w:b/>
                <w:bCs/>
                <w:sz w:val="24"/>
                <w:szCs w:val="24"/>
              </w:rPr>
              <w:t>2</w:t>
            </w:r>
          </w:p>
        </w:tc>
        <w:tc>
          <w:tcPr>
            <w:tcW w:w="3809" w:type="pct"/>
            <w:gridSpan w:val="2"/>
          </w:tcPr>
          <w:p w:rsidR="004E4AB2" w:rsidRPr="005D5477" w:rsidRDefault="004E4AB2" w:rsidP="002F7D51">
            <w:pPr>
              <w:pStyle w:val="Heading7"/>
              <w:spacing w:before="60" w:after="60" w:line="360" w:lineRule="auto"/>
              <w:jc w:val="both"/>
              <w:rPr>
                <w:rFonts w:ascii="Times New Roman" w:hAnsi="Times New Roman" w:cs="Times New Roman"/>
                <w:bCs/>
                <w:sz w:val="24"/>
                <w:szCs w:val="24"/>
                <w:lang w:val="en-IN"/>
              </w:rPr>
            </w:pPr>
            <w:r w:rsidRPr="005D5477">
              <w:rPr>
                <w:rFonts w:ascii="Times New Roman" w:hAnsi="Times New Roman" w:cs="Times New Roman"/>
                <w:bCs/>
                <w:sz w:val="24"/>
                <w:szCs w:val="24"/>
                <w:lang w:val="en-IN"/>
              </w:rPr>
              <w:t>Instructions to Bidders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5</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b/>
                <w:sz w:val="24"/>
                <w:szCs w:val="24"/>
              </w:rPr>
            </w:pPr>
          </w:p>
        </w:tc>
        <w:tc>
          <w:tcPr>
            <w:tcW w:w="696" w:type="pct"/>
          </w:tcPr>
          <w:p w:rsidR="004E4AB2" w:rsidRPr="005D5477" w:rsidRDefault="004E4AB2" w:rsidP="002F7D51">
            <w:pPr>
              <w:pStyle w:val="Heading7"/>
              <w:spacing w:before="60" w:after="60" w:line="360" w:lineRule="auto"/>
              <w:jc w:val="both"/>
              <w:rPr>
                <w:rFonts w:ascii="Times New Roman" w:hAnsi="Times New Roman" w:cs="Times New Roman"/>
                <w:sz w:val="24"/>
                <w:szCs w:val="24"/>
                <w:lang w:val="en-IN"/>
              </w:rPr>
            </w:pPr>
            <w:r w:rsidRPr="005D5477">
              <w:rPr>
                <w:rFonts w:ascii="Times New Roman" w:hAnsi="Times New Roman"/>
                <w:sz w:val="24"/>
                <w:szCs w:val="24"/>
                <w:lang w:val="en-IN"/>
              </w:rPr>
              <w:t>A</w:t>
            </w:r>
          </w:p>
        </w:tc>
        <w:tc>
          <w:tcPr>
            <w:tcW w:w="3113" w:type="pct"/>
          </w:tcPr>
          <w:p w:rsidR="004E4AB2" w:rsidRPr="005D5477" w:rsidRDefault="004E4AB2" w:rsidP="002F7D51">
            <w:pPr>
              <w:pStyle w:val="Heading7"/>
              <w:spacing w:before="60" w:after="60" w:line="360" w:lineRule="auto"/>
              <w:jc w:val="both"/>
              <w:rPr>
                <w:rFonts w:ascii="Times New Roman" w:hAnsi="Times New Roman"/>
                <w:sz w:val="24"/>
                <w:szCs w:val="24"/>
                <w:lang w:val="en-IN"/>
              </w:rPr>
            </w:pPr>
            <w:r w:rsidRPr="005D5477">
              <w:rPr>
                <w:rFonts w:ascii="Times New Roman" w:hAnsi="Times New Roman" w:cs="Times New Roman"/>
                <w:sz w:val="24"/>
                <w:szCs w:val="24"/>
                <w:lang w:val="en-IN"/>
              </w:rPr>
              <w:t>General</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5</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General terms of Bidding</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5</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2.2</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Change in composition of the Consortium</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8</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2.3</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Change in Ownership</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9</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2.4</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Cost of Bidding</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9</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2.5</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Site visit and verification of information</w:t>
            </w:r>
          </w:p>
        </w:tc>
        <w:tc>
          <w:tcPr>
            <w:tcW w:w="815" w:type="pct"/>
          </w:tcPr>
          <w:p w:rsidR="004E4AB2" w:rsidRPr="005D5477" w:rsidRDefault="001926F2" w:rsidP="002B6D21">
            <w:pPr>
              <w:spacing w:before="60" w:after="60" w:line="360" w:lineRule="auto"/>
              <w:ind w:left="-88"/>
              <w:jc w:val="center"/>
              <w:rPr>
                <w:sz w:val="24"/>
                <w:szCs w:val="24"/>
              </w:rPr>
            </w:pPr>
            <w:r>
              <w:rPr>
                <w:sz w:val="24"/>
                <w:szCs w:val="24"/>
              </w:rPr>
              <w:t>9</w:t>
            </w:r>
          </w:p>
        </w:tc>
      </w:tr>
      <w:tr w:rsidR="004E4AB2" w:rsidRPr="005D5477" w:rsidTr="00484862">
        <w:trPr>
          <w:trHeight w:hRule="exact" w:val="54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2.6</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 xml:space="preserve">Verification and Disqualification </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10</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b/>
                <w:bCs/>
                <w:sz w:val="24"/>
                <w:szCs w:val="24"/>
              </w:rPr>
            </w:pPr>
          </w:p>
        </w:tc>
        <w:tc>
          <w:tcPr>
            <w:tcW w:w="696" w:type="pct"/>
          </w:tcPr>
          <w:p w:rsidR="004E4AB2" w:rsidRPr="005D5477" w:rsidRDefault="004E4AB2" w:rsidP="002F7D51">
            <w:pPr>
              <w:spacing w:before="60" w:after="60" w:line="360" w:lineRule="auto"/>
              <w:jc w:val="both"/>
              <w:rPr>
                <w:b/>
                <w:bCs/>
                <w:sz w:val="24"/>
                <w:szCs w:val="24"/>
              </w:rPr>
            </w:pPr>
            <w:r w:rsidRPr="005D5477">
              <w:rPr>
                <w:b/>
                <w:bCs/>
                <w:sz w:val="24"/>
                <w:szCs w:val="24"/>
              </w:rPr>
              <w:t>B</w:t>
            </w:r>
          </w:p>
        </w:tc>
        <w:tc>
          <w:tcPr>
            <w:tcW w:w="3113" w:type="pct"/>
          </w:tcPr>
          <w:p w:rsidR="004E4AB2" w:rsidRPr="005D5477" w:rsidRDefault="004E4AB2" w:rsidP="002F7D51">
            <w:pPr>
              <w:spacing w:before="60" w:after="60" w:line="360" w:lineRule="auto"/>
              <w:jc w:val="both"/>
              <w:rPr>
                <w:b/>
                <w:bCs/>
                <w:sz w:val="24"/>
                <w:szCs w:val="24"/>
              </w:rPr>
            </w:pPr>
            <w:r w:rsidRPr="005D5477">
              <w:rPr>
                <w:b/>
                <w:bCs/>
                <w:sz w:val="24"/>
                <w:szCs w:val="24"/>
              </w:rPr>
              <w:t>Documents</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11</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2.7</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Contents of the RFP</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11</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2.8</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Clarifications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12</w:t>
            </w:r>
          </w:p>
        </w:tc>
      </w:tr>
      <w:tr w:rsidR="004E4AB2" w:rsidRPr="005D5477" w:rsidTr="00484862">
        <w:trPr>
          <w:trHeight w:hRule="exact" w:val="495"/>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2.9</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Amendment of RFP</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12</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b/>
                <w:bCs/>
                <w:sz w:val="24"/>
                <w:szCs w:val="24"/>
              </w:rPr>
            </w:pPr>
          </w:p>
        </w:tc>
        <w:tc>
          <w:tcPr>
            <w:tcW w:w="696" w:type="pct"/>
          </w:tcPr>
          <w:p w:rsidR="004E4AB2" w:rsidRPr="005D5477" w:rsidRDefault="004E4AB2" w:rsidP="002F7D51">
            <w:pPr>
              <w:spacing w:before="60" w:after="60" w:line="360" w:lineRule="auto"/>
              <w:jc w:val="both"/>
              <w:rPr>
                <w:b/>
                <w:bCs/>
                <w:sz w:val="24"/>
                <w:szCs w:val="24"/>
              </w:rPr>
            </w:pPr>
            <w:r w:rsidRPr="005D5477">
              <w:rPr>
                <w:b/>
                <w:bCs/>
                <w:sz w:val="24"/>
                <w:szCs w:val="24"/>
              </w:rPr>
              <w:t>C</w:t>
            </w:r>
          </w:p>
        </w:tc>
        <w:tc>
          <w:tcPr>
            <w:tcW w:w="3113" w:type="pct"/>
          </w:tcPr>
          <w:p w:rsidR="004E4AB2" w:rsidRPr="005D5477" w:rsidRDefault="004E4AB2" w:rsidP="002F7D51">
            <w:pPr>
              <w:spacing w:before="60" w:after="60" w:line="360" w:lineRule="auto"/>
              <w:jc w:val="both"/>
              <w:rPr>
                <w:b/>
                <w:bCs/>
                <w:sz w:val="24"/>
                <w:szCs w:val="24"/>
              </w:rPr>
            </w:pPr>
            <w:r w:rsidRPr="005D5477">
              <w:rPr>
                <w:b/>
                <w:bCs/>
                <w:sz w:val="24"/>
                <w:szCs w:val="24"/>
              </w:rPr>
              <w:t>Preparation and Submission of Bids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13</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2.10</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Format and Signing of Bid</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13</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2.11</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Sealing and Marking of Bids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13</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2.12</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Bid Due Date</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14</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2.13</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Late Bids</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14</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2.14</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Contents of the Bid</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14</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2.15</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Modifications/ Substitution/ Withdrawal of Bids</w:t>
            </w:r>
          </w:p>
        </w:tc>
        <w:tc>
          <w:tcPr>
            <w:tcW w:w="815" w:type="pct"/>
          </w:tcPr>
          <w:p w:rsidR="004E4AB2" w:rsidRPr="005D5477" w:rsidRDefault="004E4AB2" w:rsidP="00C616FF">
            <w:pPr>
              <w:spacing w:before="60" w:after="60" w:line="360" w:lineRule="auto"/>
              <w:ind w:left="-88"/>
              <w:jc w:val="center"/>
              <w:rPr>
                <w:sz w:val="24"/>
                <w:szCs w:val="24"/>
              </w:rPr>
            </w:pPr>
            <w:r>
              <w:rPr>
                <w:sz w:val="24"/>
                <w:szCs w:val="24"/>
              </w:rPr>
              <w:t>1</w:t>
            </w:r>
            <w:r w:rsidR="00C616FF">
              <w:rPr>
                <w:sz w:val="24"/>
                <w:szCs w:val="24"/>
              </w:rPr>
              <w:t>4</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2.16</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Rejection of Bids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15</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584E15" w:rsidRDefault="004E4AB2" w:rsidP="002F7D51">
            <w:pPr>
              <w:spacing w:before="60" w:after="60" w:line="360" w:lineRule="auto"/>
              <w:jc w:val="both"/>
              <w:rPr>
                <w:sz w:val="24"/>
                <w:szCs w:val="24"/>
              </w:rPr>
            </w:pPr>
            <w:r w:rsidRPr="005D5477">
              <w:rPr>
                <w:sz w:val="24"/>
                <w:szCs w:val="24"/>
              </w:rPr>
              <w:t>2.17</w:t>
            </w:r>
          </w:p>
          <w:p w:rsidR="00584E15" w:rsidRPr="00584E15" w:rsidRDefault="00584E15" w:rsidP="00584E15">
            <w:pPr>
              <w:rPr>
                <w:sz w:val="24"/>
                <w:szCs w:val="24"/>
              </w:rPr>
            </w:pPr>
          </w:p>
          <w:p w:rsidR="004E4AB2" w:rsidRPr="00584E15" w:rsidRDefault="004E4AB2" w:rsidP="00584E15">
            <w:pPr>
              <w:rPr>
                <w:sz w:val="24"/>
                <w:szCs w:val="24"/>
              </w:rPr>
            </w:pP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Validity of Bids</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15</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2.18</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Confidentiality</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15</w:t>
            </w:r>
          </w:p>
        </w:tc>
      </w:tr>
      <w:tr w:rsidR="004E4AB2" w:rsidRPr="005D5477" w:rsidTr="00484862">
        <w:trPr>
          <w:trHeight w:hRule="exact" w:val="54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2.19</w:t>
            </w:r>
          </w:p>
        </w:tc>
        <w:tc>
          <w:tcPr>
            <w:tcW w:w="3113" w:type="pct"/>
          </w:tcPr>
          <w:p w:rsidR="004E4AB2" w:rsidRPr="005D5477" w:rsidRDefault="004E4AB2" w:rsidP="002F7D51">
            <w:pPr>
              <w:spacing w:before="60" w:after="60" w:line="360" w:lineRule="auto"/>
              <w:jc w:val="both"/>
              <w:rPr>
                <w:sz w:val="24"/>
                <w:szCs w:val="24"/>
              </w:rPr>
            </w:pPr>
            <w:r w:rsidRPr="005D5477">
              <w:rPr>
                <w:sz w:val="24"/>
                <w:szCs w:val="24"/>
              </w:rPr>
              <w:t>Correspondence with the Bidder</w:t>
            </w:r>
          </w:p>
        </w:tc>
        <w:tc>
          <w:tcPr>
            <w:tcW w:w="815" w:type="pct"/>
          </w:tcPr>
          <w:p w:rsidR="004E4AB2" w:rsidRPr="005D5477" w:rsidRDefault="004E4AB2" w:rsidP="00C616FF">
            <w:pPr>
              <w:spacing w:before="60" w:after="60" w:line="360" w:lineRule="auto"/>
              <w:ind w:left="-88"/>
              <w:jc w:val="center"/>
              <w:rPr>
                <w:sz w:val="24"/>
                <w:szCs w:val="24"/>
              </w:rPr>
            </w:pPr>
            <w:r>
              <w:rPr>
                <w:sz w:val="24"/>
                <w:szCs w:val="24"/>
              </w:rPr>
              <w:t>1</w:t>
            </w:r>
            <w:r w:rsidR="00C616FF">
              <w:rPr>
                <w:sz w:val="24"/>
                <w:szCs w:val="24"/>
              </w:rPr>
              <w:t>5</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b/>
                <w:bCs/>
                <w:sz w:val="24"/>
                <w:szCs w:val="24"/>
              </w:rPr>
            </w:pPr>
          </w:p>
        </w:tc>
        <w:tc>
          <w:tcPr>
            <w:tcW w:w="696" w:type="pct"/>
          </w:tcPr>
          <w:p w:rsidR="004E4AB2" w:rsidRPr="005D5477" w:rsidRDefault="004E4AB2" w:rsidP="002F7D51">
            <w:pPr>
              <w:spacing w:before="60" w:after="60" w:line="360" w:lineRule="auto"/>
              <w:jc w:val="both"/>
              <w:rPr>
                <w:b/>
                <w:bCs/>
                <w:sz w:val="24"/>
                <w:szCs w:val="24"/>
              </w:rPr>
            </w:pPr>
            <w:r w:rsidRPr="005D5477">
              <w:rPr>
                <w:b/>
                <w:bCs/>
                <w:sz w:val="24"/>
                <w:szCs w:val="24"/>
              </w:rPr>
              <w:t>D</w:t>
            </w:r>
          </w:p>
        </w:tc>
        <w:tc>
          <w:tcPr>
            <w:tcW w:w="3113" w:type="pct"/>
          </w:tcPr>
          <w:p w:rsidR="004E4AB2" w:rsidRPr="005D5477" w:rsidRDefault="004E4AB2" w:rsidP="002F7D51">
            <w:pPr>
              <w:spacing w:before="60" w:after="60" w:line="360" w:lineRule="auto"/>
              <w:jc w:val="both"/>
              <w:rPr>
                <w:b/>
                <w:bCs/>
                <w:sz w:val="24"/>
                <w:szCs w:val="24"/>
              </w:rPr>
            </w:pPr>
            <w:r w:rsidRPr="005D5477">
              <w:rPr>
                <w:b/>
                <w:bCs/>
                <w:sz w:val="24"/>
                <w:szCs w:val="24"/>
              </w:rPr>
              <w:t>Bid Security</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16</w:t>
            </w:r>
          </w:p>
        </w:tc>
      </w:tr>
      <w:tr w:rsidR="004E4AB2" w:rsidRPr="005D5477" w:rsidTr="00484862">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spacing w:before="60" w:after="60" w:line="360" w:lineRule="auto"/>
              <w:jc w:val="both"/>
              <w:rPr>
                <w:sz w:val="24"/>
                <w:szCs w:val="24"/>
              </w:rPr>
            </w:pPr>
            <w:r w:rsidRPr="005D5477">
              <w:rPr>
                <w:sz w:val="24"/>
                <w:szCs w:val="24"/>
              </w:rPr>
              <w:t>2.20</w:t>
            </w:r>
          </w:p>
        </w:tc>
        <w:tc>
          <w:tcPr>
            <w:tcW w:w="3113" w:type="pct"/>
          </w:tcPr>
          <w:p w:rsidR="004E4AB2" w:rsidRPr="005D5477" w:rsidRDefault="004E4AB2" w:rsidP="002F7D51">
            <w:pPr>
              <w:spacing w:before="60" w:after="60" w:line="360" w:lineRule="auto"/>
              <w:jc w:val="both"/>
              <w:rPr>
                <w:sz w:val="24"/>
                <w:szCs w:val="24"/>
              </w:rPr>
            </w:pPr>
            <w:r w:rsidRPr="005D5477">
              <w:rPr>
                <w:bCs/>
                <w:sz w:val="24"/>
                <w:szCs w:val="24"/>
              </w:rPr>
              <w:t>Bid Security</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16</w:t>
            </w:r>
          </w:p>
        </w:tc>
      </w:tr>
      <w:tr w:rsidR="004E4AB2" w:rsidRPr="005D5477" w:rsidTr="00484862">
        <w:tc>
          <w:tcPr>
            <w:tcW w:w="376" w:type="pct"/>
          </w:tcPr>
          <w:p w:rsidR="004E4AB2" w:rsidRPr="005D5477" w:rsidRDefault="004E4AB2" w:rsidP="002F7D51">
            <w:pPr>
              <w:spacing w:before="60" w:after="60" w:line="360" w:lineRule="auto"/>
              <w:jc w:val="center"/>
              <w:rPr>
                <w:b/>
                <w:bCs/>
                <w:sz w:val="24"/>
                <w:szCs w:val="24"/>
              </w:rPr>
            </w:pPr>
            <w:r w:rsidRPr="005D5477">
              <w:rPr>
                <w:b/>
                <w:bCs/>
                <w:sz w:val="24"/>
                <w:szCs w:val="24"/>
              </w:rPr>
              <w:t>3</w:t>
            </w:r>
          </w:p>
        </w:tc>
        <w:tc>
          <w:tcPr>
            <w:tcW w:w="3809" w:type="pct"/>
            <w:gridSpan w:val="2"/>
          </w:tcPr>
          <w:p w:rsidR="004E4AB2" w:rsidRPr="005D5477" w:rsidRDefault="004E4AB2" w:rsidP="002F7D51">
            <w:pPr>
              <w:spacing w:before="60" w:after="60" w:line="360" w:lineRule="auto"/>
              <w:jc w:val="both"/>
              <w:rPr>
                <w:b/>
                <w:bCs/>
                <w:sz w:val="24"/>
                <w:szCs w:val="24"/>
              </w:rPr>
            </w:pPr>
            <w:r w:rsidRPr="005D5477">
              <w:rPr>
                <w:b/>
                <w:bCs/>
                <w:sz w:val="24"/>
                <w:szCs w:val="24"/>
              </w:rPr>
              <w:t>Evaluation of Bids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18</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8"/>
              <w:spacing w:line="360" w:lineRule="auto"/>
              <w:rPr>
                <w:b w:val="0"/>
                <w:bCs/>
                <w:szCs w:val="24"/>
              </w:rPr>
            </w:pPr>
            <w:r w:rsidRPr="005D5477">
              <w:rPr>
                <w:b w:val="0"/>
                <w:bCs/>
                <w:szCs w:val="24"/>
              </w:rPr>
              <w:t>3.1</w:t>
            </w:r>
          </w:p>
        </w:tc>
        <w:tc>
          <w:tcPr>
            <w:tcW w:w="3113" w:type="pct"/>
          </w:tcPr>
          <w:p w:rsidR="004E4AB2" w:rsidRPr="005D5477" w:rsidRDefault="004E4AB2" w:rsidP="002F7D51">
            <w:pPr>
              <w:pStyle w:val="Heading8"/>
              <w:spacing w:line="360" w:lineRule="auto"/>
              <w:rPr>
                <w:b w:val="0"/>
                <w:bCs/>
                <w:szCs w:val="24"/>
              </w:rPr>
            </w:pPr>
            <w:r w:rsidRPr="005D5477">
              <w:rPr>
                <w:b w:val="0"/>
                <w:bCs/>
                <w:szCs w:val="24"/>
              </w:rPr>
              <w:t>Opening and Evaluation of Bids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18</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8"/>
              <w:spacing w:line="360" w:lineRule="auto"/>
              <w:rPr>
                <w:b w:val="0"/>
                <w:bCs/>
                <w:szCs w:val="24"/>
              </w:rPr>
            </w:pPr>
            <w:r w:rsidRPr="005D5477">
              <w:rPr>
                <w:b w:val="0"/>
                <w:bCs/>
                <w:szCs w:val="24"/>
              </w:rPr>
              <w:t>3.2</w:t>
            </w:r>
          </w:p>
        </w:tc>
        <w:tc>
          <w:tcPr>
            <w:tcW w:w="3113" w:type="pct"/>
          </w:tcPr>
          <w:p w:rsidR="004E4AB2" w:rsidRPr="005D5477" w:rsidRDefault="004E4AB2" w:rsidP="002F7D51">
            <w:pPr>
              <w:pStyle w:val="Heading8"/>
              <w:spacing w:line="360" w:lineRule="auto"/>
              <w:rPr>
                <w:b w:val="0"/>
                <w:bCs/>
                <w:szCs w:val="24"/>
              </w:rPr>
            </w:pPr>
            <w:r w:rsidRPr="005D5477">
              <w:rPr>
                <w:b w:val="0"/>
                <w:bCs/>
                <w:szCs w:val="24"/>
              </w:rPr>
              <w:t>Tests of responsiveness</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18</w:t>
            </w:r>
          </w:p>
        </w:tc>
      </w:tr>
      <w:tr w:rsidR="004E4AB2" w:rsidRPr="005D5477" w:rsidTr="00484862">
        <w:trPr>
          <w:trHeight w:hRule="exact" w:val="360"/>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8"/>
              <w:spacing w:line="360" w:lineRule="auto"/>
              <w:rPr>
                <w:b w:val="0"/>
                <w:bCs/>
                <w:szCs w:val="24"/>
              </w:rPr>
            </w:pPr>
            <w:r w:rsidRPr="005D5477">
              <w:rPr>
                <w:b w:val="0"/>
                <w:bCs/>
                <w:szCs w:val="24"/>
              </w:rPr>
              <w:t>3.3</w:t>
            </w:r>
          </w:p>
        </w:tc>
        <w:tc>
          <w:tcPr>
            <w:tcW w:w="3113" w:type="pct"/>
          </w:tcPr>
          <w:p w:rsidR="004E4AB2" w:rsidRPr="005D5477" w:rsidRDefault="004E4AB2" w:rsidP="002F7D51">
            <w:pPr>
              <w:pStyle w:val="Heading8"/>
              <w:spacing w:line="360" w:lineRule="auto"/>
              <w:rPr>
                <w:b w:val="0"/>
                <w:bCs/>
                <w:szCs w:val="24"/>
              </w:rPr>
            </w:pPr>
            <w:r w:rsidRPr="005D5477">
              <w:rPr>
                <w:b w:val="0"/>
                <w:bCs/>
                <w:szCs w:val="24"/>
              </w:rPr>
              <w:t>Selection of Bidder</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18</w:t>
            </w:r>
          </w:p>
        </w:tc>
      </w:tr>
      <w:tr w:rsidR="004E4AB2" w:rsidRPr="005D5477" w:rsidTr="00C616FF">
        <w:trPr>
          <w:trHeight w:hRule="exact" w:val="357"/>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8"/>
              <w:spacing w:line="360" w:lineRule="auto"/>
              <w:rPr>
                <w:b w:val="0"/>
                <w:bCs/>
                <w:szCs w:val="24"/>
              </w:rPr>
            </w:pPr>
            <w:r w:rsidRPr="005D5477">
              <w:rPr>
                <w:b w:val="0"/>
                <w:bCs/>
                <w:szCs w:val="24"/>
              </w:rPr>
              <w:t>3.4</w:t>
            </w:r>
          </w:p>
        </w:tc>
        <w:tc>
          <w:tcPr>
            <w:tcW w:w="3113" w:type="pct"/>
          </w:tcPr>
          <w:p w:rsidR="004E4AB2" w:rsidRPr="005D5477" w:rsidRDefault="004E4AB2" w:rsidP="002F7D51">
            <w:pPr>
              <w:pStyle w:val="Heading8"/>
              <w:spacing w:line="360" w:lineRule="auto"/>
              <w:rPr>
                <w:b w:val="0"/>
                <w:bCs/>
                <w:szCs w:val="24"/>
              </w:rPr>
            </w:pPr>
            <w:r w:rsidRPr="005D5477">
              <w:rPr>
                <w:b w:val="0"/>
                <w:bCs/>
                <w:szCs w:val="24"/>
              </w:rPr>
              <w:t>Contacts during Bid Evaluation</w:t>
            </w:r>
          </w:p>
        </w:tc>
        <w:tc>
          <w:tcPr>
            <w:tcW w:w="815" w:type="pct"/>
          </w:tcPr>
          <w:p w:rsidR="004E4AB2" w:rsidRPr="005D5477" w:rsidRDefault="004E4AB2" w:rsidP="002B6D21">
            <w:pPr>
              <w:spacing w:before="60" w:after="60" w:line="360" w:lineRule="auto"/>
              <w:ind w:left="-88"/>
              <w:jc w:val="center"/>
              <w:rPr>
                <w:sz w:val="24"/>
                <w:szCs w:val="24"/>
              </w:rPr>
            </w:pPr>
            <w:r>
              <w:rPr>
                <w:sz w:val="24"/>
                <w:szCs w:val="24"/>
              </w:rPr>
              <w:t>19</w:t>
            </w:r>
          </w:p>
        </w:tc>
      </w:tr>
      <w:tr w:rsidR="004E4AB2" w:rsidRPr="005D5477" w:rsidTr="00484862">
        <w:trPr>
          <w:trHeight w:hRule="exact" w:val="477"/>
        </w:trPr>
        <w:tc>
          <w:tcPr>
            <w:tcW w:w="376" w:type="pct"/>
          </w:tcPr>
          <w:p w:rsidR="004E4AB2" w:rsidRPr="005D5477" w:rsidRDefault="004E4AB2" w:rsidP="002F7D51">
            <w:pPr>
              <w:spacing w:before="60" w:after="60" w:line="360" w:lineRule="auto"/>
              <w:jc w:val="center"/>
              <w:rPr>
                <w:sz w:val="24"/>
                <w:szCs w:val="24"/>
              </w:rPr>
            </w:pPr>
          </w:p>
        </w:tc>
        <w:tc>
          <w:tcPr>
            <w:tcW w:w="696" w:type="pct"/>
          </w:tcPr>
          <w:p w:rsidR="004E4AB2" w:rsidRPr="005D5477" w:rsidRDefault="004E4AB2" w:rsidP="002F7D51">
            <w:pPr>
              <w:pStyle w:val="Heading8"/>
              <w:spacing w:line="360" w:lineRule="auto"/>
              <w:rPr>
                <w:b w:val="0"/>
                <w:bCs/>
                <w:szCs w:val="24"/>
              </w:rPr>
            </w:pPr>
            <w:r>
              <w:rPr>
                <w:b w:val="0"/>
                <w:bCs/>
                <w:szCs w:val="24"/>
              </w:rPr>
              <w:t>3.5</w:t>
            </w:r>
          </w:p>
        </w:tc>
        <w:tc>
          <w:tcPr>
            <w:tcW w:w="3113" w:type="pct"/>
          </w:tcPr>
          <w:p w:rsidR="004E4AB2" w:rsidRPr="005D5477" w:rsidRDefault="004E4AB2" w:rsidP="002F7D51">
            <w:pPr>
              <w:pStyle w:val="Heading8"/>
              <w:spacing w:line="360" w:lineRule="auto"/>
              <w:rPr>
                <w:b w:val="0"/>
                <w:bCs/>
                <w:szCs w:val="24"/>
              </w:rPr>
            </w:pPr>
            <w:r>
              <w:rPr>
                <w:b w:val="0"/>
                <w:bCs/>
                <w:szCs w:val="24"/>
              </w:rPr>
              <w:t>Bid Parameter</w:t>
            </w:r>
          </w:p>
        </w:tc>
        <w:tc>
          <w:tcPr>
            <w:tcW w:w="815" w:type="pct"/>
          </w:tcPr>
          <w:p w:rsidR="004E4AB2" w:rsidRDefault="004E4AB2" w:rsidP="002B6D21">
            <w:pPr>
              <w:spacing w:before="60" w:after="60" w:line="360" w:lineRule="auto"/>
              <w:ind w:left="-88"/>
              <w:jc w:val="center"/>
              <w:rPr>
                <w:sz w:val="24"/>
                <w:szCs w:val="24"/>
              </w:rPr>
            </w:pPr>
            <w:r>
              <w:rPr>
                <w:sz w:val="24"/>
                <w:szCs w:val="24"/>
              </w:rPr>
              <w:t>20</w:t>
            </w:r>
          </w:p>
        </w:tc>
      </w:tr>
      <w:tr w:rsidR="004E4AB2" w:rsidRPr="005D5477" w:rsidTr="00484862">
        <w:tc>
          <w:tcPr>
            <w:tcW w:w="376" w:type="pct"/>
          </w:tcPr>
          <w:p w:rsidR="004E4AB2" w:rsidRPr="005D5477" w:rsidRDefault="004E4AB2" w:rsidP="002F7D51">
            <w:pPr>
              <w:spacing w:before="60" w:after="60" w:line="360" w:lineRule="auto"/>
              <w:jc w:val="center"/>
              <w:rPr>
                <w:b/>
                <w:bCs/>
                <w:sz w:val="24"/>
                <w:szCs w:val="24"/>
              </w:rPr>
            </w:pPr>
            <w:r w:rsidRPr="005D5477">
              <w:rPr>
                <w:b/>
                <w:bCs/>
                <w:sz w:val="24"/>
                <w:szCs w:val="24"/>
              </w:rPr>
              <w:t>4</w:t>
            </w:r>
          </w:p>
        </w:tc>
        <w:tc>
          <w:tcPr>
            <w:tcW w:w="3809" w:type="pct"/>
            <w:gridSpan w:val="2"/>
          </w:tcPr>
          <w:p w:rsidR="004E4AB2" w:rsidRPr="005D5477" w:rsidRDefault="004E4AB2" w:rsidP="002F7D51">
            <w:pPr>
              <w:pStyle w:val="Heading8"/>
              <w:spacing w:line="360" w:lineRule="auto"/>
              <w:rPr>
                <w:bCs/>
                <w:szCs w:val="24"/>
              </w:rPr>
            </w:pPr>
            <w:r w:rsidRPr="005D5477">
              <w:rPr>
                <w:bCs/>
                <w:szCs w:val="24"/>
              </w:rPr>
              <w:t>Fraud and Corrupt Practices</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22</w:t>
            </w:r>
          </w:p>
        </w:tc>
      </w:tr>
      <w:tr w:rsidR="004E4AB2" w:rsidRPr="005D5477" w:rsidTr="00484862">
        <w:tc>
          <w:tcPr>
            <w:tcW w:w="376" w:type="pct"/>
          </w:tcPr>
          <w:p w:rsidR="004E4AB2" w:rsidRPr="005D5477" w:rsidRDefault="004E4AB2" w:rsidP="002F7D51">
            <w:pPr>
              <w:spacing w:before="60" w:after="60" w:line="360" w:lineRule="auto"/>
              <w:jc w:val="center"/>
              <w:rPr>
                <w:b/>
                <w:bCs/>
                <w:sz w:val="24"/>
                <w:szCs w:val="24"/>
              </w:rPr>
            </w:pPr>
            <w:r w:rsidRPr="005D5477">
              <w:rPr>
                <w:b/>
                <w:bCs/>
                <w:sz w:val="24"/>
                <w:szCs w:val="24"/>
              </w:rPr>
              <w:t>5</w:t>
            </w:r>
          </w:p>
        </w:tc>
        <w:tc>
          <w:tcPr>
            <w:tcW w:w="3809" w:type="pct"/>
            <w:gridSpan w:val="2"/>
          </w:tcPr>
          <w:p w:rsidR="004E4AB2" w:rsidRPr="005D5477" w:rsidRDefault="004E4AB2" w:rsidP="002F7D51">
            <w:pPr>
              <w:pStyle w:val="Heading8"/>
              <w:spacing w:line="360" w:lineRule="auto"/>
              <w:rPr>
                <w:bCs/>
                <w:szCs w:val="24"/>
              </w:rPr>
            </w:pPr>
            <w:r w:rsidRPr="005D5477">
              <w:rPr>
                <w:bCs/>
                <w:szCs w:val="24"/>
              </w:rPr>
              <w:t>Pre-Bid Conference</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24</w:t>
            </w:r>
          </w:p>
        </w:tc>
      </w:tr>
      <w:tr w:rsidR="004E4AB2" w:rsidRPr="005D5477" w:rsidTr="00484862">
        <w:tc>
          <w:tcPr>
            <w:tcW w:w="376" w:type="pct"/>
          </w:tcPr>
          <w:p w:rsidR="004E4AB2" w:rsidRPr="005D5477" w:rsidRDefault="004E4AB2" w:rsidP="002F7D51">
            <w:pPr>
              <w:spacing w:before="60" w:after="60" w:line="360" w:lineRule="auto"/>
              <w:jc w:val="center"/>
              <w:rPr>
                <w:b/>
                <w:bCs/>
                <w:sz w:val="24"/>
                <w:szCs w:val="24"/>
              </w:rPr>
            </w:pPr>
            <w:r w:rsidRPr="005D5477">
              <w:rPr>
                <w:b/>
                <w:bCs/>
                <w:sz w:val="24"/>
                <w:szCs w:val="24"/>
              </w:rPr>
              <w:t>6</w:t>
            </w:r>
          </w:p>
        </w:tc>
        <w:tc>
          <w:tcPr>
            <w:tcW w:w="3809" w:type="pct"/>
            <w:gridSpan w:val="2"/>
          </w:tcPr>
          <w:p w:rsidR="004E4AB2" w:rsidRPr="005D5477" w:rsidRDefault="004E4AB2" w:rsidP="002F7D51">
            <w:pPr>
              <w:pStyle w:val="Heading8"/>
              <w:spacing w:line="360" w:lineRule="auto"/>
              <w:rPr>
                <w:bCs/>
                <w:szCs w:val="24"/>
              </w:rPr>
            </w:pPr>
            <w:r w:rsidRPr="005D5477">
              <w:rPr>
                <w:bCs/>
                <w:szCs w:val="24"/>
              </w:rPr>
              <w:t>Miscellaneous</w:t>
            </w:r>
          </w:p>
        </w:tc>
        <w:tc>
          <w:tcPr>
            <w:tcW w:w="815" w:type="pct"/>
          </w:tcPr>
          <w:p w:rsidR="004E4AB2" w:rsidRPr="005D5477" w:rsidRDefault="004E4AB2" w:rsidP="00BB065C">
            <w:pPr>
              <w:spacing w:before="60" w:after="60" w:line="360" w:lineRule="auto"/>
              <w:ind w:left="-88"/>
              <w:jc w:val="center"/>
              <w:rPr>
                <w:sz w:val="24"/>
                <w:szCs w:val="24"/>
              </w:rPr>
            </w:pPr>
            <w:r>
              <w:rPr>
                <w:sz w:val="24"/>
                <w:szCs w:val="24"/>
              </w:rPr>
              <w:t>25</w:t>
            </w:r>
          </w:p>
        </w:tc>
      </w:tr>
      <w:tr w:rsidR="004E4AB2" w:rsidRPr="005D5477" w:rsidTr="00484862">
        <w:tc>
          <w:tcPr>
            <w:tcW w:w="376" w:type="pct"/>
          </w:tcPr>
          <w:p w:rsidR="004E4AB2" w:rsidRPr="005D5477" w:rsidRDefault="004E4AB2" w:rsidP="002F7D51">
            <w:pPr>
              <w:spacing w:before="60" w:after="60" w:line="360" w:lineRule="auto"/>
              <w:jc w:val="center"/>
              <w:rPr>
                <w:sz w:val="24"/>
                <w:szCs w:val="24"/>
              </w:rPr>
            </w:pPr>
          </w:p>
        </w:tc>
        <w:tc>
          <w:tcPr>
            <w:tcW w:w="3809" w:type="pct"/>
            <w:gridSpan w:val="2"/>
          </w:tcPr>
          <w:p w:rsidR="004E4AB2" w:rsidRPr="005D5477" w:rsidRDefault="004E4AB2" w:rsidP="002F7D51">
            <w:pPr>
              <w:pStyle w:val="Heading8"/>
              <w:keepNext w:val="0"/>
              <w:spacing w:before="240" w:line="360" w:lineRule="auto"/>
              <w:rPr>
                <w:szCs w:val="24"/>
              </w:rPr>
            </w:pPr>
            <w:r w:rsidRPr="005D5477">
              <w:rPr>
                <w:szCs w:val="24"/>
              </w:rPr>
              <w:t>Appendices</w:t>
            </w:r>
          </w:p>
        </w:tc>
        <w:tc>
          <w:tcPr>
            <w:tcW w:w="815" w:type="pct"/>
          </w:tcPr>
          <w:p w:rsidR="004E4AB2" w:rsidRPr="005D5477" w:rsidRDefault="004E4AB2" w:rsidP="002B6D21">
            <w:pPr>
              <w:spacing w:before="60" w:after="60" w:line="360" w:lineRule="auto"/>
              <w:ind w:left="-88"/>
              <w:jc w:val="center"/>
              <w:rPr>
                <w:sz w:val="24"/>
                <w:szCs w:val="24"/>
              </w:rPr>
            </w:pP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sidRPr="005D5477">
              <w:rPr>
                <w:sz w:val="24"/>
                <w:szCs w:val="24"/>
              </w:rPr>
              <w:t>I</w:t>
            </w:r>
          </w:p>
        </w:tc>
        <w:tc>
          <w:tcPr>
            <w:tcW w:w="3809" w:type="pct"/>
            <w:gridSpan w:val="2"/>
          </w:tcPr>
          <w:p w:rsidR="004E4AB2" w:rsidRPr="005D5477" w:rsidRDefault="004E4AB2" w:rsidP="002F7D51">
            <w:pPr>
              <w:spacing w:before="60" w:after="60" w:line="360" w:lineRule="auto"/>
              <w:jc w:val="both"/>
              <w:rPr>
                <w:sz w:val="24"/>
                <w:szCs w:val="24"/>
              </w:rPr>
            </w:pPr>
            <w:r w:rsidRPr="005D5477">
              <w:rPr>
                <w:sz w:val="24"/>
                <w:szCs w:val="24"/>
              </w:rPr>
              <w:t>Letter comprising the Bid</w:t>
            </w:r>
          </w:p>
        </w:tc>
        <w:tc>
          <w:tcPr>
            <w:tcW w:w="815" w:type="pct"/>
            <w:vAlign w:val="center"/>
          </w:tcPr>
          <w:p w:rsidR="004E4AB2" w:rsidRPr="005D5477" w:rsidRDefault="004E4AB2" w:rsidP="005F5387">
            <w:pPr>
              <w:spacing w:line="360" w:lineRule="auto"/>
              <w:ind w:left="-88"/>
              <w:jc w:val="center"/>
              <w:rPr>
                <w:sz w:val="24"/>
                <w:szCs w:val="24"/>
              </w:rPr>
            </w:pPr>
            <w:r>
              <w:rPr>
                <w:sz w:val="24"/>
                <w:szCs w:val="24"/>
              </w:rPr>
              <w:t>2</w:t>
            </w:r>
            <w:r w:rsidR="005F5387">
              <w:rPr>
                <w:sz w:val="24"/>
                <w:szCs w:val="24"/>
              </w:rPr>
              <w:t>9</w:t>
            </w: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sidRPr="005D5477">
              <w:rPr>
                <w:sz w:val="24"/>
                <w:szCs w:val="24"/>
              </w:rPr>
              <w:t>II</w:t>
            </w:r>
          </w:p>
        </w:tc>
        <w:tc>
          <w:tcPr>
            <w:tcW w:w="3809" w:type="pct"/>
            <w:gridSpan w:val="2"/>
          </w:tcPr>
          <w:p w:rsidR="004E4AB2" w:rsidRPr="005D5477" w:rsidRDefault="004E4AB2" w:rsidP="002F7D51">
            <w:pPr>
              <w:spacing w:line="360" w:lineRule="auto"/>
              <w:jc w:val="both"/>
              <w:rPr>
                <w:sz w:val="24"/>
                <w:szCs w:val="24"/>
              </w:rPr>
            </w:pPr>
            <w:r w:rsidRPr="005D5477">
              <w:rPr>
                <w:sz w:val="24"/>
                <w:szCs w:val="24"/>
              </w:rPr>
              <w:t>Bank Guarantee for Bid Security</w:t>
            </w:r>
          </w:p>
        </w:tc>
        <w:tc>
          <w:tcPr>
            <w:tcW w:w="815" w:type="pct"/>
            <w:vAlign w:val="center"/>
          </w:tcPr>
          <w:p w:rsidR="004E4AB2" w:rsidRPr="005D5477" w:rsidRDefault="001926F2" w:rsidP="005F5387">
            <w:pPr>
              <w:spacing w:line="360" w:lineRule="auto"/>
              <w:ind w:left="-88"/>
              <w:jc w:val="center"/>
              <w:rPr>
                <w:sz w:val="24"/>
                <w:szCs w:val="24"/>
              </w:rPr>
            </w:pPr>
            <w:r>
              <w:rPr>
                <w:sz w:val="24"/>
                <w:szCs w:val="24"/>
              </w:rPr>
              <w:t>3</w:t>
            </w:r>
            <w:r w:rsidR="005F5387">
              <w:rPr>
                <w:sz w:val="24"/>
                <w:szCs w:val="24"/>
              </w:rPr>
              <w:t>4</w:t>
            </w: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sidRPr="005D5477">
              <w:rPr>
                <w:sz w:val="24"/>
                <w:szCs w:val="24"/>
              </w:rPr>
              <w:t>III</w:t>
            </w:r>
          </w:p>
        </w:tc>
        <w:tc>
          <w:tcPr>
            <w:tcW w:w="3809" w:type="pct"/>
            <w:gridSpan w:val="2"/>
          </w:tcPr>
          <w:p w:rsidR="004E4AB2" w:rsidRPr="005D5477" w:rsidRDefault="004E4AB2" w:rsidP="002F7D51">
            <w:pPr>
              <w:spacing w:line="360" w:lineRule="auto"/>
              <w:jc w:val="both"/>
              <w:rPr>
                <w:sz w:val="24"/>
                <w:szCs w:val="24"/>
              </w:rPr>
            </w:pPr>
            <w:r w:rsidRPr="005D5477">
              <w:rPr>
                <w:sz w:val="24"/>
                <w:szCs w:val="24"/>
              </w:rPr>
              <w:t>Power of Attorney for signing of Bid</w:t>
            </w:r>
          </w:p>
        </w:tc>
        <w:tc>
          <w:tcPr>
            <w:tcW w:w="815" w:type="pct"/>
            <w:vAlign w:val="center"/>
          </w:tcPr>
          <w:p w:rsidR="004E4AB2" w:rsidRPr="005D5477" w:rsidRDefault="004E4AB2" w:rsidP="005F5387">
            <w:pPr>
              <w:spacing w:line="360" w:lineRule="auto"/>
              <w:ind w:left="-88"/>
              <w:jc w:val="center"/>
              <w:rPr>
                <w:sz w:val="24"/>
                <w:szCs w:val="24"/>
              </w:rPr>
            </w:pPr>
            <w:r>
              <w:rPr>
                <w:sz w:val="24"/>
                <w:szCs w:val="24"/>
              </w:rPr>
              <w:t>3</w:t>
            </w:r>
            <w:r w:rsidR="005F5387">
              <w:rPr>
                <w:sz w:val="24"/>
                <w:szCs w:val="24"/>
              </w:rPr>
              <w:t>7</w:t>
            </w: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sidRPr="005D5477">
              <w:rPr>
                <w:sz w:val="24"/>
                <w:szCs w:val="24"/>
              </w:rPr>
              <w:t>IV</w:t>
            </w:r>
          </w:p>
        </w:tc>
        <w:tc>
          <w:tcPr>
            <w:tcW w:w="3809" w:type="pct"/>
            <w:gridSpan w:val="2"/>
          </w:tcPr>
          <w:p w:rsidR="004E4AB2" w:rsidRPr="005D5477" w:rsidRDefault="004E4AB2" w:rsidP="002F7D51">
            <w:pPr>
              <w:spacing w:line="360" w:lineRule="auto"/>
              <w:jc w:val="both"/>
              <w:rPr>
                <w:sz w:val="24"/>
                <w:szCs w:val="24"/>
              </w:rPr>
            </w:pPr>
            <w:r w:rsidRPr="005D5477">
              <w:rPr>
                <w:sz w:val="24"/>
                <w:szCs w:val="24"/>
              </w:rPr>
              <w:t>Power of Attorney for Lead Member of Consortium</w:t>
            </w:r>
          </w:p>
        </w:tc>
        <w:tc>
          <w:tcPr>
            <w:tcW w:w="815" w:type="pct"/>
            <w:vAlign w:val="center"/>
          </w:tcPr>
          <w:p w:rsidR="004E4AB2" w:rsidRPr="005D5477" w:rsidRDefault="004E4AB2" w:rsidP="005F5387">
            <w:pPr>
              <w:spacing w:line="360" w:lineRule="auto"/>
              <w:ind w:left="-88"/>
              <w:jc w:val="center"/>
              <w:rPr>
                <w:sz w:val="24"/>
                <w:szCs w:val="24"/>
              </w:rPr>
            </w:pPr>
            <w:r>
              <w:rPr>
                <w:sz w:val="24"/>
                <w:szCs w:val="24"/>
              </w:rPr>
              <w:t>3</w:t>
            </w:r>
            <w:r w:rsidR="005F5387">
              <w:rPr>
                <w:sz w:val="24"/>
                <w:szCs w:val="24"/>
              </w:rPr>
              <w:t>9</w:t>
            </w: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sidRPr="005D5477">
              <w:rPr>
                <w:sz w:val="24"/>
                <w:szCs w:val="24"/>
              </w:rPr>
              <w:t>V</w:t>
            </w:r>
          </w:p>
        </w:tc>
        <w:tc>
          <w:tcPr>
            <w:tcW w:w="3809" w:type="pct"/>
            <w:gridSpan w:val="2"/>
          </w:tcPr>
          <w:p w:rsidR="004E4AB2" w:rsidRPr="005D5477" w:rsidRDefault="004E4AB2" w:rsidP="002F7D51">
            <w:pPr>
              <w:spacing w:line="360" w:lineRule="auto"/>
              <w:jc w:val="both"/>
              <w:rPr>
                <w:sz w:val="24"/>
                <w:szCs w:val="24"/>
              </w:rPr>
            </w:pPr>
            <w:r w:rsidRPr="005D5477">
              <w:rPr>
                <w:sz w:val="24"/>
                <w:szCs w:val="24"/>
              </w:rPr>
              <w:t>Guidelines of the Department of Disinvestment</w:t>
            </w:r>
          </w:p>
        </w:tc>
        <w:tc>
          <w:tcPr>
            <w:tcW w:w="815" w:type="pct"/>
            <w:vAlign w:val="center"/>
          </w:tcPr>
          <w:p w:rsidR="004E4AB2" w:rsidRPr="005D5477" w:rsidRDefault="001926F2" w:rsidP="005F5387">
            <w:pPr>
              <w:spacing w:line="360" w:lineRule="auto"/>
              <w:ind w:left="-88"/>
              <w:jc w:val="center"/>
              <w:rPr>
                <w:sz w:val="24"/>
                <w:szCs w:val="24"/>
              </w:rPr>
            </w:pPr>
            <w:r>
              <w:rPr>
                <w:sz w:val="24"/>
                <w:szCs w:val="24"/>
              </w:rPr>
              <w:t>4</w:t>
            </w:r>
            <w:r w:rsidR="005F5387">
              <w:rPr>
                <w:sz w:val="24"/>
                <w:szCs w:val="24"/>
              </w:rPr>
              <w:t>2</w:t>
            </w: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Pr>
                <w:sz w:val="24"/>
                <w:szCs w:val="24"/>
              </w:rPr>
              <w:t>VI</w:t>
            </w:r>
          </w:p>
        </w:tc>
        <w:tc>
          <w:tcPr>
            <w:tcW w:w="3809" w:type="pct"/>
            <w:gridSpan w:val="2"/>
          </w:tcPr>
          <w:p w:rsidR="004E4AB2" w:rsidRPr="005D5477" w:rsidRDefault="004E4AB2" w:rsidP="00FA3A52">
            <w:pPr>
              <w:spacing w:line="360" w:lineRule="auto"/>
              <w:jc w:val="both"/>
              <w:rPr>
                <w:sz w:val="24"/>
                <w:szCs w:val="24"/>
              </w:rPr>
            </w:pPr>
            <w:r w:rsidRPr="00D80681">
              <w:rPr>
                <w:sz w:val="24"/>
                <w:szCs w:val="24"/>
              </w:rPr>
              <w:t xml:space="preserve">List of Bid-specific </w:t>
            </w:r>
            <w:r w:rsidR="00FA3A52">
              <w:rPr>
                <w:sz w:val="24"/>
                <w:szCs w:val="24"/>
              </w:rPr>
              <w:t>provisions</w:t>
            </w:r>
          </w:p>
        </w:tc>
        <w:tc>
          <w:tcPr>
            <w:tcW w:w="815" w:type="pct"/>
            <w:vAlign w:val="center"/>
          </w:tcPr>
          <w:p w:rsidR="004E4AB2" w:rsidRPr="005D5477" w:rsidRDefault="001926F2" w:rsidP="005F5387">
            <w:pPr>
              <w:spacing w:line="360" w:lineRule="auto"/>
              <w:ind w:left="-88"/>
              <w:jc w:val="center"/>
              <w:rPr>
                <w:sz w:val="24"/>
                <w:szCs w:val="24"/>
              </w:rPr>
            </w:pPr>
            <w:r>
              <w:rPr>
                <w:sz w:val="24"/>
                <w:szCs w:val="24"/>
              </w:rPr>
              <w:t>4</w:t>
            </w:r>
            <w:r w:rsidR="005F5387">
              <w:rPr>
                <w:sz w:val="24"/>
                <w:szCs w:val="24"/>
              </w:rPr>
              <w:t>4</w:t>
            </w:r>
          </w:p>
        </w:tc>
      </w:tr>
      <w:tr w:rsidR="004E4AB2" w:rsidRPr="005D5477" w:rsidTr="00C616FF">
        <w:trPr>
          <w:trHeight w:hRule="exact" w:val="357"/>
        </w:trPr>
        <w:tc>
          <w:tcPr>
            <w:tcW w:w="376" w:type="pct"/>
          </w:tcPr>
          <w:p w:rsidR="004E4AB2" w:rsidRPr="005D5477" w:rsidRDefault="004E4AB2" w:rsidP="00B34C82">
            <w:pPr>
              <w:spacing w:before="60" w:after="60" w:line="360" w:lineRule="auto"/>
              <w:jc w:val="center"/>
              <w:rPr>
                <w:sz w:val="24"/>
                <w:szCs w:val="24"/>
              </w:rPr>
            </w:pPr>
            <w:r>
              <w:rPr>
                <w:sz w:val="24"/>
                <w:szCs w:val="24"/>
              </w:rPr>
              <w:t>VII</w:t>
            </w:r>
          </w:p>
        </w:tc>
        <w:tc>
          <w:tcPr>
            <w:tcW w:w="3809" w:type="pct"/>
            <w:gridSpan w:val="2"/>
          </w:tcPr>
          <w:p w:rsidR="004E4AB2" w:rsidRPr="005D5477" w:rsidRDefault="004E4AB2" w:rsidP="00C616FF">
            <w:pPr>
              <w:spacing w:line="360" w:lineRule="auto"/>
              <w:jc w:val="both"/>
              <w:rPr>
                <w:sz w:val="24"/>
                <w:szCs w:val="24"/>
              </w:rPr>
            </w:pPr>
            <w:r w:rsidRPr="00D80681">
              <w:rPr>
                <w:sz w:val="24"/>
                <w:szCs w:val="24"/>
              </w:rPr>
              <w:t xml:space="preserve">List of Project-specific </w:t>
            </w:r>
            <w:r w:rsidR="00FA3A52">
              <w:rPr>
                <w:sz w:val="24"/>
                <w:szCs w:val="24"/>
              </w:rPr>
              <w:t>provisions</w:t>
            </w:r>
          </w:p>
        </w:tc>
        <w:tc>
          <w:tcPr>
            <w:tcW w:w="815" w:type="pct"/>
            <w:vAlign w:val="center"/>
          </w:tcPr>
          <w:p w:rsidR="004E4AB2" w:rsidRPr="005D5477" w:rsidRDefault="004E4AB2" w:rsidP="005F5387">
            <w:pPr>
              <w:spacing w:line="360" w:lineRule="auto"/>
              <w:ind w:left="-88"/>
              <w:jc w:val="center"/>
              <w:rPr>
                <w:sz w:val="24"/>
                <w:szCs w:val="24"/>
              </w:rPr>
            </w:pPr>
            <w:r>
              <w:rPr>
                <w:sz w:val="24"/>
                <w:szCs w:val="24"/>
              </w:rPr>
              <w:t>4</w:t>
            </w:r>
            <w:r w:rsidR="005F5387">
              <w:rPr>
                <w:sz w:val="24"/>
                <w:szCs w:val="24"/>
              </w:rPr>
              <w:t>5</w:t>
            </w:r>
          </w:p>
        </w:tc>
      </w:tr>
    </w:tbl>
    <w:p w:rsidR="004E4AB2" w:rsidRPr="00FA4573" w:rsidRDefault="004E4AB2" w:rsidP="009E6947">
      <w:pPr>
        <w:spacing w:line="360" w:lineRule="auto"/>
        <w:jc w:val="both"/>
        <w:rPr>
          <w:b/>
          <w:sz w:val="22"/>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1B30EB" w:rsidRDefault="001B30EB" w:rsidP="00F9118C">
      <w:pPr>
        <w:pStyle w:val="BodyText"/>
        <w:spacing w:line="360" w:lineRule="auto"/>
        <w:ind w:right="1077"/>
        <w:rPr>
          <w:sz w:val="22"/>
          <w:lang w:val="en-IN"/>
        </w:rPr>
      </w:pPr>
    </w:p>
    <w:p w:rsidR="001B30EB" w:rsidRDefault="001B30EB"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Default="004E4AB2" w:rsidP="00F9118C">
      <w:pPr>
        <w:pStyle w:val="BodyText"/>
        <w:spacing w:line="360" w:lineRule="auto"/>
        <w:ind w:right="1077"/>
        <w:rPr>
          <w:sz w:val="22"/>
          <w:lang w:val="en-IN"/>
        </w:rPr>
      </w:pPr>
    </w:p>
    <w:p w:rsidR="004E4AB2" w:rsidRPr="00625252" w:rsidRDefault="004E4AB2" w:rsidP="00F9118C">
      <w:pPr>
        <w:pStyle w:val="BodyText"/>
        <w:spacing w:line="360" w:lineRule="auto"/>
        <w:ind w:right="1077"/>
        <w:rPr>
          <w:b w:val="0"/>
          <w:bCs/>
          <w:sz w:val="40"/>
          <w:szCs w:val="40"/>
          <w:lang w:val="en-IN"/>
        </w:rPr>
      </w:pPr>
      <w:r w:rsidRPr="00625252">
        <w:rPr>
          <w:b w:val="0"/>
          <w:bCs/>
          <w:sz w:val="40"/>
          <w:szCs w:val="40"/>
          <w:lang w:val="en-IN"/>
        </w:rPr>
        <w:t xml:space="preserve">Model </w:t>
      </w:r>
    </w:p>
    <w:p w:rsidR="004E4AB2" w:rsidRDefault="004E4AB2" w:rsidP="00566707">
      <w:pPr>
        <w:pStyle w:val="BodyText"/>
        <w:spacing w:line="360" w:lineRule="auto"/>
        <w:ind w:right="1077"/>
        <w:rPr>
          <w:b w:val="0"/>
          <w:bCs/>
          <w:smallCaps/>
          <w:sz w:val="24"/>
          <w:szCs w:val="24"/>
          <w:lang w:val="en-IN"/>
        </w:rPr>
      </w:pPr>
      <w:r w:rsidRPr="00625252">
        <w:rPr>
          <w:b w:val="0"/>
          <w:bCs/>
          <w:sz w:val="40"/>
          <w:szCs w:val="40"/>
          <w:lang w:val="en-IN"/>
        </w:rPr>
        <w:t>Request for Proposal</w:t>
      </w:r>
      <w:r w:rsidR="00C210EC">
        <w:rPr>
          <w:b w:val="0"/>
          <w:bCs/>
          <w:sz w:val="40"/>
          <w:szCs w:val="40"/>
          <w:lang w:val="en-IN"/>
        </w:rPr>
        <w:t>s</w:t>
      </w:r>
      <w:r w:rsidRPr="00625252">
        <w:rPr>
          <w:b w:val="0"/>
          <w:bCs/>
          <w:sz w:val="40"/>
          <w:szCs w:val="40"/>
          <w:lang w:val="en-IN"/>
        </w:rPr>
        <w:t xml:space="preserve"> (RFP)</w:t>
      </w:r>
      <w:r>
        <w:rPr>
          <w:b w:val="0"/>
          <w:bCs/>
          <w:sz w:val="60"/>
          <w:szCs w:val="60"/>
          <w:lang w:val="en-IN"/>
        </w:rPr>
        <w:br w:type="page"/>
      </w: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Default="004E4AB2" w:rsidP="00F9422F">
      <w:pPr>
        <w:pStyle w:val="BodyText"/>
        <w:spacing w:after="240"/>
        <w:ind w:right="1077"/>
        <w:rPr>
          <w:b w:val="0"/>
          <w:bCs/>
          <w:smallCaps/>
          <w:sz w:val="24"/>
          <w:szCs w:val="24"/>
          <w:lang w:val="en-IN"/>
        </w:rPr>
      </w:pPr>
    </w:p>
    <w:p w:rsidR="004E4AB2" w:rsidRPr="00F9422F" w:rsidRDefault="004E4AB2" w:rsidP="00F9422F">
      <w:pPr>
        <w:pStyle w:val="BodyText"/>
        <w:spacing w:after="240"/>
        <w:ind w:right="1077"/>
        <w:rPr>
          <w:b w:val="0"/>
          <w:bCs/>
          <w:smallCaps/>
          <w:sz w:val="24"/>
          <w:szCs w:val="24"/>
          <w:lang w:val="en-IN"/>
        </w:rPr>
      </w:pPr>
      <w:r w:rsidRPr="00F9422F">
        <w:rPr>
          <w:b w:val="0"/>
          <w:bCs/>
          <w:smallCaps/>
          <w:sz w:val="24"/>
          <w:szCs w:val="24"/>
          <w:lang w:val="en-IN"/>
        </w:rPr>
        <w:lastRenderedPageBreak/>
        <w:t xml:space="preserve">[Name and address of the </w:t>
      </w:r>
      <w:r>
        <w:rPr>
          <w:b w:val="0"/>
          <w:bCs/>
          <w:smallCaps/>
          <w:sz w:val="24"/>
          <w:szCs w:val="24"/>
          <w:lang w:val="en-IN"/>
        </w:rPr>
        <w:t>Utility</w:t>
      </w:r>
      <w:r w:rsidRPr="00F9422F">
        <w:rPr>
          <w:b w:val="0"/>
          <w:bCs/>
          <w:smallCaps/>
          <w:sz w:val="24"/>
          <w:szCs w:val="24"/>
          <w:lang w:val="en-IN"/>
        </w:rPr>
        <w:t>]</w:t>
      </w:r>
    </w:p>
    <w:p w:rsidR="004E4AB2" w:rsidRPr="00625252" w:rsidRDefault="004E4AB2" w:rsidP="00F9422F">
      <w:pPr>
        <w:tabs>
          <w:tab w:val="left" w:pos="8647"/>
        </w:tabs>
        <w:spacing w:after="240"/>
        <w:ind w:right="1080"/>
        <w:jc w:val="center"/>
        <w:rPr>
          <w:b/>
          <w:smallCaps/>
          <w:sz w:val="28"/>
          <w:szCs w:val="28"/>
        </w:rPr>
      </w:pPr>
      <w:r w:rsidRPr="00625252">
        <w:rPr>
          <w:b/>
          <w:smallCaps/>
          <w:sz w:val="28"/>
          <w:szCs w:val="28"/>
        </w:rPr>
        <w:t>Letter Of Invitation</w:t>
      </w:r>
    </w:p>
    <w:p w:rsidR="004E4AB2" w:rsidRPr="00F9422F" w:rsidRDefault="004E4AB2" w:rsidP="00F9422F">
      <w:pPr>
        <w:tabs>
          <w:tab w:val="left" w:pos="8647"/>
        </w:tabs>
        <w:spacing w:after="240"/>
        <w:ind w:right="1080"/>
        <w:jc w:val="right"/>
        <w:rPr>
          <w:sz w:val="24"/>
          <w:szCs w:val="24"/>
        </w:rPr>
      </w:pPr>
      <w:r w:rsidRPr="00F9422F">
        <w:rPr>
          <w:sz w:val="24"/>
          <w:szCs w:val="24"/>
        </w:rPr>
        <w:t xml:space="preserve">Dated </w:t>
      </w:r>
      <w:r w:rsidR="00475CF3">
        <w:rPr>
          <w:sz w:val="24"/>
          <w:szCs w:val="24"/>
        </w:rPr>
        <w:t>******</w:t>
      </w:r>
    </w:p>
    <w:p w:rsidR="004E4AB2" w:rsidRPr="00F9422F" w:rsidRDefault="004E4AB2" w:rsidP="00F9422F">
      <w:pPr>
        <w:tabs>
          <w:tab w:val="left" w:pos="8647"/>
        </w:tabs>
        <w:spacing w:after="240"/>
        <w:ind w:right="1080"/>
        <w:jc w:val="both"/>
        <w:rPr>
          <w:sz w:val="24"/>
          <w:szCs w:val="24"/>
        </w:rPr>
      </w:pPr>
      <w:r w:rsidRPr="00F9422F">
        <w:rPr>
          <w:sz w:val="24"/>
          <w:szCs w:val="24"/>
        </w:rPr>
        <w:t>To,</w:t>
      </w:r>
    </w:p>
    <w:p w:rsidR="004E4AB2" w:rsidRDefault="00475CF3" w:rsidP="00F9422F">
      <w:pPr>
        <w:tabs>
          <w:tab w:val="left" w:pos="8647"/>
        </w:tabs>
        <w:spacing w:after="240"/>
        <w:ind w:right="1080"/>
        <w:jc w:val="both"/>
        <w:rPr>
          <w:sz w:val="24"/>
          <w:szCs w:val="24"/>
        </w:rPr>
      </w:pPr>
      <w:r>
        <w:rPr>
          <w:sz w:val="24"/>
          <w:szCs w:val="24"/>
        </w:rPr>
        <w:t>**********</w:t>
      </w:r>
    </w:p>
    <w:p w:rsidR="00475CF3" w:rsidRDefault="00475CF3" w:rsidP="00F9422F">
      <w:pPr>
        <w:tabs>
          <w:tab w:val="left" w:pos="8647"/>
        </w:tabs>
        <w:spacing w:after="240"/>
        <w:ind w:right="1080"/>
        <w:jc w:val="both"/>
        <w:rPr>
          <w:sz w:val="24"/>
          <w:szCs w:val="24"/>
        </w:rPr>
      </w:pPr>
      <w:r>
        <w:rPr>
          <w:sz w:val="24"/>
          <w:szCs w:val="24"/>
        </w:rPr>
        <w:t>**********</w:t>
      </w:r>
    </w:p>
    <w:p w:rsidR="00475CF3" w:rsidRPr="00F9422F" w:rsidRDefault="00475CF3" w:rsidP="00F9422F">
      <w:pPr>
        <w:tabs>
          <w:tab w:val="left" w:pos="8647"/>
        </w:tabs>
        <w:spacing w:after="240"/>
        <w:ind w:right="1080"/>
        <w:jc w:val="both"/>
        <w:rPr>
          <w:sz w:val="24"/>
          <w:szCs w:val="24"/>
        </w:rPr>
      </w:pPr>
      <w:r>
        <w:rPr>
          <w:sz w:val="24"/>
          <w:szCs w:val="24"/>
        </w:rPr>
        <w:t>**********</w:t>
      </w:r>
    </w:p>
    <w:p w:rsidR="004E4AB2" w:rsidRPr="00F9422F" w:rsidRDefault="004E4AB2" w:rsidP="00F9422F">
      <w:pPr>
        <w:pStyle w:val="BodyText"/>
        <w:spacing w:after="240"/>
        <w:ind w:left="720" w:right="1080" w:hanging="720"/>
        <w:rPr>
          <w:b w:val="0"/>
          <w:sz w:val="24"/>
          <w:szCs w:val="24"/>
          <w:lang w:val="en-IN"/>
        </w:rPr>
      </w:pPr>
      <w:r w:rsidRPr="00F9422F">
        <w:rPr>
          <w:b w:val="0"/>
          <w:sz w:val="24"/>
          <w:szCs w:val="24"/>
          <w:lang w:val="en-IN"/>
        </w:rPr>
        <w:t>Sub: RFP for ***** Project</w:t>
      </w:r>
    </w:p>
    <w:p w:rsidR="004E4AB2" w:rsidRPr="00F9422F" w:rsidRDefault="004E4AB2" w:rsidP="00F9422F">
      <w:pPr>
        <w:pStyle w:val="BodyText"/>
        <w:tabs>
          <w:tab w:val="left" w:pos="8647"/>
        </w:tabs>
        <w:spacing w:after="240"/>
        <w:ind w:right="1080"/>
        <w:jc w:val="both"/>
        <w:rPr>
          <w:b w:val="0"/>
          <w:sz w:val="24"/>
          <w:szCs w:val="24"/>
          <w:lang w:val="en-IN"/>
        </w:rPr>
      </w:pPr>
    </w:p>
    <w:p w:rsidR="004E4AB2" w:rsidRPr="00F9422F" w:rsidRDefault="004E4AB2" w:rsidP="00F9422F">
      <w:pPr>
        <w:pStyle w:val="BodyText"/>
        <w:tabs>
          <w:tab w:val="left" w:pos="8647"/>
        </w:tabs>
        <w:spacing w:after="240"/>
        <w:ind w:right="1080"/>
        <w:jc w:val="both"/>
        <w:rPr>
          <w:b w:val="0"/>
          <w:sz w:val="24"/>
          <w:szCs w:val="24"/>
          <w:lang w:val="en-IN"/>
        </w:rPr>
      </w:pPr>
      <w:r w:rsidRPr="00F9422F">
        <w:rPr>
          <w:b w:val="0"/>
          <w:sz w:val="24"/>
          <w:szCs w:val="24"/>
          <w:lang w:val="en-IN"/>
        </w:rPr>
        <w:t>Dear Sir,</w:t>
      </w:r>
    </w:p>
    <w:p w:rsidR="004E4AB2" w:rsidRPr="00F9422F" w:rsidRDefault="004E4AB2" w:rsidP="00F9422F">
      <w:pPr>
        <w:pStyle w:val="BodyText"/>
        <w:tabs>
          <w:tab w:val="left" w:pos="8647"/>
        </w:tabs>
        <w:spacing w:after="240"/>
        <w:ind w:right="1073" w:firstLine="720"/>
        <w:jc w:val="both"/>
        <w:rPr>
          <w:b w:val="0"/>
          <w:sz w:val="24"/>
          <w:szCs w:val="24"/>
          <w:lang w:val="en-IN"/>
        </w:rPr>
      </w:pPr>
      <w:r w:rsidRPr="00F9422F">
        <w:rPr>
          <w:b w:val="0"/>
          <w:sz w:val="24"/>
          <w:szCs w:val="24"/>
          <w:lang w:val="en-IN"/>
        </w:rPr>
        <w:t>Pursuant to your application in response to our Request for Qualification for the above</w:t>
      </w:r>
      <w:r>
        <w:rPr>
          <w:b w:val="0"/>
          <w:sz w:val="24"/>
          <w:szCs w:val="24"/>
          <w:lang w:val="en-IN"/>
        </w:rPr>
        <w:t xml:space="preserve"> </w:t>
      </w:r>
      <w:r w:rsidRPr="00F9422F">
        <w:rPr>
          <w:b w:val="0"/>
          <w:sz w:val="24"/>
          <w:szCs w:val="24"/>
          <w:lang w:val="en-IN"/>
        </w:rPr>
        <w:t xml:space="preserve">said project (the "RFQ "), you were short listed as a Bidder, and asked vide our letter dated </w:t>
      </w:r>
      <w:r w:rsidR="00475CF3">
        <w:rPr>
          <w:b w:val="0"/>
          <w:sz w:val="24"/>
          <w:szCs w:val="24"/>
          <w:lang w:val="en-IN"/>
        </w:rPr>
        <w:t>******</w:t>
      </w:r>
      <w:r w:rsidRPr="00F9422F">
        <w:rPr>
          <w:b w:val="0"/>
          <w:sz w:val="24"/>
          <w:szCs w:val="24"/>
          <w:lang w:val="en-IN"/>
        </w:rPr>
        <w:t xml:space="preserve"> to remit the fee for RFP document (the “RFP”) within a week. We acknowledge your remittance of [Rs. 100,000 (Rs. one lakh only)]</w:t>
      </w:r>
      <w:r w:rsidRPr="00F9422F">
        <w:rPr>
          <w:rStyle w:val="FootnoteReference"/>
          <w:b w:val="0"/>
          <w:sz w:val="24"/>
          <w:szCs w:val="24"/>
          <w:lang w:val="en-IN"/>
        </w:rPr>
        <w:footnoteReference w:id="1"/>
      </w:r>
      <w:r w:rsidRPr="00F9422F">
        <w:rPr>
          <w:b w:val="0"/>
          <w:sz w:val="24"/>
          <w:szCs w:val="24"/>
          <w:lang w:val="en-IN"/>
        </w:rPr>
        <w:t xml:space="preserve"> as the cost of procuring the RFP documents, which are enclosed. </w:t>
      </w:r>
    </w:p>
    <w:p w:rsidR="004E4AB2" w:rsidRPr="00F9422F" w:rsidRDefault="004E4AB2" w:rsidP="00F9422F">
      <w:pPr>
        <w:pStyle w:val="BodyText"/>
        <w:tabs>
          <w:tab w:val="left" w:pos="8647"/>
        </w:tabs>
        <w:spacing w:after="240"/>
        <w:ind w:right="1080" w:firstLine="720"/>
        <w:jc w:val="both"/>
        <w:rPr>
          <w:b w:val="0"/>
          <w:sz w:val="24"/>
          <w:szCs w:val="24"/>
          <w:lang w:val="en-IN"/>
        </w:rPr>
      </w:pPr>
      <w:r w:rsidRPr="00F9422F">
        <w:rPr>
          <w:b w:val="0"/>
          <w:sz w:val="24"/>
          <w:szCs w:val="24"/>
          <w:lang w:val="en-IN"/>
        </w:rPr>
        <w:t xml:space="preserve">You are requested to participate in the Bid Stage and submit your financial proposal (the "Bid”) for the aforesaid project in accordance with the RFP. </w:t>
      </w:r>
    </w:p>
    <w:p w:rsidR="004E4AB2" w:rsidRPr="00F9422F" w:rsidRDefault="004E4AB2" w:rsidP="00F9422F">
      <w:pPr>
        <w:pStyle w:val="BodyText"/>
        <w:tabs>
          <w:tab w:val="left" w:pos="8647"/>
        </w:tabs>
        <w:spacing w:after="240"/>
        <w:ind w:right="1080" w:firstLine="720"/>
        <w:jc w:val="both"/>
        <w:rPr>
          <w:b w:val="0"/>
          <w:sz w:val="24"/>
          <w:szCs w:val="24"/>
          <w:lang w:val="en-IN"/>
        </w:rPr>
      </w:pPr>
      <w:r w:rsidRPr="00F9422F">
        <w:rPr>
          <w:b w:val="0"/>
          <w:sz w:val="24"/>
          <w:szCs w:val="24"/>
          <w:lang w:val="en-IN"/>
        </w:rPr>
        <w:t xml:space="preserve">Please note that the </w:t>
      </w:r>
      <w:r>
        <w:rPr>
          <w:b w:val="0"/>
          <w:sz w:val="24"/>
          <w:szCs w:val="24"/>
          <w:lang w:val="en-IN"/>
        </w:rPr>
        <w:t>Utility</w:t>
      </w:r>
      <w:r w:rsidRPr="00F9422F">
        <w:rPr>
          <w:b w:val="0"/>
          <w:sz w:val="24"/>
          <w:szCs w:val="24"/>
          <w:lang w:val="en-IN"/>
        </w:rPr>
        <w:t xml:space="preserve"> reserves the right to accept or reject all or any of the bids without assigning any reason whatsoever.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t>Thanking you,</w:t>
      </w:r>
    </w:p>
    <w:p w:rsidR="004E4AB2" w:rsidRPr="00F9422F" w:rsidRDefault="004E4AB2" w:rsidP="00F9422F">
      <w:pPr>
        <w:pStyle w:val="BodyText"/>
        <w:tabs>
          <w:tab w:val="left" w:pos="8647"/>
        </w:tabs>
        <w:spacing w:after="240"/>
        <w:ind w:left="720" w:right="1080" w:hanging="720"/>
        <w:jc w:val="right"/>
        <w:rPr>
          <w:b w:val="0"/>
          <w:sz w:val="24"/>
          <w:szCs w:val="24"/>
          <w:lang w:val="en-IN"/>
        </w:rPr>
      </w:pPr>
      <w:r w:rsidRPr="00F9422F">
        <w:rPr>
          <w:b w:val="0"/>
          <w:sz w:val="24"/>
          <w:szCs w:val="24"/>
          <w:lang w:val="en-IN"/>
        </w:rPr>
        <w:t>Yours faithfully,</w:t>
      </w:r>
    </w:p>
    <w:p w:rsidR="004E4AB2" w:rsidRPr="00F9422F" w:rsidRDefault="004E4AB2" w:rsidP="00F9422F">
      <w:pPr>
        <w:pStyle w:val="BodyText"/>
        <w:tabs>
          <w:tab w:val="left" w:pos="8647"/>
        </w:tabs>
        <w:spacing w:after="240"/>
        <w:ind w:left="720" w:right="1080" w:hanging="720"/>
        <w:jc w:val="right"/>
        <w:rPr>
          <w:b w:val="0"/>
          <w:sz w:val="24"/>
          <w:szCs w:val="24"/>
          <w:lang w:val="en-IN"/>
        </w:rPr>
      </w:pPr>
    </w:p>
    <w:p w:rsidR="004E4AB2" w:rsidRPr="00F9422F" w:rsidRDefault="004E4AB2" w:rsidP="00F9422F">
      <w:pPr>
        <w:pStyle w:val="BodyText"/>
        <w:tabs>
          <w:tab w:val="left" w:pos="8647"/>
        </w:tabs>
        <w:spacing w:after="240"/>
        <w:ind w:left="720" w:right="1077" w:hanging="720"/>
        <w:jc w:val="right"/>
        <w:rPr>
          <w:b w:val="0"/>
          <w:sz w:val="24"/>
          <w:szCs w:val="24"/>
          <w:lang w:val="en-IN"/>
        </w:rPr>
      </w:pPr>
      <w:r w:rsidRPr="00F9422F">
        <w:rPr>
          <w:b w:val="0"/>
          <w:sz w:val="24"/>
          <w:szCs w:val="24"/>
          <w:lang w:val="en-IN"/>
        </w:rPr>
        <w:t xml:space="preserve">(Signature, name and designation of the Signatory) </w:t>
      </w:r>
    </w:p>
    <w:p w:rsidR="004E4AB2" w:rsidRPr="00F9422F" w:rsidRDefault="004E4AB2" w:rsidP="00F9422F">
      <w:pPr>
        <w:pStyle w:val="Heading3"/>
        <w:spacing w:after="240"/>
        <w:ind w:right="1080"/>
        <w:rPr>
          <w:sz w:val="24"/>
          <w:szCs w:val="24"/>
          <w:u w:val="none"/>
          <w:lang w:val="en-IN"/>
        </w:rPr>
      </w:pPr>
    </w:p>
    <w:p w:rsidR="004E4AB2" w:rsidRPr="00F9422F" w:rsidRDefault="004E4AB2" w:rsidP="00F9422F">
      <w:pPr>
        <w:spacing w:after="240"/>
        <w:rPr>
          <w:sz w:val="24"/>
          <w:szCs w:val="24"/>
        </w:rPr>
      </w:pPr>
    </w:p>
    <w:p w:rsidR="004E4AB2" w:rsidRPr="00F9422F" w:rsidRDefault="004E4AB2" w:rsidP="00F9422F">
      <w:pPr>
        <w:spacing w:after="240"/>
        <w:rPr>
          <w:sz w:val="24"/>
          <w:szCs w:val="24"/>
        </w:rPr>
      </w:pPr>
    </w:p>
    <w:p w:rsidR="004E4AB2" w:rsidRDefault="004E4AB2" w:rsidP="00F9422F">
      <w:pPr>
        <w:pStyle w:val="BodyText2"/>
        <w:spacing w:after="240"/>
        <w:ind w:right="1080"/>
        <w:jc w:val="center"/>
        <w:rPr>
          <w:caps/>
          <w:szCs w:val="24"/>
        </w:rPr>
      </w:pPr>
      <w:r w:rsidRPr="00F9422F">
        <w:rPr>
          <w:caps/>
          <w:szCs w:val="24"/>
        </w:rPr>
        <w:br w:type="page"/>
      </w: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Default="004E4AB2" w:rsidP="00F9422F">
      <w:pPr>
        <w:pStyle w:val="BodyText2"/>
        <w:spacing w:after="240"/>
        <w:ind w:right="1080"/>
        <w:jc w:val="center"/>
        <w:rPr>
          <w:caps/>
          <w:szCs w:val="24"/>
        </w:rPr>
      </w:pPr>
    </w:p>
    <w:p w:rsidR="004E4AB2" w:rsidRPr="00625252" w:rsidRDefault="004E4AB2" w:rsidP="00F9422F">
      <w:pPr>
        <w:pStyle w:val="BodyText2"/>
        <w:spacing w:after="240"/>
        <w:ind w:right="1080"/>
        <w:jc w:val="center"/>
        <w:rPr>
          <w:b/>
          <w:bCs/>
          <w:sz w:val="28"/>
          <w:szCs w:val="28"/>
        </w:rPr>
      </w:pPr>
      <w:r w:rsidRPr="00625252">
        <w:rPr>
          <w:b/>
          <w:bCs/>
          <w:sz w:val="28"/>
          <w:szCs w:val="28"/>
        </w:rPr>
        <w:lastRenderedPageBreak/>
        <w:t>DISCLAIMER</w:t>
      </w:r>
    </w:p>
    <w:p w:rsidR="004E4AB2" w:rsidRPr="00F9422F" w:rsidRDefault="004E4AB2" w:rsidP="00CA443D">
      <w:pPr>
        <w:pStyle w:val="BodyText2"/>
        <w:spacing w:after="240"/>
        <w:ind w:right="387"/>
        <w:rPr>
          <w:szCs w:val="24"/>
          <w:lang w:val="en-IN"/>
        </w:rPr>
      </w:pPr>
      <w:r w:rsidRPr="00F9422F">
        <w:rPr>
          <w:szCs w:val="24"/>
          <w:lang w:val="en-IN"/>
        </w:rPr>
        <w:t xml:space="preserve">The information contained in this Request for </w:t>
      </w:r>
      <w:r w:rsidR="00E24027">
        <w:rPr>
          <w:szCs w:val="24"/>
          <w:lang w:val="en-IN"/>
        </w:rPr>
        <w:t>Proposals</w:t>
      </w:r>
      <w:r w:rsidR="00F257DD">
        <w:rPr>
          <w:szCs w:val="24"/>
          <w:lang w:val="en-IN"/>
        </w:rPr>
        <w:t xml:space="preserve"> </w:t>
      </w:r>
      <w:r w:rsidRPr="00F9422F">
        <w:rPr>
          <w:szCs w:val="24"/>
          <w:lang w:val="en-IN"/>
        </w:rPr>
        <w:t>document (the “</w:t>
      </w:r>
      <w:r w:rsidRPr="00F9422F">
        <w:rPr>
          <w:b/>
          <w:caps/>
          <w:szCs w:val="24"/>
          <w:lang w:val="en-IN"/>
        </w:rPr>
        <w:t>rfP</w:t>
      </w:r>
      <w:r w:rsidRPr="00F9422F">
        <w:rPr>
          <w:szCs w:val="24"/>
          <w:lang w:val="en-IN"/>
        </w:rPr>
        <w:t>”)</w:t>
      </w:r>
      <w:r w:rsidRPr="00F9422F">
        <w:rPr>
          <w:b/>
          <w:szCs w:val="24"/>
          <w:lang w:val="en-IN"/>
        </w:rPr>
        <w:t xml:space="preserve"> </w:t>
      </w:r>
      <w:r w:rsidRPr="00F9422F">
        <w:rPr>
          <w:szCs w:val="24"/>
          <w:lang w:val="en-IN"/>
        </w:rPr>
        <w:t xml:space="preserve">or subsequently provided to Bidder(s), whether verbally or in documentary or any other form by or on behalf of the </w:t>
      </w:r>
      <w:r>
        <w:rPr>
          <w:bCs/>
          <w:szCs w:val="24"/>
          <w:lang w:val="en-IN"/>
        </w:rPr>
        <w:t>Utility</w:t>
      </w:r>
      <w:r w:rsidRPr="00F9422F">
        <w:rPr>
          <w:szCs w:val="24"/>
          <w:lang w:val="en-IN"/>
        </w:rPr>
        <w:t xml:space="preserve"> or any of its employees or advisors, is provided to Bidder(s) on the terms and conditions set out in this RFP and such other terms and conditions subject to which such information is provided. </w:t>
      </w:r>
    </w:p>
    <w:p w:rsidR="004E4AB2" w:rsidRPr="00F9422F" w:rsidRDefault="004E4AB2" w:rsidP="00CA443D">
      <w:pPr>
        <w:pStyle w:val="BodyText3"/>
        <w:spacing w:after="240"/>
        <w:ind w:right="387"/>
        <w:jc w:val="both"/>
        <w:rPr>
          <w:szCs w:val="24"/>
          <w:lang w:val="en-IN"/>
        </w:rPr>
      </w:pPr>
      <w:r w:rsidRPr="00F9422F">
        <w:rPr>
          <w:szCs w:val="24"/>
          <w:lang w:val="en-IN"/>
        </w:rPr>
        <w:t xml:space="preserve">This RFP is not an agreement and is neither an offer nor invitation by the </w:t>
      </w:r>
      <w:r>
        <w:rPr>
          <w:szCs w:val="24"/>
          <w:lang w:val="en-IN"/>
        </w:rPr>
        <w:t>Utility</w:t>
      </w:r>
      <w:r w:rsidRPr="00F9422F">
        <w:rPr>
          <w:szCs w:val="24"/>
          <w:lang w:val="en-IN"/>
        </w:rPr>
        <w:t xml:space="preserve"> to the prospective Bidders or any other person. The purpose of this RFP is to provide interested parties with information that may be useful to them in making their financial offers (Bids) pursuant to this RFP. This RFP includes statements, which reflect various assumptions and assessments arrived at by the </w:t>
      </w:r>
      <w:r>
        <w:rPr>
          <w:szCs w:val="24"/>
          <w:lang w:val="en-IN"/>
        </w:rPr>
        <w:t>Utility</w:t>
      </w:r>
      <w:r w:rsidRPr="00F9422F">
        <w:rPr>
          <w:szCs w:val="24"/>
          <w:lang w:val="en-IN"/>
        </w:rPr>
        <w:t xml:space="preserve"> in relation to the Project. Such assumptions, assessments and statements do not purport to contain all the information that each Bidder may require. This RFP may not be appropriate for all persons, and it is not possible for the </w:t>
      </w:r>
      <w:r>
        <w:rPr>
          <w:szCs w:val="24"/>
          <w:lang w:val="en-IN"/>
        </w:rPr>
        <w:t>Utility</w:t>
      </w:r>
      <w:r w:rsidRPr="00F9422F">
        <w:rPr>
          <w:szCs w:val="24"/>
          <w:lang w:val="en-IN"/>
        </w:rPr>
        <w:t xml:space="preserve">, its employees or advisors to consider the investment objectives, financial situation and particular needs of each party who reads or uses this RFP. The assumptions, assessments, statements and information contained in the Bidding Documents,  may not be complete, accurate, adequate or correct. Each Bidder should, therefore, conduct its own investigations and analysis and should check the accuracy, adequacy, correctness, reliability and completeness of the assumptions, assessments, statements and information contained in this RFP and obtain independent advice from appropriate sources. </w:t>
      </w:r>
    </w:p>
    <w:p w:rsidR="004E4AB2" w:rsidRPr="00F9422F" w:rsidRDefault="004E4AB2" w:rsidP="00CA443D">
      <w:pPr>
        <w:spacing w:after="240"/>
        <w:ind w:right="387"/>
        <w:jc w:val="both"/>
        <w:rPr>
          <w:sz w:val="24"/>
          <w:szCs w:val="24"/>
        </w:rPr>
      </w:pPr>
      <w:r w:rsidRPr="00F9422F">
        <w:rPr>
          <w:sz w:val="24"/>
          <w:szCs w:val="24"/>
        </w:rPr>
        <w:t xml:space="preserve">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w:t>
      </w:r>
      <w:r>
        <w:rPr>
          <w:sz w:val="24"/>
          <w:szCs w:val="24"/>
        </w:rPr>
        <w:t>Utility</w:t>
      </w:r>
      <w:r w:rsidRPr="00F9422F">
        <w:rPr>
          <w:bCs/>
          <w:sz w:val="24"/>
          <w:szCs w:val="24"/>
        </w:rPr>
        <w:t xml:space="preserve"> </w:t>
      </w:r>
      <w:r w:rsidRPr="00F9422F">
        <w:rPr>
          <w:sz w:val="24"/>
          <w:szCs w:val="24"/>
        </w:rPr>
        <w:t xml:space="preserve">accepts no responsibility for the accuracy or otherwise for any interpretation or opinion on law expressed herein. </w:t>
      </w:r>
    </w:p>
    <w:p w:rsidR="004E4AB2" w:rsidRPr="00F9422F" w:rsidRDefault="004E4AB2" w:rsidP="00CA443D">
      <w:pPr>
        <w:pStyle w:val="BodyText3"/>
        <w:spacing w:after="240"/>
        <w:ind w:right="387"/>
        <w:jc w:val="both"/>
        <w:rPr>
          <w:szCs w:val="24"/>
          <w:lang w:val="en-IN"/>
        </w:rPr>
      </w:pPr>
      <w:r w:rsidRPr="00F9422F">
        <w:rPr>
          <w:szCs w:val="24"/>
          <w:lang w:val="en-IN"/>
        </w:rPr>
        <w:t xml:space="preserve">The </w:t>
      </w:r>
      <w:r>
        <w:rPr>
          <w:szCs w:val="24"/>
          <w:lang w:val="en-IN"/>
        </w:rPr>
        <w:t>Utility</w:t>
      </w:r>
      <w:r w:rsidRPr="00F9422F">
        <w:rPr>
          <w:szCs w:val="24"/>
          <w:lang w:val="en-IN"/>
        </w:rPr>
        <w:t>, its employees and advisors make no representation or warranty and shall have no liability to any person, including any Applicant or Bidder under any law, statute, rules or regulations or tort, principles of restitution or unjust enrichment or otherwise for any loss, damages, cost or expense which may 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arising in any way for participation in this Bid Stage.</w:t>
      </w:r>
    </w:p>
    <w:p w:rsidR="004E4AB2" w:rsidRPr="00F9422F" w:rsidRDefault="004E4AB2" w:rsidP="00CA443D">
      <w:pPr>
        <w:spacing w:after="240"/>
        <w:ind w:right="387"/>
        <w:jc w:val="both"/>
        <w:rPr>
          <w:bCs/>
          <w:sz w:val="24"/>
          <w:szCs w:val="24"/>
        </w:rPr>
      </w:pPr>
      <w:r w:rsidRPr="00F9422F">
        <w:rPr>
          <w:bCs/>
          <w:sz w:val="24"/>
          <w:szCs w:val="24"/>
        </w:rPr>
        <w:t xml:space="preserve">The </w:t>
      </w:r>
      <w:r>
        <w:rPr>
          <w:bCs/>
          <w:sz w:val="24"/>
          <w:szCs w:val="24"/>
        </w:rPr>
        <w:t>Utility</w:t>
      </w:r>
      <w:r w:rsidRPr="00F9422F">
        <w:rPr>
          <w:bCs/>
          <w:sz w:val="24"/>
          <w:szCs w:val="24"/>
        </w:rPr>
        <w:t xml:space="preserve"> also accepts no liability of any nature whether resulting from negligence or otherwise howsoever caused arising from reliance of any Bidder upon the statements contained in this RFP.</w:t>
      </w:r>
    </w:p>
    <w:p w:rsidR="004E4AB2" w:rsidRPr="00F9422F" w:rsidRDefault="004E4AB2" w:rsidP="00CA443D">
      <w:pPr>
        <w:spacing w:after="240"/>
        <w:ind w:right="387"/>
        <w:jc w:val="both"/>
        <w:rPr>
          <w:sz w:val="24"/>
          <w:szCs w:val="24"/>
        </w:rPr>
      </w:pPr>
      <w:r w:rsidRPr="00F9422F">
        <w:rPr>
          <w:sz w:val="24"/>
          <w:szCs w:val="24"/>
        </w:rPr>
        <w:t xml:space="preserve">The </w:t>
      </w:r>
      <w:r>
        <w:rPr>
          <w:sz w:val="24"/>
          <w:szCs w:val="24"/>
        </w:rPr>
        <w:t>Utility</w:t>
      </w:r>
      <w:r w:rsidRPr="00F9422F">
        <w:rPr>
          <w:sz w:val="24"/>
          <w:szCs w:val="24"/>
        </w:rPr>
        <w:t xml:space="preserve"> may in its absolute discretion, but without being under any obligation to do so, update, amend or supplement the information, assessment or assumptions contained in this RFP.</w:t>
      </w:r>
    </w:p>
    <w:p w:rsidR="004E4AB2" w:rsidRPr="00F9422F" w:rsidRDefault="004E4AB2" w:rsidP="00CA443D">
      <w:pPr>
        <w:pStyle w:val="BodyText2"/>
        <w:spacing w:after="240"/>
        <w:ind w:right="387"/>
        <w:rPr>
          <w:szCs w:val="24"/>
          <w:lang w:val="en-IN"/>
        </w:rPr>
      </w:pPr>
      <w:r w:rsidRPr="00F9422F">
        <w:rPr>
          <w:szCs w:val="24"/>
          <w:lang w:val="en-IN"/>
        </w:rPr>
        <w:t xml:space="preserve">The issue of this RFP does not imply that the </w:t>
      </w:r>
      <w:r>
        <w:rPr>
          <w:szCs w:val="24"/>
          <w:lang w:val="en-IN"/>
        </w:rPr>
        <w:t>Utility</w:t>
      </w:r>
      <w:r w:rsidRPr="00F9422F">
        <w:rPr>
          <w:szCs w:val="24"/>
          <w:lang w:val="en-IN"/>
        </w:rPr>
        <w:t xml:space="preserve"> is bound to select a Bidder or to appoint the Selected Bidder or </w:t>
      </w:r>
      <w:r>
        <w:rPr>
          <w:szCs w:val="24"/>
          <w:lang w:val="en-IN"/>
        </w:rPr>
        <w:t>Supplier</w:t>
      </w:r>
      <w:r w:rsidRPr="00F9422F">
        <w:rPr>
          <w:szCs w:val="24"/>
          <w:lang w:val="en-IN"/>
        </w:rPr>
        <w:t xml:space="preserve">, as the case may be, for the Project and the </w:t>
      </w:r>
      <w:r>
        <w:rPr>
          <w:szCs w:val="24"/>
          <w:lang w:val="en-IN"/>
        </w:rPr>
        <w:t>Utility</w:t>
      </w:r>
      <w:r w:rsidRPr="00F9422F">
        <w:rPr>
          <w:szCs w:val="24"/>
          <w:lang w:val="en-IN"/>
        </w:rPr>
        <w:t xml:space="preserve"> reserves the right to reject all or any of the Bidders or Bids without assigning any reason whatsoever.</w:t>
      </w:r>
    </w:p>
    <w:p w:rsidR="004E4AB2" w:rsidRPr="00F9422F" w:rsidRDefault="004E4AB2" w:rsidP="00CA443D">
      <w:pPr>
        <w:spacing w:after="240"/>
        <w:ind w:right="387"/>
        <w:jc w:val="both"/>
        <w:rPr>
          <w:sz w:val="24"/>
          <w:szCs w:val="24"/>
        </w:rPr>
      </w:pPr>
      <w:r w:rsidRPr="00F9422F">
        <w:rPr>
          <w:sz w:val="24"/>
          <w:szCs w:val="24"/>
        </w:rPr>
        <w:t xml:space="preserve">The Bidder shall bear all its costs associated with or relating to the preparation and submission of its Bid including but not limited to preparation, copying, postage, delivery fees, expenses </w:t>
      </w:r>
      <w:r w:rsidRPr="00F9422F">
        <w:rPr>
          <w:sz w:val="24"/>
          <w:szCs w:val="24"/>
        </w:rPr>
        <w:lastRenderedPageBreak/>
        <w:t xml:space="preserve">associated with any demonstrations or presentations which may be required by the </w:t>
      </w:r>
      <w:r>
        <w:rPr>
          <w:sz w:val="24"/>
          <w:szCs w:val="24"/>
        </w:rPr>
        <w:t>Utility</w:t>
      </w:r>
      <w:r w:rsidRPr="00F9422F">
        <w:rPr>
          <w:sz w:val="24"/>
          <w:szCs w:val="24"/>
        </w:rPr>
        <w:t xml:space="preserve"> or any other costs incurred in connection with or relating to its Bid. All such costs and expenses will remain with the Bidder and the </w:t>
      </w:r>
      <w:r>
        <w:rPr>
          <w:sz w:val="24"/>
          <w:szCs w:val="24"/>
        </w:rPr>
        <w:t>Utility</w:t>
      </w:r>
      <w:r w:rsidRPr="00F9422F">
        <w:rPr>
          <w:sz w:val="24"/>
          <w:szCs w:val="24"/>
        </w:rPr>
        <w:t xml:space="preserve"> shall not be liable in any manner whatsoever for the same or for any other costs or other expenses incurred by a Bidder in preparation or submission of the Bid, regardless of the conduct or outcome of the Bidding Process.</w:t>
      </w:r>
    </w:p>
    <w:p w:rsidR="004E4AB2" w:rsidRPr="00F9422F" w:rsidRDefault="004E4AB2" w:rsidP="00CA443D">
      <w:pPr>
        <w:pStyle w:val="BodyText2"/>
        <w:spacing w:after="240"/>
        <w:ind w:right="387"/>
        <w:rPr>
          <w:szCs w:val="24"/>
          <w:lang w:val="en-IN"/>
        </w:rPr>
      </w:pPr>
    </w:p>
    <w:p w:rsidR="004E4AB2" w:rsidRPr="00625252" w:rsidRDefault="004E4AB2" w:rsidP="00CA443D">
      <w:pPr>
        <w:pStyle w:val="subhead1"/>
        <w:spacing w:after="240" w:line="240" w:lineRule="auto"/>
        <w:ind w:right="387"/>
        <w:rPr>
          <w:rFonts w:ascii="Times New Roman" w:hAnsi="Times New Roman"/>
          <w:caps w:val="0"/>
          <w:sz w:val="28"/>
          <w:szCs w:val="28"/>
          <w:lang w:val="en-IN"/>
        </w:rPr>
      </w:pPr>
      <w:r w:rsidRPr="00F9422F">
        <w:rPr>
          <w:rFonts w:ascii="Times New Roman" w:hAnsi="Times New Roman"/>
          <w:b w:val="0"/>
          <w:caps w:val="0"/>
          <w:szCs w:val="24"/>
          <w:lang w:val="en-IN"/>
        </w:rPr>
        <w:br w:type="page"/>
      </w:r>
      <w:r w:rsidRPr="00625252">
        <w:rPr>
          <w:rFonts w:ascii="Times New Roman" w:hAnsi="Times New Roman"/>
          <w:caps w:val="0"/>
          <w:sz w:val="28"/>
          <w:szCs w:val="28"/>
          <w:lang w:val="en-IN"/>
        </w:rPr>
        <w:lastRenderedPageBreak/>
        <w:t>GLOSSARY</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 xml:space="preserve"> </w:t>
      </w:r>
      <w:r w:rsidRPr="00F9422F">
        <w:rPr>
          <w:rFonts w:ascii="Times New Roman" w:hAnsi="Times New Roman"/>
          <w:sz w:val="24"/>
          <w:szCs w:val="24"/>
          <w:lang w:val="en-IN"/>
        </w:rPr>
        <w:tab/>
      </w:r>
      <w:r w:rsidRPr="00F9422F">
        <w:rPr>
          <w:rFonts w:ascii="Times New Roman" w:hAnsi="Times New Roman"/>
          <w:b/>
          <w:sz w:val="24"/>
          <w:szCs w:val="24"/>
          <w:lang w:val="en-IN"/>
        </w:rPr>
        <w:t xml:space="preserve"> </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Associate</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As defined in Clause 2.1.14</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Cs/>
          <w:sz w:val="24"/>
          <w:szCs w:val="24"/>
          <w:lang w:val="en-IN"/>
        </w:rPr>
      </w:pPr>
      <w:r w:rsidRPr="00F9422F">
        <w:rPr>
          <w:rFonts w:ascii="Times New Roman" w:hAnsi="Times New Roman"/>
          <w:b/>
          <w:sz w:val="24"/>
          <w:szCs w:val="24"/>
          <w:lang w:val="en-IN"/>
        </w:rPr>
        <w:t>Bank Guarantee</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2.20.1</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 xml:space="preserve">Bid(s) </w:t>
      </w:r>
      <w:r w:rsidRPr="00F9422F">
        <w:rPr>
          <w:rFonts w:ascii="Times New Roman" w:hAnsi="Times New Roman"/>
          <w:b/>
          <w:sz w:val="24"/>
          <w:szCs w:val="24"/>
          <w:lang w:val="en-IN"/>
        </w:rPr>
        <w:tab/>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1.2.2</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Bidders</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1.2.2</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Bidding Documents</w:t>
      </w:r>
      <w:r>
        <w:rPr>
          <w:rFonts w:ascii="Times New Roman" w:hAnsi="Times New Roman"/>
          <w:sz w:val="24"/>
          <w:szCs w:val="24"/>
          <w:lang w:val="en-IN"/>
        </w:rPr>
        <w:t xml:space="preserve"> </w:t>
      </w:r>
      <w:r>
        <w:rPr>
          <w:rFonts w:ascii="Times New Roman" w:hAnsi="Times New Roman"/>
          <w:sz w:val="24"/>
          <w:szCs w:val="24"/>
          <w:lang w:val="en-IN"/>
        </w:rPr>
        <w:tab/>
      </w:r>
      <w:r>
        <w:rPr>
          <w:rFonts w:ascii="Times New Roman" w:hAnsi="Times New Roman"/>
          <w:sz w:val="24"/>
          <w:szCs w:val="24"/>
          <w:lang w:val="en-IN"/>
        </w:rPr>
        <w:tab/>
      </w:r>
      <w:r>
        <w:rPr>
          <w:rFonts w:ascii="Times New Roman" w:hAnsi="Times New Roman"/>
          <w:sz w:val="24"/>
          <w:szCs w:val="24"/>
          <w:lang w:val="en-IN"/>
        </w:rPr>
        <w:tab/>
      </w:r>
      <w:r>
        <w:rPr>
          <w:rFonts w:ascii="Times New Roman" w:hAnsi="Times New Roman"/>
          <w:sz w:val="24"/>
          <w:szCs w:val="24"/>
          <w:lang w:val="en-IN"/>
        </w:rPr>
        <w:tab/>
        <w:t xml:space="preserve">As </w:t>
      </w:r>
      <w:r w:rsidRPr="00F9422F">
        <w:rPr>
          <w:rFonts w:ascii="Times New Roman" w:hAnsi="Times New Roman"/>
          <w:sz w:val="24"/>
          <w:szCs w:val="24"/>
          <w:lang w:val="en-IN"/>
        </w:rPr>
        <w:t xml:space="preserve">defined in Clause </w:t>
      </w:r>
      <w:r>
        <w:rPr>
          <w:rFonts w:ascii="Times New Roman" w:hAnsi="Times New Roman"/>
          <w:sz w:val="24"/>
          <w:szCs w:val="24"/>
          <w:lang w:val="en-IN"/>
        </w:rPr>
        <w:t xml:space="preserve"> </w:t>
      </w:r>
      <w:r w:rsidRPr="00F9422F">
        <w:rPr>
          <w:rFonts w:ascii="Times New Roman" w:hAnsi="Times New Roman"/>
          <w:sz w:val="24"/>
          <w:szCs w:val="24"/>
          <w:lang w:val="en-IN"/>
        </w:rPr>
        <w:t>1.1.7</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 xml:space="preserve">Bid Due Date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 xml:space="preserve">As defined in Clause </w:t>
      </w:r>
      <w:r>
        <w:rPr>
          <w:rFonts w:ascii="Times New Roman" w:hAnsi="Times New Roman"/>
          <w:sz w:val="24"/>
          <w:szCs w:val="24"/>
          <w:lang w:val="en-IN"/>
        </w:rPr>
        <w:t xml:space="preserve"> </w:t>
      </w:r>
      <w:r w:rsidRPr="00F9422F">
        <w:rPr>
          <w:rFonts w:ascii="Times New Roman" w:hAnsi="Times New Roman"/>
          <w:sz w:val="24"/>
          <w:szCs w:val="24"/>
          <w:lang w:val="en-IN"/>
        </w:rPr>
        <w:t>1.1.7</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Bidding Process</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1.2.1</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 xml:space="preserve">Bid Security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1.2.4</w:t>
      </w:r>
    </w:p>
    <w:p w:rsidR="004E4AB2"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Bid Stage</w:t>
      </w:r>
      <w:r w:rsidRPr="00F9422F">
        <w:rPr>
          <w:rFonts w:ascii="Times New Roman" w:hAnsi="Times New Roman"/>
          <w:sz w:val="24"/>
          <w:szCs w:val="24"/>
          <w:lang w:val="en-IN"/>
        </w:rPr>
        <w:t xml:space="preserve"> </w:t>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r>
      <w:r w:rsidRPr="00F9422F">
        <w:rPr>
          <w:rFonts w:ascii="Times New Roman" w:hAnsi="Times New Roman"/>
          <w:sz w:val="24"/>
          <w:szCs w:val="24"/>
          <w:lang w:val="en-IN"/>
        </w:rPr>
        <w:tab/>
        <w:t>As defined in Clause 1.2.1</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5459D7">
        <w:rPr>
          <w:rFonts w:ascii="Times New Roman" w:hAnsi="Times New Roman"/>
          <w:sz w:val="24"/>
          <w:szCs w:val="24"/>
          <w:lang w:val="en-IN"/>
        </w:rPr>
        <w:t>[</w:t>
      </w:r>
      <w:r>
        <w:rPr>
          <w:rFonts w:ascii="Times New Roman" w:hAnsi="Times New Roman"/>
          <w:b/>
          <w:sz w:val="24"/>
          <w:szCs w:val="24"/>
          <w:lang w:val="en-IN"/>
        </w:rPr>
        <w:t>CIL</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5459D7">
        <w:rPr>
          <w:rFonts w:ascii="Times New Roman" w:hAnsi="Times New Roman"/>
          <w:sz w:val="24"/>
          <w:szCs w:val="24"/>
          <w:lang w:val="en-IN"/>
        </w:rPr>
        <w:t xml:space="preserve">As defined in Clause </w:t>
      </w:r>
      <w:r>
        <w:rPr>
          <w:rFonts w:ascii="Times New Roman" w:hAnsi="Times New Roman"/>
          <w:sz w:val="24"/>
          <w:szCs w:val="24"/>
          <w:lang w:val="en-IN"/>
        </w:rPr>
        <w:t xml:space="preserve"> 3.5.2</w:t>
      </w:r>
      <w:r w:rsidRPr="005459D7">
        <w:rPr>
          <w:rFonts w:ascii="Times New Roman" w:hAnsi="Times New Roman"/>
          <w:sz w:val="24"/>
          <w:szCs w:val="24"/>
          <w:lang w:val="en-IN"/>
        </w:rPr>
        <w:t>]</w:t>
      </w:r>
    </w:p>
    <w:p w:rsidR="004E4AB2"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Conflict of Interest</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2.1.14</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Pr>
          <w:rFonts w:ascii="Times New Roman" w:hAnsi="Times New Roman"/>
          <w:b/>
          <w:sz w:val="24"/>
          <w:szCs w:val="24"/>
          <w:lang w:val="en-IN"/>
        </w:rPr>
        <w:t>Contract</w:t>
      </w:r>
      <w:r w:rsidRPr="00F9422F">
        <w:rPr>
          <w:rFonts w:ascii="Times New Roman" w:hAnsi="Times New Roman"/>
          <w:b/>
          <w:sz w:val="24"/>
          <w:szCs w:val="24"/>
          <w:lang w:val="en-IN"/>
        </w:rPr>
        <w:t xml:space="preserve"> </w:t>
      </w:r>
      <w:r w:rsidRPr="00F9422F">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F9422F">
        <w:rPr>
          <w:rFonts w:ascii="Times New Roman" w:hAnsi="Times New Roman"/>
          <w:bCs/>
          <w:sz w:val="24"/>
          <w:szCs w:val="24"/>
          <w:lang w:val="en-IN"/>
        </w:rPr>
        <w:t xml:space="preserve">As defined in Clause </w:t>
      </w:r>
      <w:r>
        <w:rPr>
          <w:rFonts w:ascii="Times New Roman" w:hAnsi="Times New Roman"/>
          <w:bCs/>
          <w:sz w:val="24"/>
          <w:szCs w:val="24"/>
          <w:lang w:val="en-IN"/>
        </w:rPr>
        <w:t xml:space="preserve"> </w:t>
      </w:r>
      <w:r w:rsidRPr="00F9422F">
        <w:rPr>
          <w:rFonts w:ascii="Times New Roman" w:hAnsi="Times New Roman"/>
          <w:bCs/>
          <w:sz w:val="24"/>
          <w:szCs w:val="24"/>
          <w:lang w:val="en-IN"/>
        </w:rPr>
        <w:t>1.1.5</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Damages</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w:t>
      </w:r>
      <w:r w:rsidRPr="00F9422F">
        <w:rPr>
          <w:rFonts w:ascii="Times New Roman" w:hAnsi="Times New Roman"/>
          <w:b/>
          <w:sz w:val="24"/>
          <w:szCs w:val="24"/>
          <w:lang w:val="en-IN"/>
        </w:rPr>
        <w:t xml:space="preserve"> </w:t>
      </w:r>
      <w:r w:rsidRPr="00F9422F">
        <w:rPr>
          <w:rFonts w:ascii="Times New Roman" w:hAnsi="Times New Roman"/>
          <w:sz w:val="24"/>
          <w:szCs w:val="24"/>
          <w:lang w:val="en-IN"/>
        </w:rPr>
        <w:t>defined in Clause 2.1. 14</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B</w:t>
      </w:r>
      <w:r>
        <w:rPr>
          <w:rFonts w:ascii="Times New Roman" w:hAnsi="Times New Roman"/>
          <w:b/>
          <w:sz w:val="24"/>
          <w:szCs w:val="24"/>
          <w:lang w:val="en-IN"/>
        </w:rPr>
        <w:t>O</w:t>
      </w:r>
      <w:r w:rsidRPr="00F9422F">
        <w:rPr>
          <w:rFonts w:ascii="Times New Roman" w:hAnsi="Times New Roman"/>
          <w:b/>
          <w:sz w:val="24"/>
          <w:szCs w:val="24"/>
          <w:lang w:val="en-IN"/>
        </w:rPr>
        <w:t>O</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As defined in Clause 1.1.1</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Cs/>
          <w:sz w:val="24"/>
          <w:szCs w:val="24"/>
          <w:lang w:val="en-IN"/>
        </w:rPr>
      </w:pPr>
      <w:r w:rsidRPr="00F9422F">
        <w:rPr>
          <w:rFonts w:ascii="Times New Roman" w:hAnsi="Times New Roman"/>
          <w:b/>
          <w:sz w:val="24"/>
          <w:szCs w:val="24"/>
          <w:lang w:val="en-IN"/>
        </w:rPr>
        <w:t>Demand Draft</w:t>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r>
      <w:r w:rsidRPr="00F9422F">
        <w:rPr>
          <w:rFonts w:ascii="Times New Roman" w:hAnsi="Times New Roman"/>
          <w:bCs/>
          <w:sz w:val="24"/>
          <w:szCs w:val="24"/>
          <w:lang w:val="en-IN"/>
        </w:rPr>
        <w:tab/>
        <w:t>As defined in Clause 2.20.</w:t>
      </w:r>
      <w:r>
        <w:rPr>
          <w:rFonts w:ascii="Times New Roman" w:hAnsi="Times New Roman"/>
          <w:bCs/>
          <w:sz w:val="24"/>
          <w:szCs w:val="24"/>
          <w:lang w:val="en-IN"/>
        </w:rPr>
        <w:t>1</w:t>
      </w:r>
    </w:p>
    <w:p w:rsidR="004E4AB2" w:rsidRDefault="004E4AB2" w:rsidP="00CA443D">
      <w:pPr>
        <w:pStyle w:val="indentedbody"/>
        <w:tabs>
          <w:tab w:val="clear" w:pos="1134"/>
        </w:tabs>
        <w:spacing w:before="60" w:line="240" w:lineRule="auto"/>
        <w:ind w:left="357" w:right="387" w:firstLine="0"/>
        <w:rPr>
          <w:rFonts w:ascii="Times New Roman" w:hAnsi="Times New Roman"/>
          <w:bCs/>
          <w:sz w:val="24"/>
          <w:szCs w:val="24"/>
          <w:lang w:val="en-IN"/>
        </w:rPr>
      </w:pPr>
      <w:r w:rsidRPr="00F9422F">
        <w:rPr>
          <w:rFonts w:ascii="Times New Roman" w:hAnsi="Times New Roman"/>
          <w:b/>
          <w:sz w:val="24"/>
          <w:szCs w:val="24"/>
          <w:lang w:val="en-IN"/>
        </w:rPr>
        <w:t xml:space="preserve">Government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Government of *****</w:t>
      </w:r>
    </w:p>
    <w:p w:rsidR="004E4AB2" w:rsidRPr="00307A49" w:rsidRDefault="004E4AB2" w:rsidP="00CA443D">
      <w:pPr>
        <w:pStyle w:val="indentedbody"/>
        <w:tabs>
          <w:tab w:val="clear" w:pos="1134"/>
        </w:tabs>
        <w:spacing w:before="60" w:line="240" w:lineRule="auto"/>
        <w:ind w:left="357" w:right="387" w:firstLine="0"/>
        <w:rPr>
          <w:rFonts w:ascii="Times New Roman" w:hAnsi="Times New Roman"/>
          <w:bCs/>
          <w:sz w:val="24"/>
          <w:szCs w:val="24"/>
          <w:lang w:val="en-IN"/>
        </w:rPr>
      </w:pPr>
      <w:r>
        <w:rPr>
          <w:rFonts w:ascii="Times New Roman" w:hAnsi="Times New Roman"/>
          <w:b/>
          <w:sz w:val="24"/>
          <w:szCs w:val="24"/>
          <w:lang w:val="en-IN"/>
        </w:rPr>
        <w:t>Low</w:t>
      </w:r>
      <w:r w:rsidRPr="00F9422F">
        <w:rPr>
          <w:rFonts w:ascii="Times New Roman" w:hAnsi="Times New Roman"/>
          <w:b/>
          <w:sz w:val="24"/>
          <w:szCs w:val="24"/>
          <w:lang w:val="en-IN"/>
        </w:rPr>
        <w:t>est Bidder</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1.2.</w:t>
      </w:r>
      <w:r>
        <w:rPr>
          <w:rFonts w:ascii="Times New Roman" w:hAnsi="Times New Roman"/>
          <w:sz w:val="24"/>
          <w:szCs w:val="24"/>
          <w:lang w:val="en-IN"/>
        </w:rPr>
        <w:t>6</w:t>
      </w:r>
    </w:p>
    <w:p w:rsidR="004E4AB2" w:rsidRPr="009439A9"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sidRPr="00F9422F">
        <w:rPr>
          <w:rFonts w:ascii="Times New Roman" w:hAnsi="Times New Roman"/>
          <w:b/>
          <w:sz w:val="24"/>
          <w:szCs w:val="24"/>
          <w:lang w:val="en-IN"/>
        </w:rPr>
        <w:t>LOA</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3.3.5</w:t>
      </w:r>
    </w:p>
    <w:p w:rsidR="004E4AB2" w:rsidRDefault="004E4AB2" w:rsidP="00CA443D">
      <w:pPr>
        <w:pStyle w:val="indentedbody"/>
        <w:tabs>
          <w:tab w:val="clear" w:pos="1134"/>
        </w:tabs>
        <w:spacing w:before="60" w:line="240" w:lineRule="auto"/>
        <w:ind w:left="357" w:right="387" w:firstLine="0"/>
        <w:rPr>
          <w:rFonts w:ascii="Times New Roman" w:hAnsi="Times New Roman"/>
          <w:bCs/>
          <w:sz w:val="24"/>
          <w:szCs w:val="24"/>
          <w:lang w:val="en-IN"/>
        </w:rPr>
      </w:pPr>
      <w:r w:rsidRPr="00F9422F">
        <w:rPr>
          <w:rFonts w:ascii="Times New Roman" w:hAnsi="Times New Roman"/>
          <w:b/>
          <w:sz w:val="24"/>
          <w:szCs w:val="24"/>
          <w:lang w:val="en-IN"/>
        </w:rPr>
        <w:t xml:space="preserve">Member </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 xml:space="preserve">Member of a Consortium </w:t>
      </w:r>
    </w:p>
    <w:p w:rsidR="004E4AB2" w:rsidRPr="009439A9" w:rsidRDefault="004E4AB2" w:rsidP="00CA443D">
      <w:pPr>
        <w:pStyle w:val="indentedbody"/>
        <w:tabs>
          <w:tab w:val="clear" w:pos="1134"/>
        </w:tabs>
        <w:spacing w:before="60" w:line="240" w:lineRule="auto"/>
        <w:ind w:left="357" w:right="387" w:firstLine="0"/>
        <w:rPr>
          <w:rFonts w:ascii="Times New Roman" w:hAnsi="Times New Roman"/>
          <w:bCs/>
          <w:sz w:val="24"/>
          <w:szCs w:val="24"/>
          <w:lang w:val="en-IN"/>
        </w:rPr>
      </w:pPr>
      <w:r>
        <w:rPr>
          <w:rFonts w:ascii="Times New Roman" w:hAnsi="Times New Roman"/>
          <w:b/>
          <w:sz w:val="24"/>
          <w:szCs w:val="24"/>
          <w:lang w:val="en-IN"/>
        </w:rPr>
        <w:t>PSA</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9439A9">
        <w:rPr>
          <w:rFonts w:ascii="Times New Roman" w:hAnsi="Times New Roman"/>
          <w:sz w:val="24"/>
          <w:szCs w:val="24"/>
          <w:lang w:val="en-IN"/>
        </w:rPr>
        <w:t>As defined in Clause 1.1.2</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PPP</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Cs/>
          <w:sz w:val="24"/>
          <w:szCs w:val="24"/>
          <w:lang w:val="en-IN"/>
        </w:rPr>
        <w:t>Public Private Partnership</w:t>
      </w:r>
    </w:p>
    <w:p w:rsidR="004E4AB2" w:rsidRPr="00F9422F" w:rsidRDefault="004E4AB2" w:rsidP="00CA443D">
      <w:pPr>
        <w:pStyle w:val="indentedbody"/>
        <w:tabs>
          <w:tab w:val="clear" w:pos="1134"/>
        </w:tabs>
        <w:spacing w:before="60" w:line="240" w:lineRule="auto"/>
        <w:ind w:left="357" w:right="387" w:firstLine="0"/>
        <w:rPr>
          <w:rFonts w:ascii="Times New Roman" w:hAnsi="Times New Roman"/>
          <w:b/>
          <w:sz w:val="24"/>
          <w:szCs w:val="24"/>
          <w:lang w:val="en-IN"/>
        </w:rPr>
      </w:pPr>
      <w:r w:rsidRPr="00F9422F">
        <w:rPr>
          <w:rFonts w:ascii="Times New Roman" w:hAnsi="Times New Roman"/>
          <w:b/>
          <w:sz w:val="24"/>
          <w:szCs w:val="24"/>
          <w:lang w:val="en-IN"/>
        </w:rPr>
        <w:t>Project</w:t>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b/>
          <w:sz w:val="24"/>
          <w:szCs w:val="24"/>
          <w:lang w:val="en-IN"/>
        </w:rPr>
        <w:tab/>
      </w:r>
      <w:r w:rsidRPr="00F9422F">
        <w:rPr>
          <w:rFonts w:ascii="Times New Roman" w:hAnsi="Times New Roman"/>
          <w:sz w:val="24"/>
          <w:szCs w:val="24"/>
          <w:lang w:val="en-IN"/>
        </w:rPr>
        <w:t>As defined in Clause 1.1.1</w:t>
      </w:r>
      <w:r w:rsidRPr="00F9422F">
        <w:rPr>
          <w:rFonts w:ascii="Times New Roman" w:hAnsi="Times New Roman"/>
          <w:b/>
          <w:sz w:val="24"/>
          <w:szCs w:val="24"/>
          <w:lang w:val="en-IN"/>
        </w:rPr>
        <w:t xml:space="preserve"> </w:t>
      </w:r>
    </w:p>
    <w:p w:rsidR="004E4AB2" w:rsidRPr="00F9422F" w:rsidRDefault="004E4AB2" w:rsidP="00CA443D">
      <w:pPr>
        <w:pStyle w:val="BodyText2"/>
        <w:spacing w:before="60"/>
        <w:ind w:left="357" w:right="387"/>
        <w:rPr>
          <w:b/>
          <w:szCs w:val="24"/>
          <w:lang w:val="en-IN"/>
        </w:rPr>
      </w:pPr>
      <w:r w:rsidRPr="00F9422F">
        <w:rPr>
          <w:b/>
          <w:bCs/>
          <w:szCs w:val="24"/>
          <w:lang w:val="en-IN"/>
        </w:rPr>
        <w:t>Re. or Rs.</w:t>
      </w:r>
      <w:r w:rsidRPr="00F9422F">
        <w:rPr>
          <w:szCs w:val="24"/>
          <w:lang w:val="en-IN"/>
        </w:rPr>
        <w:t xml:space="preserve"> </w:t>
      </w:r>
      <w:r w:rsidRPr="00F9422F">
        <w:rPr>
          <w:b/>
          <w:bCs/>
          <w:szCs w:val="24"/>
          <w:lang w:val="en-IN"/>
        </w:rPr>
        <w:t>or INR</w:t>
      </w:r>
      <w:r w:rsidRPr="00F9422F">
        <w:rPr>
          <w:szCs w:val="24"/>
          <w:lang w:val="en-IN"/>
        </w:rPr>
        <w:tab/>
      </w:r>
      <w:r w:rsidRPr="00F9422F">
        <w:rPr>
          <w:szCs w:val="24"/>
          <w:lang w:val="en-IN"/>
        </w:rPr>
        <w:tab/>
        <w:t xml:space="preserve"> </w:t>
      </w:r>
      <w:r w:rsidRPr="00F9422F">
        <w:rPr>
          <w:szCs w:val="24"/>
          <w:lang w:val="en-IN"/>
        </w:rPr>
        <w:tab/>
      </w:r>
      <w:r w:rsidRPr="00F9422F">
        <w:rPr>
          <w:szCs w:val="24"/>
          <w:lang w:val="en-IN"/>
        </w:rPr>
        <w:tab/>
        <w:t xml:space="preserve"> </w:t>
      </w:r>
      <w:r w:rsidRPr="00F9422F">
        <w:rPr>
          <w:szCs w:val="24"/>
          <w:lang w:val="en-IN"/>
        </w:rPr>
        <w:tab/>
      </w:r>
      <w:r w:rsidRPr="00F9422F">
        <w:rPr>
          <w:bCs/>
          <w:szCs w:val="24"/>
          <w:lang w:val="en-IN"/>
        </w:rPr>
        <w:t>Indian Rupee</w:t>
      </w:r>
    </w:p>
    <w:p w:rsidR="004E4AB2" w:rsidRPr="00F9422F" w:rsidRDefault="004E4AB2" w:rsidP="00CA443D">
      <w:pPr>
        <w:pStyle w:val="BodyText2"/>
        <w:spacing w:before="60"/>
        <w:ind w:left="357" w:right="387"/>
        <w:rPr>
          <w:szCs w:val="24"/>
          <w:lang w:val="en-IN"/>
        </w:rPr>
      </w:pPr>
      <w:r w:rsidRPr="00F9422F">
        <w:rPr>
          <w:b/>
          <w:szCs w:val="24"/>
          <w:lang w:val="en-IN"/>
        </w:rPr>
        <w:t>RFP or Request for Proposals</w:t>
      </w:r>
      <w:r w:rsidRPr="00F9422F">
        <w:rPr>
          <w:szCs w:val="24"/>
          <w:lang w:val="en-IN"/>
        </w:rPr>
        <w:tab/>
      </w:r>
      <w:r w:rsidRPr="00F9422F">
        <w:rPr>
          <w:szCs w:val="24"/>
          <w:lang w:val="en-IN"/>
        </w:rPr>
        <w:tab/>
      </w:r>
      <w:r w:rsidRPr="00F9422F">
        <w:rPr>
          <w:szCs w:val="24"/>
          <w:lang w:val="en-IN"/>
        </w:rPr>
        <w:tab/>
        <w:t>As defined in the Disclaimer</w:t>
      </w:r>
    </w:p>
    <w:p w:rsidR="004E4AB2" w:rsidRPr="00F9422F" w:rsidRDefault="004E4AB2" w:rsidP="00CA443D">
      <w:pPr>
        <w:pStyle w:val="BodyText2"/>
        <w:spacing w:before="60"/>
        <w:ind w:left="357" w:right="387"/>
        <w:rPr>
          <w:szCs w:val="24"/>
          <w:lang w:val="en-IN"/>
        </w:rPr>
      </w:pPr>
      <w:r w:rsidRPr="00F9422F">
        <w:rPr>
          <w:b/>
          <w:szCs w:val="24"/>
          <w:lang w:val="en-IN"/>
        </w:rPr>
        <w:t>RFQ</w:t>
      </w:r>
      <w:r w:rsidRPr="00F9422F">
        <w:rPr>
          <w:b/>
          <w:szCs w:val="24"/>
          <w:lang w:val="en-IN"/>
        </w:rPr>
        <w:tab/>
      </w:r>
      <w:r w:rsidRPr="00F9422F">
        <w:rPr>
          <w:b/>
          <w:szCs w:val="24"/>
          <w:lang w:val="en-IN"/>
        </w:rPr>
        <w:tab/>
      </w:r>
      <w:r w:rsidRPr="00F9422F">
        <w:rPr>
          <w:b/>
          <w:szCs w:val="24"/>
          <w:lang w:val="en-IN"/>
        </w:rPr>
        <w:tab/>
      </w:r>
      <w:r w:rsidRPr="00F9422F">
        <w:rPr>
          <w:b/>
          <w:szCs w:val="24"/>
          <w:lang w:val="en-IN"/>
        </w:rPr>
        <w:tab/>
      </w:r>
      <w:r w:rsidRPr="00F9422F">
        <w:rPr>
          <w:b/>
          <w:szCs w:val="24"/>
          <w:lang w:val="en-IN"/>
        </w:rPr>
        <w:tab/>
      </w:r>
      <w:r w:rsidRPr="00F9422F">
        <w:rPr>
          <w:b/>
          <w:szCs w:val="24"/>
          <w:lang w:val="en-IN"/>
        </w:rPr>
        <w:tab/>
      </w:r>
      <w:r w:rsidRPr="00F9422F">
        <w:rPr>
          <w:szCs w:val="24"/>
          <w:lang w:val="en-IN"/>
        </w:rPr>
        <w:t>As defined in Clause 2.1.2</w:t>
      </w:r>
    </w:p>
    <w:p w:rsidR="004E4AB2" w:rsidRDefault="004E4AB2" w:rsidP="00CA443D">
      <w:pPr>
        <w:pStyle w:val="BodyText2"/>
        <w:spacing w:before="60"/>
        <w:ind w:left="357" w:right="387"/>
        <w:rPr>
          <w:bCs/>
          <w:szCs w:val="24"/>
          <w:lang w:val="en-IN"/>
        </w:rPr>
      </w:pPr>
      <w:r w:rsidRPr="00F9422F">
        <w:rPr>
          <w:b/>
          <w:szCs w:val="24"/>
          <w:lang w:val="en-IN"/>
        </w:rPr>
        <w:t>Selected Bidder</w:t>
      </w:r>
      <w:r w:rsidRPr="00F9422F">
        <w:rPr>
          <w:bCs/>
          <w:szCs w:val="24"/>
          <w:lang w:val="en-IN"/>
        </w:rPr>
        <w:tab/>
      </w:r>
      <w:r w:rsidRPr="00F9422F">
        <w:rPr>
          <w:bCs/>
          <w:szCs w:val="24"/>
          <w:lang w:val="en-IN"/>
        </w:rPr>
        <w:tab/>
      </w:r>
      <w:r w:rsidRPr="00F9422F">
        <w:rPr>
          <w:bCs/>
          <w:szCs w:val="24"/>
          <w:lang w:val="en-IN"/>
        </w:rPr>
        <w:tab/>
      </w:r>
      <w:r w:rsidRPr="00F9422F">
        <w:rPr>
          <w:bCs/>
          <w:szCs w:val="24"/>
          <w:lang w:val="en-IN"/>
        </w:rPr>
        <w:tab/>
      </w:r>
      <w:r w:rsidRPr="00F9422F">
        <w:rPr>
          <w:bCs/>
          <w:szCs w:val="24"/>
          <w:lang w:val="en-IN"/>
        </w:rPr>
        <w:tab/>
        <w:t>As defined in Clause 3.3.1</w:t>
      </w:r>
    </w:p>
    <w:p w:rsidR="004E4AB2" w:rsidRPr="00765092" w:rsidRDefault="004E4AB2" w:rsidP="00CA443D">
      <w:pPr>
        <w:pStyle w:val="indentedbody"/>
        <w:tabs>
          <w:tab w:val="clear" w:pos="1134"/>
        </w:tabs>
        <w:spacing w:before="60" w:line="240" w:lineRule="auto"/>
        <w:ind w:left="357" w:right="387" w:firstLine="0"/>
        <w:rPr>
          <w:rFonts w:ascii="Times New Roman" w:hAnsi="Times New Roman"/>
          <w:sz w:val="24"/>
          <w:szCs w:val="24"/>
          <w:lang w:val="en-IN"/>
        </w:rPr>
      </w:pPr>
      <w:r>
        <w:rPr>
          <w:rFonts w:ascii="Times New Roman" w:hAnsi="Times New Roman"/>
          <w:b/>
          <w:sz w:val="24"/>
          <w:szCs w:val="24"/>
          <w:lang w:val="en-IN"/>
        </w:rPr>
        <w:t>Supplier</w:t>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Pr>
          <w:rFonts w:ascii="Times New Roman" w:hAnsi="Times New Roman"/>
          <w:b/>
          <w:sz w:val="24"/>
          <w:szCs w:val="24"/>
          <w:lang w:val="en-IN"/>
        </w:rPr>
        <w:tab/>
      </w:r>
      <w:r w:rsidRPr="00F9422F">
        <w:rPr>
          <w:rFonts w:ascii="Times New Roman" w:hAnsi="Times New Roman"/>
          <w:sz w:val="24"/>
          <w:szCs w:val="24"/>
          <w:lang w:val="en-IN"/>
        </w:rPr>
        <w:t>As defined in Clause 1.1.2</w:t>
      </w:r>
    </w:p>
    <w:p w:rsidR="004E4AB2" w:rsidRDefault="004E4AB2" w:rsidP="00CA443D">
      <w:pPr>
        <w:pStyle w:val="BodyText2"/>
        <w:spacing w:before="60"/>
        <w:ind w:left="357" w:right="387"/>
        <w:rPr>
          <w:szCs w:val="24"/>
          <w:lang w:val="en-IN"/>
        </w:rPr>
      </w:pPr>
      <w:r>
        <w:rPr>
          <w:b/>
          <w:szCs w:val="24"/>
          <w:lang w:val="en-IN"/>
        </w:rPr>
        <w:t>Tariff</w:t>
      </w:r>
      <w:r>
        <w:rPr>
          <w:b/>
          <w:szCs w:val="24"/>
          <w:lang w:val="en-IN"/>
        </w:rPr>
        <w:tab/>
      </w:r>
      <w:r>
        <w:rPr>
          <w:b/>
          <w:szCs w:val="24"/>
          <w:lang w:val="en-IN"/>
        </w:rPr>
        <w:tab/>
      </w:r>
      <w:r>
        <w:rPr>
          <w:b/>
          <w:szCs w:val="24"/>
          <w:lang w:val="en-IN"/>
        </w:rPr>
        <w:tab/>
      </w:r>
      <w:r>
        <w:rPr>
          <w:b/>
          <w:szCs w:val="24"/>
          <w:lang w:val="en-IN"/>
        </w:rPr>
        <w:tab/>
      </w:r>
      <w:r>
        <w:rPr>
          <w:b/>
          <w:szCs w:val="24"/>
          <w:lang w:val="en-IN"/>
        </w:rPr>
        <w:tab/>
      </w:r>
      <w:r>
        <w:rPr>
          <w:b/>
          <w:szCs w:val="24"/>
          <w:lang w:val="en-IN"/>
        </w:rPr>
        <w:tab/>
      </w:r>
      <w:r w:rsidRPr="009439A9">
        <w:rPr>
          <w:szCs w:val="24"/>
          <w:lang w:val="en-IN"/>
        </w:rPr>
        <w:t>As defined in Clause 1.2.</w:t>
      </w:r>
      <w:r>
        <w:rPr>
          <w:szCs w:val="24"/>
          <w:lang w:val="en-IN"/>
        </w:rPr>
        <w:t>6</w:t>
      </w:r>
    </w:p>
    <w:p w:rsidR="004E4AB2" w:rsidRPr="00F9422F" w:rsidRDefault="004E4AB2" w:rsidP="00CA443D">
      <w:pPr>
        <w:pStyle w:val="BodyText2"/>
        <w:spacing w:before="60"/>
        <w:ind w:left="357" w:right="387"/>
        <w:rPr>
          <w:bCs/>
          <w:szCs w:val="24"/>
          <w:lang w:val="en-IN"/>
        </w:rPr>
      </w:pPr>
      <w:r>
        <w:rPr>
          <w:b/>
          <w:szCs w:val="24"/>
          <w:lang w:val="en-IN"/>
        </w:rPr>
        <w:t>Utility</w:t>
      </w:r>
      <w:r>
        <w:rPr>
          <w:b/>
          <w:szCs w:val="24"/>
          <w:lang w:val="en-IN"/>
        </w:rPr>
        <w:tab/>
      </w:r>
      <w:r>
        <w:rPr>
          <w:b/>
          <w:szCs w:val="24"/>
          <w:lang w:val="en-IN"/>
        </w:rPr>
        <w:tab/>
      </w:r>
      <w:r>
        <w:rPr>
          <w:b/>
          <w:szCs w:val="24"/>
          <w:lang w:val="en-IN"/>
        </w:rPr>
        <w:tab/>
      </w:r>
      <w:r>
        <w:rPr>
          <w:b/>
          <w:szCs w:val="24"/>
          <w:lang w:val="en-IN"/>
        </w:rPr>
        <w:tab/>
      </w:r>
      <w:r>
        <w:rPr>
          <w:b/>
          <w:szCs w:val="24"/>
          <w:lang w:val="en-IN"/>
        </w:rPr>
        <w:tab/>
      </w:r>
      <w:r>
        <w:rPr>
          <w:b/>
          <w:szCs w:val="24"/>
          <w:lang w:val="en-IN"/>
        </w:rPr>
        <w:tab/>
      </w:r>
      <w:r w:rsidRPr="009439A9">
        <w:rPr>
          <w:szCs w:val="24"/>
          <w:lang w:val="en-IN"/>
        </w:rPr>
        <w:t>As defined in Clause 1.1.1</w:t>
      </w:r>
    </w:p>
    <w:p w:rsidR="004E4AB2" w:rsidRDefault="004E4AB2" w:rsidP="00CA443D">
      <w:pPr>
        <w:pStyle w:val="BodyText2"/>
        <w:spacing w:after="240"/>
        <w:ind w:left="360" w:right="387"/>
        <w:rPr>
          <w:bCs/>
          <w:szCs w:val="24"/>
          <w:lang w:val="en-IN"/>
        </w:rPr>
      </w:pPr>
    </w:p>
    <w:p w:rsidR="004E4AB2" w:rsidRDefault="004E4AB2" w:rsidP="00CA443D">
      <w:pPr>
        <w:pStyle w:val="BodyText2"/>
        <w:spacing w:after="240"/>
        <w:ind w:left="360" w:right="387"/>
        <w:rPr>
          <w:bCs/>
          <w:szCs w:val="24"/>
          <w:lang w:val="en-IN"/>
        </w:rPr>
      </w:pPr>
      <w:r w:rsidRPr="00F9422F">
        <w:rPr>
          <w:bCs/>
          <w:szCs w:val="24"/>
          <w:lang w:val="en-IN"/>
        </w:rPr>
        <w:t>The words and expressions beginning with capital letters and defined in this document shall, unless repugnant to the context, have the meaning ascribed thereto herein</w:t>
      </w:r>
      <w:r w:rsidR="009470CD">
        <w:rPr>
          <w:bCs/>
          <w:szCs w:val="24"/>
          <w:lang w:val="en-IN"/>
        </w:rPr>
        <w:t>above</w:t>
      </w:r>
      <w:r w:rsidRPr="00F9422F">
        <w:rPr>
          <w:bCs/>
          <w:szCs w:val="24"/>
          <w:lang w:val="en-IN"/>
        </w:rPr>
        <w:t>. The words and expressions beginning with capital letters and not defined herein, but defined in the RFQ, shall, unless repugnant to the context, have the meaning ascribed thereto therein.</w:t>
      </w:r>
    </w:p>
    <w:p w:rsidR="004E4AB2" w:rsidRDefault="004E4AB2" w:rsidP="00CA443D">
      <w:pPr>
        <w:pStyle w:val="BodyText2"/>
        <w:spacing w:after="240"/>
        <w:ind w:left="360" w:right="387"/>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F9422F">
      <w:pPr>
        <w:pStyle w:val="BodyText2"/>
        <w:spacing w:after="240"/>
        <w:ind w:left="360" w:right="1080"/>
        <w:rPr>
          <w:bCs/>
          <w:szCs w:val="24"/>
          <w:lang w:val="en-IN"/>
        </w:rPr>
      </w:pPr>
    </w:p>
    <w:p w:rsidR="004E4AB2" w:rsidRDefault="004E4AB2" w:rsidP="009439A9">
      <w:pPr>
        <w:ind w:right="27"/>
        <w:jc w:val="center"/>
        <w:rPr>
          <w:b/>
          <w:sz w:val="56"/>
          <w:szCs w:val="56"/>
        </w:rPr>
      </w:pPr>
    </w:p>
    <w:p w:rsidR="004E4AB2" w:rsidRDefault="004E4AB2" w:rsidP="009439A9">
      <w:pPr>
        <w:ind w:right="27"/>
        <w:jc w:val="center"/>
        <w:rPr>
          <w:b/>
          <w:sz w:val="56"/>
          <w:szCs w:val="56"/>
        </w:rPr>
      </w:pPr>
    </w:p>
    <w:p w:rsidR="004E4AB2" w:rsidRDefault="004E4AB2" w:rsidP="009439A9">
      <w:pPr>
        <w:ind w:right="27"/>
        <w:jc w:val="center"/>
        <w:rPr>
          <w:b/>
          <w:sz w:val="56"/>
          <w:szCs w:val="56"/>
        </w:rPr>
      </w:pPr>
    </w:p>
    <w:p w:rsidR="001B30EB" w:rsidRDefault="001B30EB" w:rsidP="009439A9">
      <w:pPr>
        <w:ind w:right="27"/>
        <w:jc w:val="center"/>
        <w:rPr>
          <w:b/>
          <w:sz w:val="56"/>
          <w:szCs w:val="56"/>
        </w:rPr>
      </w:pPr>
    </w:p>
    <w:p w:rsidR="001B30EB" w:rsidRDefault="001B30EB" w:rsidP="009439A9">
      <w:pPr>
        <w:ind w:right="27"/>
        <w:jc w:val="center"/>
        <w:rPr>
          <w:b/>
          <w:sz w:val="56"/>
          <w:szCs w:val="56"/>
        </w:rPr>
      </w:pPr>
    </w:p>
    <w:p w:rsidR="004E4AB2" w:rsidRDefault="004E4AB2" w:rsidP="009439A9">
      <w:pPr>
        <w:ind w:right="27"/>
        <w:jc w:val="center"/>
        <w:rPr>
          <w:b/>
          <w:sz w:val="56"/>
          <w:szCs w:val="56"/>
        </w:rPr>
      </w:pPr>
    </w:p>
    <w:p w:rsidR="004E4AB2" w:rsidRDefault="004E4AB2" w:rsidP="009439A9">
      <w:pPr>
        <w:ind w:right="27"/>
        <w:jc w:val="center"/>
        <w:rPr>
          <w:b/>
          <w:sz w:val="56"/>
          <w:szCs w:val="56"/>
        </w:rPr>
      </w:pPr>
    </w:p>
    <w:p w:rsidR="004E4AB2" w:rsidRDefault="004E4AB2" w:rsidP="009439A9">
      <w:pPr>
        <w:ind w:right="27"/>
        <w:jc w:val="center"/>
        <w:rPr>
          <w:b/>
          <w:sz w:val="40"/>
          <w:szCs w:val="40"/>
        </w:rPr>
      </w:pPr>
      <w:r w:rsidRPr="00625252">
        <w:rPr>
          <w:b/>
          <w:sz w:val="40"/>
          <w:szCs w:val="40"/>
        </w:rPr>
        <w:t>Invitation for Proposal</w:t>
      </w: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9439A9">
      <w:pPr>
        <w:ind w:right="27"/>
        <w:jc w:val="center"/>
        <w:rPr>
          <w:b/>
          <w:sz w:val="40"/>
          <w:szCs w:val="40"/>
        </w:rPr>
      </w:pPr>
    </w:p>
    <w:p w:rsidR="004E4AB2" w:rsidRDefault="004E4AB2" w:rsidP="00A32B30">
      <w:pPr>
        <w:pStyle w:val="BodyText"/>
        <w:spacing w:after="240"/>
        <w:ind w:right="1080"/>
        <w:rPr>
          <w:b w:val="0"/>
          <w:sz w:val="24"/>
          <w:szCs w:val="24"/>
          <w:lang w:val="en-IN"/>
        </w:rPr>
        <w:sectPr w:rsidR="004E4AB2" w:rsidSect="00566707">
          <w:headerReference w:type="default" r:id="rId10"/>
          <w:footerReference w:type="default" r:id="rId11"/>
          <w:pgSz w:w="11907" w:h="16839" w:code="9"/>
          <w:pgMar w:top="1440" w:right="720" w:bottom="1276" w:left="1800" w:header="720" w:footer="720" w:gutter="0"/>
          <w:pgNumType w:fmt="lowerRoman" w:start="1"/>
          <w:cols w:space="720"/>
          <w:docGrid w:linePitch="272"/>
        </w:sectPr>
      </w:pPr>
    </w:p>
    <w:p w:rsidR="004E4AB2" w:rsidRPr="00F9422F" w:rsidRDefault="004E4AB2" w:rsidP="00A32B30">
      <w:pPr>
        <w:pStyle w:val="BodyText"/>
        <w:spacing w:after="240"/>
        <w:ind w:right="1080"/>
        <w:rPr>
          <w:sz w:val="24"/>
          <w:szCs w:val="24"/>
          <w:lang w:val="en-IN"/>
        </w:rPr>
      </w:pPr>
      <w:r w:rsidRPr="00F9422F">
        <w:rPr>
          <w:b w:val="0"/>
          <w:sz w:val="24"/>
          <w:szCs w:val="24"/>
          <w:lang w:val="en-IN"/>
        </w:rPr>
        <w:lastRenderedPageBreak/>
        <w:t xml:space="preserve">[Name of </w:t>
      </w:r>
      <w:r>
        <w:rPr>
          <w:b w:val="0"/>
          <w:sz w:val="24"/>
          <w:szCs w:val="24"/>
          <w:lang w:val="en-IN"/>
        </w:rPr>
        <w:t>Utility</w:t>
      </w:r>
      <w:r w:rsidRPr="00F9422F">
        <w:rPr>
          <w:b w:val="0"/>
          <w:sz w:val="24"/>
          <w:szCs w:val="24"/>
          <w:lang w:val="en-IN"/>
        </w:rPr>
        <w:t>]</w:t>
      </w:r>
    </w:p>
    <w:p w:rsidR="004E4AB2" w:rsidRPr="00625252" w:rsidRDefault="004E4AB2" w:rsidP="00F9422F">
      <w:pPr>
        <w:pStyle w:val="subhead1"/>
        <w:spacing w:after="240" w:line="240" w:lineRule="auto"/>
        <w:ind w:right="1080"/>
        <w:rPr>
          <w:rFonts w:ascii="Times New Roman" w:hAnsi="Times New Roman"/>
          <w:sz w:val="28"/>
          <w:szCs w:val="28"/>
          <w:lang w:val="en-IN"/>
        </w:rPr>
      </w:pPr>
      <w:r w:rsidRPr="00625252">
        <w:rPr>
          <w:rFonts w:ascii="Times New Roman" w:hAnsi="Times New Roman"/>
          <w:sz w:val="28"/>
          <w:szCs w:val="28"/>
          <w:lang w:val="en-IN"/>
        </w:rPr>
        <w:t>1. INTRODUCTION</w:t>
      </w:r>
      <w:r w:rsidR="00154598" w:rsidRPr="00FA3A52">
        <w:rPr>
          <w:rStyle w:val="FootnoteReference"/>
          <w:rFonts w:ascii="Times New Roman" w:hAnsi="Times New Roman"/>
          <w:b w:val="0"/>
          <w:szCs w:val="24"/>
          <w:lang w:val="en-IN"/>
        </w:rPr>
        <w:footnoteReference w:customMarkFollows="1" w:id="2"/>
        <w:t>$</w:t>
      </w:r>
    </w:p>
    <w:p w:rsidR="004E4AB2" w:rsidRPr="00F9422F" w:rsidRDefault="004E4AB2" w:rsidP="005C04F9">
      <w:pPr>
        <w:pStyle w:val="subhead2"/>
        <w:spacing w:after="240" w:line="240" w:lineRule="auto"/>
        <w:ind w:left="0" w:right="1080"/>
        <w:rPr>
          <w:sz w:val="24"/>
          <w:szCs w:val="24"/>
          <w:lang w:val="en-IN"/>
        </w:rPr>
      </w:pPr>
      <w:r w:rsidRPr="00F9422F">
        <w:rPr>
          <w:sz w:val="24"/>
          <w:szCs w:val="24"/>
          <w:lang w:val="en-IN"/>
        </w:rPr>
        <w:t xml:space="preserve">1.1 </w:t>
      </w:r>
      <w:r w:rsidRPr="00F9422F">
        <w:rPr>
          <w:sz w:val="24"/>
          <w:szCs w:val="24"/>
          <w:lang w:val="en-IN"/>
        </w:rPr>
        <w:tab/>
        <w:t>Background</w:t>
      </w:r>
      <w:r w:rsidR="00154598" w:rsidRPr="00FA3A52">
        <w:rPr>
          <w:rStyle w:val="FootnoteReference"/>
          <w:b w:val="0"/>
          <w:sz w:val="24"/>
          <w:szCs w:val="24"/>
          <w:lang w:val="en-IN"/>
        </w:rPr>
        <w:footnoteReference w:id="3"/>
      </w:r>
      <w:r w:rsidRPr="00F9422F">
        <w:rPr>
          <w:sz w:val="24"/>
          <w:szCs w:val="24"/>
          <w:lang w:val="en-IN"/>
        </w:rPr>
        <w:t xml:space="preserve"> </w:t>
      </w:r>
    </w:p>
    <w:p w:rsidR="004E4AB2" w:rsidRDefault="004E4AB2" w:rsidP="00C1630F">
      <w:pPr>
        <w:pStyle w:val="indentedbody"/>
        <w:spacing w:after="240" w:line="240" w:lineRule="auto"/>
        <w:ind w:left="720" w:right="1080" w:hanging="720"/>
        <w:rPr>
          <w:rFonts w:ascii="Times New Roman" w:hAnsi="Times New Roman"/>
          <w:sz w:val="24"/>
          <w:szCs w:val="24"/>
        </w:rPr>
      </w:pPr>
      <w:r w:rsidRPr="00F9422F">
        <w:rPr>
          <w:rFonts w:ascii="Times New Roman" w:hAnsi="Times New Roman"/>
          <w:sz w:val="24"/>
          <w:szCs w:val="24"/>
          <w:lang w:val="en-IN"/>
        </w:rPr>
        <w:t>1.1.1</w:t>
      </w:r>
      <w:r w:rsidRPr="00F9422F">
        <w:rPr>
          <w:rFonts w:ascii="Times New Roman" w:hAnsi="Times New Roman"/>
          <w:sz w:val="24"/>
          <w:szCs w:val="24"/>
          <w:lang w:val="en-IN"/>
        </w:rPr>
        <w:tab/>
        <w:t>The [</w:t>
      </w:r>
      <w:r>
        <w:rPr>
          <w:rFonts w:ascii="Times New Roman" w:hAnsi="Times New Roman"/>
          <w:sz w:val="24"/>
          <w:szCs w:val="24"/>
          <w:lang w:val="en-IN"/>
        </w:rPr>
        <w:t>***Distribution Company</w:t>
      </w:r>
      <w:r w:rsidRPr="00F9422F">
        <w:rPr>
          <w:rFonts w:ascii="Times New Roman" w:hAnsi="Times New Roman"/>
          <w:sz w:val="24"/>
          <w:szCs w:val="24"/>
          <w:lang w:val="en-IN"/>
        </w:rPr>
        <w:t>] (the “</w:t>
      </w:r>
      <w:r>
        <w:rPr>
          <w:rFonts w:ascii="Times New Roman" w:hAnsi="Times New Roman"/>
          <w:b/>
          <w:bCs/>
          <w:sz w:val="24"/>
          <w:szCs w:val="24"/>
          <w:lang w:val="en-IN"/>
        </w:rPr>
        <w:t>Utility</w:t>
      </w:r>
      <w:r w:rsidRPr="00F9422F">
        <w:rPr>
          <w:rFonts w:ascii="Times New Roman" w:hAnsi="Times New Roman"/>
          <w:sz w:val="24"/>
          <w:szCs w:val="24"/>
          <w:lang w:val="en-IN"/>
        </w:rPr>
        <w:t xml:space="preserve">”) is engaged in the </w:t>
      </w:r>
      <w:r>
        <w:rPr>
          <w:rFonts w:ascii="Times New Roman" w:hAnsi="Times New Roman"/>
          <w:sz w:val="24"/>
          <w:szCs w:val="24"/>
          <w:lang w:val="en-IN"/>
        </w:rPr>
        <w:t>distribution</w:t>
      </w:r>
      <w:r w:rsidRPr="00F9422F">
        <w:rPr>
          <w:rFonts w:ascii="Times New Roman" w:hAnsi="Times New Roman"/>
          <w:sz w:val="24"/>
          <w:szCs w:val="24"/>
          <w:lang w:val="en-IN"/>
        </w:rPr>
        <w:t xml:space="preserve"> of </w:t>
      </w:r>
      <w:r>
        <w:rPr>
          <w:rFonts w:ascii="Times New Roman" w:hAnsi="Times New Roman"/>
          <w:sz w:val="24"/>
          <w:szCs w:val="24"/>
          <w:lang w:val="en-IN"/>
        </w:rPr>
        <w:t>electricity</w:t>
      </w:r>
      <w:r w:rsidRPr="00F9422F">
        <w:rPr>
          <w:rFonts w:ascii="Times New Roman" w:hAnsi="Times New Roman"/>
          <w:sz w:val="24"/>
          <w:szCs w:val="24"/>
          <w:lang w:val="en-IN"/>
        </w:rPr>
        <w:t xml:space="preserve"> and as part of this endeavour, the </w:t>
      </w:r>
      <w:r>
        <w:rPr>
          <w:rFonts w:ascii="Times New Roman" w:hAnsi="Times New Roman"/>
          <w:sz w:val="24"/>
          <w:szCs w:val="24"/>
          <w:lang w:val="en-IN"/>
        </w:rPr>
        <w:t>Utility</w:t>
      </w:r>
      <w:r w:rsidRPr="00F9422F">
        <w:rPr>
          <w:rFonts w:ascii="Times New Roman" w:hAnsi="Times New Roman"/>
          <w:sz w:val="24"/>
          <w:szCs w:val="24"/>
          <w:lang w:val="en-IN"/>
        </w:rPr>
        <w:t xml:space="preserve"> has decided to </w:t>
      </w:r>
      <w:r>
        <w:rPr>
          <w:rFonts w:ascii="Times New Roman" w:hAnsi="Times New Roman"/>
          <w:sz w:val="24"/>
          <w:szCs w:val="24"/>
        </w:rPr>
        <w:t>procure electricity on a long term basis</w:t>
      </w:r>
      <w:r w:rsidRPr="00F9422F">
        <w:rPr>
          <w:rFonts w:ascii="Times New Roman" w:hAnsi="Times New Roman"/>
          <w:sz w:val="24"/>
          <w:szCs w:val="24"/>
          <w:lang w:val="en-IN"/>
        </w:rPr>
        <w:t xml:space="preserve"> </w:t>
      </w:r>
      <w:r>
        <w:rPr>
          <w:rFonts w:ascii="Times New Roman" w:hAnsi="Times New Roman"/>
          <w:sz w:val="24"/>
          <w:szCs w:val="24"/>
          <w:lang w:val="en-IN"/>
        </w:rPr>
        <w:t xml:space="preserve">from a power station </w:t>
      </w:r>
      <w:r>
        <w:rPr>
          <w:rFonts w:ascii="Times New Roman" w:hAnsi="Times New Roman"/>
          <w:sz w:val="24"/>
          <w:szCs w:val="24"/>
        </w:rPr>
        <w:t>(the “</w:t>
      </w:r>
      <w:r w:rsidRPr="00BB148C">
        <w:rPr>
          <w:rFonts w:ascii="Times New Roman" w:hAnsi="Times New Roman"/>
          <w:b/>
          <w:sz w:val="24"/>
          <w:szCs w:val="24"/>
        </w:rPr>
        <w:t>Project</w:t>
      </w:r>
      <w:r>
        <w:rPr>
          <w:rFonts w:ascii="Times New Roman" w:hAnsi="Times New Roman"/>
          <w:sz w:val="24"/>
          <w:szCs w:val="24"/>
        </w:rPr>
        <w:t xml:space="preserve">”) </w:t>
      </w:r>
      <w:r w:rsidRPr="00F9422F">
        <w:rPr>
          <w:rFonts w:ascii="Times New Roman" w:hAnsi="Times New Roman"/>
          <w:sz w:val="24"/>
          <w:szCs w:val="24"/>
          <w:lang w:val="en-IN"/>
        </w:rPr>
        <w:t>through Public Private Partnership (the “</w:t>
      </w:r>
      <w:r w:rsidRPr="00F9422F">
        <w:rPr>
          <w:rFonts w:ascii="Times New Roman" w:hAnsi="Times New Roman"/>
          <w:b/>
          <w:sz w:val="24"/>
          <w:szCs w:val="24"/>
          <w:lang w:val="en-IN"/>
        </w:rPr>
        <w:t>PPP</w:t>
      </w:r>
      <w:r w:rsidRPr="00F9422F">
        <w:rPr>
          <w:rFonts w:ascii="Times New Roman" w:hAnsi="Times New Roman"/>
          <w:sz w:val="24"/>
          <w:szCs w:val="24"/>
          <w:lang w:val="en-IN"/>
        </w:rPr>
        <w:t xml:space="preserve">”) on </w:t>
      </w:r>
      <w:r w:rsidR="00C57910">
        <w:rPr>
          <w:rFonts w:ascii="Times New Roman" w:hAnsi="Times New Roman"/>
          <w:sz w:val="24"/>
          <w:szCs w:val="24"/>
          <w:lang w:val="en-IN"/>
        </w:rPr>
        <w:t xml:space="preserve">Design, </w:t>
      </w:r>
      <w:r w:rsidRPr="00F9422F">
        <w:rPr>
          <w:rFonts w:ascii="Times New Roman" w:hAnsi="Times New Roman"/>
          <w:sz w:val="24"/>
          <w:szCs w:val="24"/>
          <w:lang w:val="en-IN"/>
        </w:rPr>
        <w:t>Build,</w:t>
      </w:r>
      <w:r w:rsidR="00736C69">
        <w:rPr>
          <w:rFonts w:ascii="Times New Roman" w:hAnsi="Times New Roman"/>
          <w:sz w:val="24"/>
          <w:szCs w:val="24"/>
          <w:lang w:val="en-IN"/>
        </w:rPr>
        <w:t xml:space="preserve"> </w:t>
      </w:r>
      <w:r w:rsidR="00C57910">
        <w:rPr>
          <w:rFonts w:ascii="Times New Roman" w:hAnsi="Times New Roman"/>
          <w:sz w:val="24"/>
          <w:szCs w:val="24"/>
          <w:lang w:val="en-IN"/>
        </w:rPr>
        <w:t>Finance</w:t>
      </w:r>
      <w:r w:rsidRPr="00F9422F">
        <w:rPr>
          <w:rFonts w:ascii="Times New Roman" w:hAnsi="Times New Roman"/>
          <w:sz w:val="24"/>
          <w:szCs w:val="24"/>
          <w:lang w:val="en-IN"/>
        </w:rPr>
        <w:t xml:space="preserve"> </w:t>
      </w:r>
      <w:r>
        <w:rPr>
          <w:rFonts w:ascii="Times New Roman" w:hAnsi="Times New Roman"/>
          <w:sz w:val="24"/>
          <w:szCs w:val="24"/>
          <w:lang w:val="en-IN"/>
        </w:rPr>
        <w:t>Own and</w:t>
      </w:r>
      <w:r w:rsidRPr="00F9422F">
        <w:rPr>
          <w:rFonts w:ascii="Times New Roman" w:hAnsi="Times New Roman"/>
          <w:sz w:val="24"/>
          <w:szCs w:val="24"/>
          <w:lang w:val="en-IN"/>
        </w:rPr>
        <w:t xml:space="preserve"> Operate (the "</w:t>
      </w:r>
      <w:r w:rsidR="00C57910">
        <w:rPr>
          <w:rFonts w:ascii="Times New Roman" w:hAnsi="Times New Roman"/>
          <w:b/>
          <w:bCs/>
          <w:sz w:val="24"/>
          <w:szCs w:val="24"/>
          <w:lang w:val="en-IN"/>
        </w:rPr>
        <w:t>DBFOO</w:t>
      </w:r>
      <w:r w:rsidRPr="00F9422F">
        <w:rPr>
          <w:rFonts w:ascii="Times New Roman" w:hAnsi="Times New Roman"/>
          <w:sz w:val="24"/>
          <w:szCs w:val="24"/>
          <w:lang w:val="en-IN"/>
        </w:rPr>
        <w:t>") basis, and has</w:t>
      </w:r>
      <w:r w:rsidR="00D92522">
        <w:rPr>
          <w:rFonts w:ascii="Times New Roman" w:hAnsi="Times New Roman"/>
          <w:sz w:val="24"/>
          <w:szCs w:val="24"/>
          <w:lang w:val="en-IN"/>
        </w:rPr>
        <w:t>, therefore,</w:t>
      </w:r>
      <w:r w:rsidRPr="00F9422F">
        <w:rPr>
          <w:rFonts w:ascii="Times New Roman" w:hAnsi="Times New Roman"/>
          <w:sz w:val="24"/>
          <w:szCs w:val="24"/>
          <w:lang w:val="en-IN"/>
        </w:rPr>
        <w:t xml:space="preserve"> decided to carry out the bidding process for selection of </w:t>
      </w:r>
      <w:r w:rsidRPr="00F9422F">
        <w:rPr>
          <w:rStyle w:val="DeltaViewInsertion"/>
          <w:rFonts w:ascii="Times New Roman" w:hAnsi="Times New Roman"/>
          <w:color w:val="auto"/>
          <w:sz w:val="24"/>
          <w:szCs w:val="24"/>
          <w:u w:val="none"/>
        </w:rPr>
        <w:t xml:space="preserve">a </w:t>
      </w:r>
      <w:r>
        <w:rPr>
          <w:rStyle w:val="DeltaViewInsertion"/>
          <w:rFonts w:ascii="Times New Roman" w:hAnsi="Times New Roman"/>
          <w:color w:val="auto"/>
          <w:sz w:val="24"/>
          <w:szCs w:val="24"/>
          <w:u w:val="none"/>
        </w:rPr>
        <w:t>corporate</w:t>
      </w:r>
      <w:r w:rsidRPr="00F9422F">
        <w:rPr>
          <w:rStyle w:val="DeltaViewInsertion"/>
          <w:rFonts w:ascii="Times New Roman" w:hAnsi="Times New Roman"/>
          <w:color w:val="auto"/>
          <w:sz w:val="24"/>
          <w:szCs w:val="24"/>
          <w:u w:val="none"/>
        </w:rPr>
        <w:t xml:space="preserve"> entity as</w:t>
      </w:r>
      <w:r w:rsidRPr="00F9422F">
        <w:rPr>
          <w:rFonts w:ascii="Times New Roman" w:hAnsi="Times New Roman"/>
          <w:sz w:val="24"/>
          <w:szCs w:val="24"/>
          <w:lang w:val="en-IN"/>
        </w:rPr>
        <w:t xml:space="preserve"> the Bidder </w:t>
      </w:r>
      <w:r w:rsidRPr="00AD3941">
        <w:rPr>
          <w:rFonts w:ascii="Times New Roman" w:hAnsi="Times New Roman"/>
          <w:sz w:val="24"/>
          <w:szCs w:val="24"/>
          <w:lang w:val="en-IN"/>
        </w:rPr>
        <w:t xml:space="preserve">to whom the </w:t>
      </w:r>
      <w:r>
        <w:rPr>
          <w:rFonts w:ascii="Times New Roman" w:hAnsi="Times New Roman"/>
          <w:sz w:val="24"/>
          <w:szCs w:val="24"/>
          <w:lang w:val="en-IN"/>
        </w:rPr>
        <w:t>contract</w:t>
      </w:r>
      <w:r w:rsidRPr="00AD3941">
        <w:rPr>
          <w:rFonts w:ascii="Times New Roman" w:hAnsi="Times New Roman"/>
          <w:sz w:val="24"/>
          <w:szCs w:val="24"/>
          <w:lang w:val="en-IN"/>
        </w:rPr>
        <w:t xml:space="preserve"> may be awarded</w:t>
      </w:r>
      <w:r>
        <w:rPr>
          <w:rFonts w:ascii="Times New Roman" w:hAnsi="Times New Roman"/>
          <w:sz w:val="24"/>
          <w:szCs w:val="24"/>
          <w:lang w:val="en-IN"/>
        </w:rPr>
        <w:t xml:space="preserve"> </w:t>
      </w:r>
      <w:r>
        <w:rPr>
          <w:rFonts w:ascii="Times New Roman" w:hAnsi="Times New Roman"/>
          <w:sz w:val="24"/>
          <w:szCs w:val="24"/>
        </w:rPr>
        <w:t>for production of electricity and supply thereof as per the terms and conditions specified in the Bidding Documents</w:t>
      </w:r>
      <w:r w:rsidRPr="00CA7A0F">
        <w:rPr>
          <w:rFonts w:ascii="Times New Roman" w:hAnsi="Times New Roman"/>
          <w:sz w:val="24"/>
          <w:szCs w:val="24"/>
        </w:rPr>
        <w:t xml:space="preserve">. </w:t>
      </w:r>
    </w:p>
    <w:p w:rsidR="004E4AB2" w:rsidRPr="00AD3941" w:rsidRDefault="004E4AB2" w:rsidP="00F9422F">
      <w:pPr>
        <w:pStyle w:val="indentedbody"/>
        <w:spacing w:after="240" w:line="240" w:lineRule="auto"/>
        <w:ind w:left="720" w:right="1080" w:hanging="720"/>
        <w:rPr>
          <w:rFonts w:ascii="Times New Roman" w:hAnsi="Times New Roman"/>
          <w:sz w:val="24"/>
          <w:szCs w:val="24"/>
          <w:lang w:val="en-IN"/>
        </w:rPr>
      </w:pPr>
      <w:r>
        <w:rPr>
          <w:rFonts w:ascii="Times New Roman" w:hAnsi="Times New Roman"/>
          <w:sz w:val="24"/>
          <w:szCs w:val="24"/>
          <w:lang w:val="en-IN"/>
        </w:rPr>
        <w:tab/>
      </w:r>
      <w:r w:rsidRPr="00F9422F">
        <w:rPr>
          <w:rFonts w:ascii="Times New Roman" w:hAnsi="Times New Roman"/>
          <w:sz w:val="24"/>
          <w:szCs w:val="24"/>
          <w:lang w:val="en-IN"/>
        </w:rPr>
        <w:t>Brief particulars</w:t>
      </w:r>
      <w:r w:rsidRPr="00AD3941">
        <w:rPr>
          <w:rFonts w:ascii="Times New Roman" w:hAnsi="Times New Roman"/>
          <w:sz w:val="24"/>
          <w:szCs w:val="24"/>
          <w:lang w:val="en-IN"/>
        </w:rPr>
        <w:t xml:space="preserve"> of </w:t>
      </w:r>
      <w:r w:rsidRPr="00F9422F">
        <w:rPr>
          <w:rFonts w:ascii="Times New Roman" w:hAnsi="Times New Roman"/>
          <w:sz w:val="24"/>
          <w:szCs w:val="24"/>
          <w:lang w:val="en-IN"/>
        </w:rPr>
        <w:t>the Project are</w:t>
      </w:r>
      <w:r w:rsidRPr="00AD3941">
        <w:rPr>
          <w:rFonts w:ascii="Times New Roman" w:hAnsi="Times New Roman"/>
          <w:sz w:val="24"/>
          <w:szCs w:val="24"/>
          <w:lang w:val="en-IN"/>
        </w:rPr>
        <w:t xml:space="preserve"> as </w:t>
      </w:r>
      <w:r w:rsidRPr="00F9422F">
        <w:rPr>
          <w:rFonts w:ascii="Times New Roman" w:hAnsi="Times New Roman"/>
          <w:sz w:val="24"/>
          <w:szCs w:val="24"/>
          <w:lang w:val="en-IN"/>
        </w:rPr>
        <w:t>follows:</w:t>
      </w:r>
    </w:p>
    <w:tbl>
      <w:tblPr>
        <w:tblW w:w="7470" w:type="dxa"/>
        <w:tblInd w:w="1278" w:type="dxa"/>
        <w:tblLayout w:type="fixed"/>
        <w:tblLook w:val="0000" w:firstRow="0" w:lastRow="0" w:firstColumn="0" w:lastColumn="0" w:noHBand="0" w:noVBand="0"/>
      </w:tblPr>
      <w:tblGrid>
        <w:gridCol w:w="3293"/>
        <w:gridCol w:w="1192"/>
        <w:gridCol w:w="2985"/>
      </w:tblGrid>
      <w:tr w:rsidR="004E4AB2" w:rsidRPr="00F9422F" w:rsidTr="004D2CD3">
        <w:trPr>
          <w:trHeight w:val="967"/>
        </w:trPr>
        <w:tc>
          <w:tcPr>
            <w:tcW w:w="3293" w:type="dxa"/>
          </w:tcPr>
          <w:p w:rsidR="004E4AB2" w:rsidRDefault="004E4AB2" w:rsidP="00C1630F">
            <w:pPr>
              <w:jc w:val="center"/>
              <w:rPr>
                <w:b/>
                <w:sz w:val="24"/>
                <w:szCs w:val="24"/>
              </w:rPr>
            </w:pPr>
            <w:r>
              <w:rPr>
                <w:b/>
                <w:sz w:val="24"/>
                <w:szCs w:val="24"/>
              </w:rPr>
              <w:t>Capacity Required</w:t>
            </w:r>
          </w:p>
          <w:p w:rsidR="004E4AB2" w:rsidRPr="00AD3941" w:rsidRDefault="004E4AB2" w:rsidP="00C1630F">
            <w:pPr>
              <w:jc w:val="center"/>
              <w:rPr>
                <w:b/>
                <w:sz w:val="24"/>
                <w:szCs w:val="24"/>
              </w:rPr>
            </w:pPr>
            <w:r w:rsidRPr="00AD3941">
              <w:rPr>
                <w:bCs/>
                <w:sz w:val="24"/>
                <w:szCs w:val="24"/>
              </w:rPr>
              <w:t>(in MW)</w:t>
            </w:r>
          </w:p>
        </w:tc>
        <w:tc>
          <w:tcPr>
            <w:tcW w:w="1192" w:type="dxa"/>
          </w:tcPr>
          <w:p w:rsidR="004E4AB2" w:rsidRPr="00AD3941" w:rsidRDefault="004E4AB2" w:rsidP="002931A0">
            <w:pPr>
              <w:jc w:val="center"/>
              <w:rPr>
                <w:b/>
                <w:sz w:val="24"/>
                <w:szCs w:val="24"/>
              </w:rPr>
            </w:pPr>
          </w:p>
        </w:tc>
        <w:tc>
          <w:tcPr>
            <w:tcW w:w="2985" w:type="dxa"/>
          </w:tcPr>
          <w:p w:rsidR="004E4AB2" w:rsidRPr="00AD3941" w:rsidRDefault="004E4AB2" w:rsidP="002931A0">
            <w:pPr>
              <w:spacing w:after="240"/>
              <w:jc w:val="center"/>
              <w:rPr>
                <w:b/>
                <w:sz w:val="24"/>
                <w:szCs w:val="24"/>
              </w:rPr>
            </w:pPr>
            <w:r w:rsidRPr="002931A0">
              <w:rPr>
                <w:b/>
                <w:sz w:val="24"/>
                <w:szCs w:val="24"/>
              </w:rPr>
              <w:t>Period when supply must commence</w:t>
            </w:r>
            <w:r w:rsidRPr="00FA5565" w:rsidDel="00E2613D">
              <w:rPr>
                <w:b/>
                <w:sz w:val="24"/>
                <w:szCs w:val="24"/>
              </w:rPr>
              <w:t xml:space="preserve"> </w:t>
            </w:r>
          </w:p>
        </w:tc>
      </w:tr>
      <w:tr w:rsidR="004E4AB2" w:rsidRPr="00F9422F" w:rsidTr="004D2CD3">
        <w:trPr>
          <w:trHeight w:val="585"/>
        </w:trPr>
        <w:tc>
          <w:tcPr>
            <w:tcW w:w="3293" w:type="dxa"/>
          </w:tcPr>
          <w:p w:rsidR="004E4AB2" w:rsidRPr="00F9422F" w:rsidRDefault="004E4AB2" w:rsidP="00C1630F">
            <w:pPr>
              <w:spacing w:after="240"/>
              <w:jc w:val="center"/>
              <w:rPr>
                <w:b/>
                <w:sz w:val="24"/>
                <w:szCs w:val="24"/>
              </w:rPr>
            </w:pPr>
            <w:r>
              <w:rPr>
                <w:sz w:val="24"/>
                <w:szCs w:val="24"/>
              </w:rPr>
              <w:t>***</w:t>
            </w:r>
          </w:p>
        </w:tc>
        <w:tc>
          <w:tcPr>
            <w:tcW w:w="1192" w:type="dxa"/>
          </w:tcPr>
          <w:p w:rsidR="004E4AB2" w:rsidRPr="00F9422F" w:rsidRDefault="004E4AB2" w:rsidP="0043752D">
            <w:pPr>
              <w:spacing w:after="240"/>
              <w:jc w:val="center"/>
              <w:rPr>
                <w:b/>
                <w:sz w:val="24"/>
                <w:szCs w:val="24"/>
              </w:rPr>
            </w:pPr>
          </w:p>
        </w:tc>
        <w:tc>
          <w:tcPr>
            <w:tcW w:w="2985" w:type="dxa"/>
          </w:tcPr>
          <w:p w:rsidR="004E4AB2" w:rsidRPr="00F9422F" w:rsidRDefault="004E4AB2" w:rsidP="00BC25CA">
            <w:pPr>
              <w:spacing w:after="240"/>
              <w:jc w:val="center"/>
              <w:rPr>
                <w:b/>
                <w:sz w:val="24"/>
                <w:szCs w:val="24"/>
              </w:rPr>
            </w:pPr>
            <w:r>
              <w:rPr>
                <w:sz w:val="24"/>
                <w:szCs w:val="24"/>
              </w:rPr>
              <w:t>[</w:t>
            </w:r>
            <w:r w:rsidRPr="004D2CD3">
              <w:rPr>
                <w:sz w:val="24"/>
                <w:szCs w:val="24"/>
              </w:rPr>
              <w:t>*** months from date of RFQ</w:t>
            </w:r>
            <w:r>
              <w:rPr>
                <w:sz w:val="24"/>
                <w:szCs w:val="24"/>
              </w:rPr>
              <w:t>]</w:t>
            </w:r>
          </w:p>
        </w:tc>
      </w:tr>
    </w:tbl>
    <w:p w:rsidR="004E4AB2" w:rsidRPr="00F9422F" w:rsidRDefault="004E4AB2"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1.1.2</w:t>
      </w:r>
      <w:r w:rsidRPr="00F9422F">
        <w:rPr>
          <w:rFonts w:ascii="Times New Roman" w:hAnsi="Times New Roman"/>
          <w:sz w:val="24"/>
          <w:szCs w:val="24"/>
          <w:lang w:val="en-IN"/>
        </w:rPr>
        <w:tab/>
        <w:t>The Selected Bidder, who is either a company incorporated under the Companies Act, 1956</w:t>
      </w:r>
      <w:r w:rsidR="00C57910">
        <w:rPr>
          <w:rFonts w:ascii="Times New Roman" w:hAnsi="Times New Roman"/>
          <w:sz w:val="24"/>
          <w:szCs w:val="24"/>
          <w:lang w:val="en-IN"/>
        </w:rPr>
        <w:t>/2013</w:t>
      </w:r>
      <w:r w:rsidRPr="00F9422F">
        <w:rPr>
          <w:rFonts w:ascii="Times New Roman" w:hAnsi="Times New Roman"/>
          <w:sz w:val="24"/>
          <w:szCs w:val="24"/>
          <w:lang w:val="en-IN"/>
        </w:rPr>
        <w:t xml:space="preserve"> or undertakes to incorporate as such prior to execution of the </w:t>
      </w:r>
      <w:r>
        <w:rPr>
          <w:rFonts w:ascii="Times New Roman" w:hAnsi="Times New Roman"/>
          <w:sz w:val="24"/>
          <w:szCs w:val="24"/>
          <w:lang w:val="en-IN"/>
        </w:rPr>
        <w:t>Power Supply</w:t>
      </w:r>
      <w:r w:rsidRPr="00F9422F">
        <w:rPr>
          <w:rFonts w:ascii="Times New Roman" w:hAnsi="Times New Roman"/>
          <w:sz w:val="24"/>
          <w:szCs w:val="24"/>
          <w:lang w:val="en-IN"/>
        </w:rPr>
        <w:t xml:space="preserve"> </w:t>
      </w:r>
      <w:r>
        <w:rPr>
          <w:rFonts w:ascii="Times New Roman" w:hAnsi="Times New Roman"/>
          <w:sz w:val="24"/>
          <w:szCs w:val="24"/>
          <w:lang w:val="en-IN"/>
        </w:rPr>
        <w:t>A</w:t>
      </w:r>
      <w:r w:rsidRPr="00F9422F">
        <w:rPr>
          <w:rFonts w:ascii="Times New Roman" w:hAnsi="Times New Roman"/>
          <w:sz w:val="24"/>
          <w:szCs w:val="24"/>
          <w:lang w:val="en-IN"/>
        </w:rPr>
        <w:t>greement (the “</w:t>
      </w:r>
      <w:r>
        <w:rPr>
          <w:rFonts w:ascii="Times New Roman" w:hAnsi="Times New Roman"/>
          <w:b/>
          <w:bCs/>
          <w:sz w:val="24"/>
          <w:szCs w:val="24"/>
          <w:lang w:val="en-IN"/>
        </w:rPr>
        <w:t>Supplier</w:t>
      </w:r>
      <w:r w:rsidRPr="00F9422F">
        <w:rPr>
          <w:rFonts w:ascii="Times New Roman" w:hAnsi="Times New Roman"/>
          <w:sz w:val="24"/>
          <w:szCs w:val="24"/>
          <w:lang w:val="en-IN"/>
        </w:rPr>
        <w:t xml:space="preserve">”), shall be responsible for designing, engineering, financing, procurement, construction, operation and maintenance of the </w:t>
      </w:r>
      <w:r>
        <w:rPr>
          <w:rFonts w:ascii="Times New Roman" w:hAnsi="Times New Roman"/>
          <w:sz w:val="24"/>
          <w:szCs w:val="24"/>
          <w:lang w:val="en-IN"/>
        </w:rPr>
        <w:t>Power Station for production of electricity and supply thereof</w:t>
      </w:r>
      <w:r w:rsidRPr="00F9422F">
        <w:rPr>
          <w:rFonts w:ascii="Times New Roman" w:hAnsi="Times New Roman"/>
          <w:sz w:val="24"/>
          <w:szCs w:val="24"/>
          <w:lang w:val="en-IN"/>
        </w:rPr>
        <w:t xml:space="preserve"> under and in accordance with</w:t>
      </w:r>
      <w:r w:rsidRPr="00F9422F">
        <w:rPr>
          <w:rFonts w:ascii="Times New Roman" w:hAnsi="Times New Roman"/>
          <w:b/>
          <w:sz w:val="24"/>
          <w:szCs w:val="24"/>
          <w:lang w:val="en-IN"/>
        </w:rPr>
        <w:t xml:space="preserve"> </w:t>
      </w:r>
      <w:r w:rsidRPr="00F9422F">
        <w:rPr>
          <w:rFonts w:ascii="Times New Roman" w:hAnsi="Times New Roman"/>
          <w:sz w:val="24"/>
          <w:szCs w:val="24"/>
          <w:lang w:val="en-IN"/>
        </w:rPr>
        <w:t xml:space="preserve">the provisions of a long-term agreement </w:t>
      </w:r>
      <w:r>
        <w:rPr>
          <w:rFonts w:ascii="Times New Roman" w:hAnsi="Times New Roman"/>
          <w:sz w:val="24"/>
          <w:szCs w:val="24"/>
          <w:lang w:val="en-IN"/>
        </w:rPr>
        <w:t xml:space="preserve">for supply of </w:t>
      </w:r>
      <w:r w:rsidR="00A767E4">
        <w:rPr>
          <w:rFonts w:ascii="Times New Roman" w:hAnsi="Times New Roman"/>
          <w:sz w:val="24"/>
          <w:szCs w:val="24"/>
          <w:lang w:val="en-IN"/>
        </w:rPr>
        <w:t>p</w:t>
      </w:r>
      <w:r>
        <w:rPr>
          <w:rFonts w:ascii="Times New Roman" w:hAnsi="Times New Roman"/>
          <w:sz w:val="24"/>
          <w:szCs w:val="24"/>
          <w:lang w:val="en-IN"/>
        </w:rPr>
        <w:t xml:space="preserve">ower </w:t>
      </w:r>
      <w:r w:rsidRPr="00F9422F">
        <w:rPr>
          <w:rFonts w:ascii="Times New Roman" w:hAnsi="Times New Roman"/>
          <w:sz w:val="24"/>
          <w:szCs w:val="24"/>
          <w:lang w:val="en-IN"/>
        </w:rPr>
        <w:t>(the “</w:t>
      </w:r>
      <w:r>
        <w:rPr>
          <w:rFonts w:ascii="Times New Roman" w:hAnsi="Times New Roman"/>
          <w:b/>
          <w:bCs/>
          <w:sz w:val="24"/>
          <w:szCs w:val="24"/>
          <w:lang w:val="en-IN"/>
        </w:rPr>
        <w:t>Power Supply</w:t>
      </w:r>
      <w:r w:rsidRPr="00F9422F">
        <w:rPr>
          <w:rFonts w:ascii="Times New Roman" w:hAnsi="Times New Roman"/>
          <w:b/>
          <w:bCs/>
          <w:sz w:val="24"/>
          <w:szCs w:val="24"/>
          <w:lang w:val="en-IN"/>
        </w:rPr>
        <w:t xml:space="preserve"> Agreement</w:t>
      </w:r>
      <w:r w:rsidRPr="00F9422F">
        <w:rPr>
          <w:rFonts w:ascii="Times New Roman" w:hAnsi="Times New Roman"/>
          <w:sz w:val="24"/>
          <w:szCs w:val="24"/>
          <w:lang w:val="en-IN"/>
        </w:rPr>
        <w:t>”</w:t>
      </w:r>
      <w:r>
        <w:rPr>
          <w:rFonts w:ascii="Times New Roman" w:hAnsi="Times New Roman"/>
          <w:sz w:val="24"/>
          <w:szCs w:val="24"/>
          <w:lang w:val="en-IN"/>
        </w:rPr>
        <w:t xml:space="preserve"> or the </w:t>
      </w:r>
      <w:r w:rsidRPr="00453030">
        <w:rPr>
          <w:rFonts w:ascii="Times New Roman" w:hAnsi="Times New Roman"/>
          <w:b/>
          <w:sz w:val="24"/>
          <w:szCs w:val="24"/>
          <w:lang w:val="en-IN"/>
        </w:rPr>
        <w:t>“</w:t>
      </w:r>
      <w:r>
        <w:rPr>
          <w:rFonts w:ascii="Times New Roman" w:hAnsi="Times New Roman"/>
          <w:b/>
          <w:sz w:val="24"/>
          <w:szCs w:val="24"/>
          <w:lang w:val="en-IN"/>
        </w:rPr>
        <w:t>PSA</w:t>
      </w:r>
      <w:r w:rsidRPr="00453030">
        <w:rPr>
          <w:rFonts w:ascii="Times New Roman" w:hAnsi="Times New Roman"/>
          <w:b/>
          <w:sz w:val="24"/>
          <w:szCs w:val="24"/>
          <w:lang w:val="en-IN"/>
        </w:rPr>
        <w:t>”</w:t>
      </w:r>
      <w:r w:rsidRPr="00F9422F">
        <w:rPr>
          <w:rFonts w:ascii="Times New Roman" w:hAnsi="Times New Roman"/>
          <w:sz w:val="24"/>
          <w:szCs w:val="24"/>
          <w:lang w:val="en-IN"/>
        </w:rPr>
        <w:t xml:space="preserve">) to be entered into between the Selected Bidder and the </w:t>
      </w:r>
      <w:r>
        <w:rPr>
          <w:rFonts w:ascii="Times New Roman" w:hAnsi="Times New Roman"/>
          <w:sz w:val="24"/>
          <w:szCs w:val="24"/>
          <w:lang w:val="en-IN"/>
        </w:rPr>
        <w:t>Utility</w:t>
      </w:r>
      <w:r w:rsidRPr="00F9422F">
        <w:rPr>
          <w:rFonts w:ascii="Times New Roman" w:hAnsi="Times New Roman"/>
          <w:sz w:val="24"/>
          <w:szCs w:val="24"/>
          <w:lang w:val="en-IN"/>
        </w:rPr>
        <w:t xml:space="preserve"> in the form provided by the </w:t>
      </w:r>
      <w:r>
        <w:rPr>
          <w:rFonts w:ascii="Times New Roman" w:hAnsi="Times New Roman"/>
          <w:sz w:val="24"/>
          <w:szCs w:val="24"/>
          <w:lang w:val="en-IN"/>
        </w:rPr>
        <w:t>Utility</w:t>
      </w:r>
      <w:r w:rsidRPr="00F9422F">
        <w:rPr>
          <w:rFonts w:ascii="Times New Roman" w:hAnsi="Times New Roman"/>
          <w:sz w:val="24"/>
          <w:szCs w:val="24"/>
          <w:lang w:val="en-IN"/>
        </w:rPr>
        <w:t xml:space="preserve"> as part of the Bidding Documents pursuant hereto.</w:t>
      </w:r>
    </w:p>
    <w:p w:rsidR="004E4AB2" w:rsidRPr="00F9422F" w:rsidRDefault="004E4AB2"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lastRenderedPageBreak/>
        <w:t>1.1.3</w:t>
      </w:r>
      <w:r w:rsidRPr="00F9422F">
        <w:rPr>
          <w:rFonts w:ascii="Times New Roman" w:hAnsi="Times New Roman"/>
          <w:sz w:val="24"/>
          <w:szCs w:val="24"/>
          <w:lang w:val="en-IN"/>
        </w:rPr>
        <w:tab/>
        <w:t xml:space="preserve">The scope of work will broadly include </w:t>
      </w:r>
      <w:r>
        <w:rPr>
          <w:rFonts w:ascii="Times New Roman" w:hAnsi="Times New Roman"/>
          <w:sz w:val="24"/>
          <w:szCs w:val="24"/>
          <w:lang w:val="en-IN"/>
        </w:rPr>
        <w:t>designing, financing,</w:t>
      </w:r>
      <w:r w:rsidRPr="00F9422F">
        <w:rPr>
          <w:rFonts w:ascii="Times New Roman" w:hAnsi="Times New Roman"/>
          <w:sz w:val="24"/>
          <w:szCs w:val="24"/>
          <w:lang w:val="en-IN"/>
        </w:rPr>
        <w:t xml:space="preserve"> </w:t>
      </w:r>
      <w:r w:rsidR="0091200D">
        <w:rPr>
          <w:rFonts w:ascii="Times New Roman" w:hAnsi="Times New Roman"/>
          <w:sz w:val="24"/>
          <w:szCs w:val="24"/>
          <w:lang w:val="en-IN"/>
        </w:rPr>
        <w:t xml:space="preserve">construction </w:t>
      </w:r>
      <w:r w:rsidRPr="00F9422F">
        <w:rPr>
          <w:rFonts w:ascii="Times New Roman" w:hAnsi="Times New Roman"/>
          <w:sz w:val="24"/>
          <w:szCs w:val="24"/>
          <w:lang w:val="en-IN"/>
        </w:rPr>
        <w:t xml:space="preserve">operation and maintenance </w:t>
      </w:r>
      <w:r>
        <w:rPr>
          <w:rFonts w:ascii="Times New Roman" w:hAnsi="Times New Roman"/>
          <w:sz w:val="24"/>
          <w:szCs w:val="24"/>
          <w:lang w:val="en-IN"/>
        </w:rPr>
        <w:t>of the Power Station and supply of power in accordance with the terms in the PSA</w:t>
      </w:r>
      <w:r w:rsidRPr="00F9422F">
        <w:rPr>
          <w:rFonts w:ascii="Times New Roman" w:hAnsi="Times New Roman"/>
          <w:sz w:val="24"/>
          <w:szCs w:val="24"/>
          <w:lang w:val="en-IN"/>
        </w:rPr>
        <w:t>.</w:t>
      </w:r>
    </w:p>
    <w:p w:rsidR="004E4AB2" w:rsidRPr="00F9422F" w:rsidRDefault="004E4AB2" w:rsidP="00F9422F">
      <w:pPr>
        <w:pStyle w:val="indentedbody"/>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1.1.4</w:t>
      </w:r>
      <w:r w:rsidRPr="00F9422F">
        <w:rPr>
          <w:rFonts w:ascii="Times New Roman" w:hAnsi="Times New Roman"/>
          <w:sz w:val="24"/>
          <w:szCs w:val="24"/>
          <w:lang w:val="en-IN"/>
        </w:rPr>
        <w:tab/>
      </w:r>
      <w:del w:id="1" w:author="hp1" w:date="2014-06-23T17:43:00Z">
        <w:r w:rsidDel="0098473C">
          <w:rPr>
            <w:rFonts w:ascii="Times New Roman" w:hAnsi="Times New Roman"/>
            <w:sz w:val="24"/>
            <w:szCs w:val="24"/>
            <w:lang w:val="en-IN"/>
          </w:rPr>
          <w:delText xml:space="preserve">Applicants </w:delText>
        </w:r>
      </w:del>
      <w:ins w:id="2" w:author="hp1" w:date="2014-06-23T17:43:00Z">
        <w:r w:rsidR="0098473C">
          <w:rPr>
            <w:rFonts w:ascii="Times New Roman" w:hAnsi="Times New Roman"/>
            <w:sz w:val="24"/>
            <w:szCs w:val="24"/>
            <w:lang w:val="en-IN"/>
          </w:rPr>
          <w:t xml:space="preserve">Bidders </w:t>
        </w:r>
      </w:ins>
      <w:r>
        <w:rPr>
          <w:rFonts w:ascii="Times New Roman" w:hAnsi="Times New Roman"/>
          <w:sz w:val="24"/>
          <w:szCs w:val="24"/>
          <w:lang w:val="en-IN"/>
        </w:rPr>
        <w:t>may bid for the [the capacity specified in Clause 1.1.1, or a part thereof, not being less than 25% (twenty five per cent) of such capacity. Provided, however, that the Utility may, in its sole discretion, accept only those Bids which match the lowest Bid]</w:t>
      </w:r>
      <w:r>
        <w:rPr>
          <w:rStyle w:val="FootnoteReference"/>
          <w:rFonts w:ascii="Times New Roman" w:hAnsi="Times New Roman"/>
          <w:sz w:val="24"/>
          <w:szCs w:val="24"/>
          <w:lang w:val="en-IN"/>
        </w:rPr>
        <w:footnoteReference w:id="4"/>
      </w:r>
      <w:r>
        <w:rPr>
          <w:rFonts w:ascii="Times New Roman" w:hAnsi="Times New Roman"/>
          <w:sz w:val="24"/>
          <w:szCs w:val="24"/>
          <w:lang w:val="en-IN"/>
        </w:rPr>
        <w:t>.</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1.1.5</w:t>
      </w:r>
      <w:r w:rsidRPr="00F9422F">
        <w:rPr>
          <w:rFonts w:ascii="Times New Roman" w:hAnsi="Times New Roman"/>
          <w:sz w:val="24"/>
          <w:szCs w:val="24"/>
          <w:lang w:val="en-IN"/>
        </w:rPr>
        <w:tab/>
        <w:t xml:space="preserve">The </w:t>
      </w:r>
      <w:r>
        <w:rPr>
          <w:rFonts w:ascii="Times New Roman" w:hAnsi="Times New Roman"/>
          <w:sz w:val="24"/>
          <w:szCs w:val="24"/>
          <w:lang w:val="en-IN"/>
        </w:rPr>
        <w:t>PSA</w:t>
      </w:r>
      <w:r w:rsidRPr="00F9422F">
        <w:rPr>
          <w:rFonts w:ascii="Times New Roman" w:hAnsi="Times New Roman"/>
          <w:sz w:val="24"/>
          <w:szCs w:val="24"/>
          <w:lang w:val="en-IN"/>
        </w:rPr>
        <w:t xml:space="preserve"> sets forth the detailed terms and conditions for grant of the </w:t>
      </w:r>
      <w:r>
        <w:rPr>
          <w:rFonts w:ascii="Times New Roman" w:hAnsi="Times New Roman"/>
          <w:sz w:val="24"/>
          <w:szCs w:val="24"/>
          <w:lang w:val="en-IN"/>
        </w:rPr>
        <w:t>contract</w:t>
      </w:r>
      <w:r w:rsidRPr="00F9422F">
        <w:rPr>
          <w:rFonts w:ascii="Times New Roman" w:hAnsi="Times New Roman"/>
          <w:sz w:val="24"/>
          <w:szCs w:val="24"/>
          <w:lang w:val="en-IN"/>
        </w:rPr>
        <w:t xml:space="preserve"> to the </w:t>
      </w:r>
      <w:r>
        <w:rPr>
          <w:rFonts w:ascii="Times New Roman" w:hAnsi="Times New Roman"/>
          <w:sz w:val="24"/>
          <w:szCs w:val="24"/>
          <w:lang w:val="en-IN"/>
        </w:rPr>
        <w:t>Supplier</w:t>
      </w:r>
      <w:r w:rsidRPr="00F9422F">
        <w:rPr>
          <w:rFonts w:ascii="Times New Roman" w:hAnsi="Times New Roman"/>
          <w:sz w:val="24"/>
          <w:szCs w:val="24"/>
          <w:lang w:val="en-IN"/>
        </w:rPr>
        <w:t xml:space="preserve">, including the scope of the </w:t>
      </w:r>
      <w:r>
        <w:rPr>
          <w:rFonts w:ascii="Times New Roman" w:hAnsi="Times New Roman"/>
          <w:sz w:val="24"/>
          <w:szCs w:val="24"/>
          <w:lang w:val="en-IN"/>
        </w:rPr>
        <w:t>Supplier</w:t>
      </w:r>
      <w:r w:rsidRPr="00F9422F">
        <w:rPr>
          <w:rFonts w:ascii="Times New Roman" w:hAnsi="Times New Roman"/>
          <w:sz w:val="24"/>
          <w:szCs w:val="24"/>
          <w:lang w:val="en-IN"/>
        </w:rPr>
        <w:t>’s services and obligations (the “</w:t>
      </w:r>
      <w:r>
        <w:rPr>
          <w:rFonts w:ascii="Times New Roman" w:hAnsi="Times New Roman"/>
          <w:b/>
          <w:bCs/>
          <w:sz w:val="24"/>
          <w:szCs w:val="24"/>
          <w:lang w:val="en-IN"/>
        </w:rPr>
        <w:t>Contract</w:t>
      </w:r>
      <w:r w:rsidRPr="00F9422F">
        <w:rPr>
          <w:rFonts w:ascii="Times New Roman" w:hAnsi="Times New Roman"/>
          <w:sz w:val="24"/>
          <w:szCs w:val="24"/>
          <w:lang w:val="en-IN"/>
        </w:rPr>
        <w:t>”).</w:t>
      </w:r>
    </w:p>
    <w:p w:rsidR="004E4AB2" w:rsidRPr="00F9422F" w:rsidRDefault="004E4AB2" w:rsidP="00F9422F">
      <w:pPr>
        <w:pStyle w:val="indentedbody"/>
        <w:tabs>
          <w:tab w:val="clear" w:pos="1134"/>
        </w:tabs>
        <w:spacing w:after="240" w:line="240" w:lineRule="auto"/>
        <w:ind w:left="720" w:right="1073" w:hanging="720"/>
        <w:rPr>
          <w:rFonts w:ascii="Times New Roman" w:hAnsi="Times New Roman"/>
          <w:sz w:val="24"/>
          <w:szCs w:val="24"/>
          <w:lang w:val="en-IN"/>
        </w:rPr>
      </w:pPr>
      <w:r w:rsidRPr="00F9422F">
        <w:rPr>
          <w:rFonts w:ascii="Times New Roman" w:hAnsi="Times New Roman"/>
          <w:sz w:val="24"/>
          <w:szCs w:val="24"/>
          <w:lang w:val="en-IN"/>
        </w:rPr>
        <w:t>1.1.6</w:t>
      </w:r>
      <w:r w:rsidRPr="00F9422F">
        <w:rPr>
          <w:rFonts w:ascii="Times New Roman" w:hAnsi="Times New Roman"/>
          <w:sz w:val="24"/>
          <w:szCs w:val="24"/>
          <w:lang w:val="en-IN"/>
        </w:rPr>
        <w:tab/>
        <w:t xml:space="preserve">The statements and explanations contained in this RFP are intended to provide a better understanding to the Bidders about the subject matter of this RFP and should not be construed or interpreted as limiting in any way or manner the scope of services and obligations of the </w:t>
      </w:r>
      <w:r>
        <w:rPr>
          <w:rFonts w:ascii="Times New Roman" w:hAnsi="Times New Roman"/>
          <w:sz w:val="24"/>
          <w:szCs w:val="24"/>
          <w:lang w:val="en-IN"/>
        </w:rPr>
        <w:t>Supplier</w:t>
      </w:r>
      <w:r w:rsidRPr="00F9422F">
        <w:rPr>
          <w:rFonts w:ascii="Times New Roman" w:hAnsi="Times New Roman"/>
          <w:sz w:val="24"/>
          <w:szCs w:val="24"/>
          <w:lang w:val="en-IN"/>
        </w:rPr>
        <w:t xml:space="preserve"> set forth in the </w:t>
      </w:r>
      <w:r>
        <w:rPr>
          <w:rFonts w:ascii="Times New Roman" w:hAnsi="Times New Roman"/>
          <w:sz w:val="24"/>
          <w:szCs w:val="24"/>
          <w:lang w:val="en-IN"/>
        </w:rPr>
        <w:t>PSA</w:t>
      </w:r>
      <w:r w:rsidRPr="00F9422F">
        <w:rPr>
          <w:rFonts w:ascii="Times New Roman" w:hAnsi="Times New Roman"/>
          <w:sz w:val="24"/>
          <w:szCs w:val="24"/>
          <w:lang w:val="en-IN"/>
        </w:rPr>
        <w:t xml:space="preserve"> or the </w:t>
      </w:r>
      <w:r>
        <w:rPr>
          <w:rFonts w:ascii="Times New Roman" w:hAnsi="Times New Roman"/>
          <w:sz w:val="24"/>
          <w:szCs w:val="24"/>
          <w:lang w:val="en-IN"/>
        </w:rPr>
        <w:t>Utility</w:t>
      </w:r>
      <w:r w:rsidRPr="00F9422F">
        <w:rPr>
          <w:rFonts w:ascii="Times New Roman" w:hAnsi="Times New Roman"/>
          <w:sz w:val="24"/>
          <w:szCs w:val="24"/>
          <w:lang w:val="en-IN"/>
        </w:rPr>
        <w:t xml:space="preserve">’s rights to amend, alter, change, supplement or clarify the scope of work, the </w:t>
      </w:r>
      <w:r>
        <w:rPr>
          <w:rFonts w:ascii="Times New Roman" w:hAnsi="Times New Roman"/>
          <w:sz w:val="24"/>
          <w:szCs w:val="24"/>
          <w:lang w:val="en-IN"/>
        </w:rPr>
        <w:t>Contract</w:t>
      </w:r>
      <w:r w:rsidRPr="00F9422F">
        <w:rPr>
          <w:rFonts w:ascii="Times New Roman" w:hAnsi="Times New Roman"/>
          <w:sz w:val="24"/>
          <w:szCs w:val="24"/>
          <w:lang w:val="en-IN"/>
        </w:rPr>
        <w:t xml:space="preserve"> to be awarded pursuant to this RFP or the terms thereof or herein contained. Consequently, any omissions, conflicts or contradictions in the Bidding Documents including this RFP are to be noted, interpreted and applied appropriately to give effect to this intent, and no claims on that account shall be entertained by the </w:t>
      </w:r>
      <w:r>
        <w:rPr>
          <w:rFonts w:ascii="Times New Roman" w:hAnsi="Times New Roman"/>
          <w:sz w:val="24"/>
          <w:szCs w:val="24"/>
          <w:lang w:val="en-IN"/>
        </w:rPr>
        <w:t>Utility</w:t>
      </w:r>
      <w:r w:rsidRPr="00F9422F">
        <w:rPr>
          <w:rFonts w:ascii="Times New Roman" w:hAnsi="Times New Roman"/>
          <w:sz w:val="24"/>
          <w:szCs w:val="24"/>
          <w:lang w:val="en-IN"/>
        </w:rPr>
        <w:t>.</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1.1.7</w:t>
      </w:r>
      <w:r w:rsidRPr="00F9422F">
        <w:rPr>
          <w:rFonts w:ascii="Times New Roman" w:hAnsi="Times New Roman"/>
          <w:sz w:val="24"/>
          <w:szCs w:val="24"/>
          <w:lang w:val="en-IN"/>
        </w:rPr>
        <w:tab/>
        <w:t xml:space="preserve">The </w:t>
      </w:r>
      <w:r>
        <w:rPr>
          <w:rFonts w:ascii="Times New Roman" w:hAnsi="Times New Roman"/>
          <w:sz w:val="24"/>
          <w:szCs w:val="24"/>
          <w:lang w:val="en-IN"/>
        </w:rPr>
        <w:t>Utili</w:t>
      </w:r>
      <w:r w:rsidRPr="00F9422F">
        <w:rPr>
          <w:rFonts w:ascii="Times New Roman" w:hAnsi="Times New Roman"/>
          <w:sz w:val="24"/>
          <w:szCs w:val="24"/>
          <w:lang w:val="en-IN"/>
        </w:rPr>
        <w:t xml:space="preserve">ty shall receive Bids pursuant to this RFP in accordance with the terms set forth in this RFP and other documents to be provided by the </w:t>
      </w:r>
      <w:r>
        <w:rPr>
          <w:rFonts w:ascii="Times New Roman" w:hAnsi="Times New Roman"/>
          <w:sz w:val="24"/>
          <w:szCs w:val="24"/>
          <w:lang w:val="en-IN"/>
        </w:rPr>
        <w:t>Utili</w:t>
      </w:r>
      <w:r w:rsidRPr="00F9422F">
        <w:rPr>
          <w:rFonts w:ascii="Times New Roman" w:hAnsi="Times New Roman"/>
          <w:sz w:val="24"/>
          <w:szCs w:val="24"/>
          <w:lang w:val="en-IN"/>
        </w:rPr>
        <w:t xml:space="preserve">ty pursuant to this RFP, as modified, altered, amended and clarified from time to time by the </w:t>
      </w:r>
      <w:r>
        <w:rPr>
          <w:rFonts w:ascii="Times New Roman" w:hAnsi="Times New Roman"/>
          <w:sz w:val="24"/>
          <w:szCs w:val="24"/>
          <w:lang w:val="en-IN"/>
        </w:rPr>
        <w:t>Utili</w:t>
      </w:r>
      <w:r w:rsidRPr="00F9422F">
        <w:rPr>
          <w:rFonts w:ascii="Times New Roman" w:hAnsi="Times New Roman"/>
          <w:sz w:val="24"/>
          <w:szCs w:val="24"/>
          <w:lang w:val="en-IN"/>
        </w:rPr>
        <w:t>ty (collectively the "</w:t>
      </w:r>
      <w:r w:rsidRPr="00F9422F">
        <w:rPr>
          <w:rFonts w:ascii="Times New Roman" w:hAnsi="Times New Roman"/>
          <w:b/>
          <w:bCs/>
          <w:sz w:val="24"/>
          <w:szCs w:val="24"/>
          <w:lang w:val="en-IN"/>
        </w:rPr>
        <w:t>Bidding Documents</w:t>
      </w:r>
      <w:r w:rsidRPr="00F9422F">
        <w:rPr>
          <w:rFonts w:ascii="Times New Roman" w:hAnsi="Times New Roman"/>
          <w:sz w:val="24"/>
          <w:szCs w:val="24"/>
          <w:lang w:val="en-IN"/>
        </w:rPr>
        <w:t>"), and all Bids shall be prepared and submitted in accordance with such terms on or before the date specified in Clause 1.3 for submission of Bids (the “</w:t>
      </w:r>
      <w:r w:rsidRPr="00F9422F">
        <w:rPr>
          <w:rFonts w:ascii="Times New Roman" w:hAnsi="Times New Roman"/>
          <w:b/>
          <w:bCs/>
          <w:sz w:val="24"/>
          <w:szCs w:val="24"/>
          <w:lang w:val="en-IN"/>
        </w:rPr>
        <w:t>Bid Due Date</w:t>
      </w:r>
      <w:r w:rsidRPr="00F9422F">
        <w:rPr>
          <w:rFonts w:ascii="Times New Roman" w:hAnsi="Times New Roman"/>
          <w:sz w:val="24"/>
          <w:szCs w:val="24"/>
          <w:lang w:val="en-IN"/>
        </w:rPr>
        <w:t>”).</w:t>
      </w:r>
    </w:p>
    <w:p w:rsidR="004E4AB2" w:rsidRPr="00F9422F" w:rsidRDefault="004E4AB2" w:rsidP="00F9422F">
      <w:pPr>
        <w:pStyle w:val="subhead2"/>
        <w:spacing w:after="240" w:line="240" w:lineRule="auto"/>
        <w:ind w:left="0" w:right="1080"/>
        <w:rPr>
          <w:i/>
          <w:sz w:val="24"/>
          <w:szCs w:val="24"/>
          <w:lang w:val="en-IN"/>
        </w:rPr>
      </w:pPr>
      <w:r w:rsidRPr="00F9422F">
        <w:rPr>
          <w:sz w:val="24"/>
          <w:szCs w:val="24"/>
          <w:lang w:val="en-IN"/>
        </w:rPr>
        <w:t xml:space="preserve">1.2 </w:t>
      </w:r>
      <w:r w:rsidRPr="00F9422F">
        <w:rPr>
          <w:sz w:val="24"/>
          <w:szCs w:val="24"/>
          <w:lang w:val="en-IN"/>
        </w:rPr>
        <w:tab/>
        <w:t>Brief description of Bidding Process</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1.2.1</w:t>
      </w:r>
      <w:r w:rsidRPr="00F9422F">
        <w:rPr>
          <w:rFonts w:ascii="Times New Roman" w:hAnsi="Times New Roman"/>
          <w:sz w:val="24"/>
          <w:szCs w:val="24"/>
          <w:lang w:val="en-IN"/>
        </w:rPr>
        <w:tab/>
        <w:t xml:space="preserve">The </w:t>
      </w:r>
      <w:r>
        <w:rPr>
          <w:rFonts w:ascii="Times New Roman" w:hAnsi="Times New Roman"/>
          <w:sz w:val="24"/>
          <w:szCs w:val="24"/>
          <w:lang w:val="en-IN"/>
        </w:rPr>
        <w:t>Utili</w:t>
      </w:r>
      <w:r w:rsidRPr="00F9422F">
        <w:rPr>
          <w:rFonts w:ascii="Times New Roman" w:hAnsi="Times New Roman"/>
          <w:sz w:val="24"/>
          <w:szCs w:val="24"/>
          <w:lang w:val="en-IN"/>
        </w:rPr>
        <w:t xml:space="preserve">ty has adopted a two-stage </w:t>
      </w:r>
      <w:r w:rsidR="0091200D">
        <w:rPr>
          <w:rFonts w:ascii="Times New Roman" w:hAnsi="Times New Roman"/>
          <w:sz w:val="24"/>
          <w:szCs w:val="24"/>
          <w:lang w:val="en-IN"/>
        </w:rPr>
        <w:t xml:space="preserve">bidding </w:t>
      </w:r>
      <w:r w:rsidRPr="00F9422F">
        <w:rPr>
          <w:rFonts w:ascii="Times New Roman" w:hAnsi="Times New Roman"/>
          <w:sz w:val="24"/>
          <w:szCs w:val="24"/>
          <w:lang w:val="en-IN"/>
        </w:rPr>
        <w:t>process (collectively referred to as the "</w:t>
      </w:r>
      <w:r w:rsidRPr="00F9422F">
        <w:rPr>
          <w:rFonts w:ascii="Times New Roman" w:hAnsi="Times New Roman"/>
          <w:b/>
          <w:bCs/>
          <w:sz w:val="24"/>
          <w:szCs w:val="24"/>
          <w:lang w:val="en-IN"/>
        </w:rPr>
        <w:t>Bidding Process</w:t>
      </w:r>
      <w:r w:rsidRPr="00F9422F">
        <w:rPr>
          <w:rFonts w:ascii="Times New Roman" w:hAnsi="Times New Roman"/>
          <w:sz w:val="24"/>
          <w:szCs w:val="24"/>
          <w:lang w:val="en-IN"/>
        </w:rPr>
        <w:t>") for selection of the Bidder for award of the Project. The first stage (the "</w:t>
      </w:r>
      <w:r w:rsidRPr="00F9422F">
        <w:rPr>
          <w:rFonts w:ascii="Times New Roman" w:hAnsi="Times New Roman"/>
          <w:b/>
          <w:bCs/>
          <w:sz w:val="24"/>
          <w:szCs w:val="24"/>
          <w:lang w:val="en-IN"/>
        </w:rPr>
        <w:t>Qualification Stage</w:t>
      </w:r>
      <w:r w:rsidRPr="00F9422F">
        <w:rPr>
          <w:rFonts w:ascii="Times New Roman" w:hAnsi="Times New Roman"/>
          <w:sz w:val="24"/>
          <w:szCs w:val="24"/>
          <w:lang w:val="en-IN"/>
        </w:rPr>
        <w:t xml:space="preserve">") of the process involved pre-qualification of interested parties/ Consortia in accordance with the provisions of the RFQ. At the end of the Qualification Stage, the </w:t>
      </w:r>
      <w:r>
        <w:rPr>
          <w:rFonts w:ascii="Times New Roman" w:hAnsi="Times New Roman"/>
          <w:sz w:val="24"/>
          <w:szCs w:val="24"/>
          <w:lang w:val="en-IN"/>
        </w:rPr>
        <w:t>Util</w:t>
      </w:r>
      <w:r w:rsidRPr="00F9422F">
        <w:rPr>
          <w:rFonts w:ascii="Times New Roman" w:hAnsi="Times New Roman"/>
          <w:sz w:val="24"/>
          <w:szCs w:val="24"/>
          <w:lang w:val="en-IN"/>
        </w:rPr>
        <w:t>ity short-listed Applicants who are eligible for participation in this second stage of the Bidding Process (the “</w:t>
      </w:r>
      <w:r w:rsidRPr="00F9422F">
        <w:rPr>
          <w:rFonts w:ascii="Times New Roman" w:hAnsi="Times New Roman"/>
          <w:b/>
          <w:bCs/>
          <w:sz w:val="24"/>
          <w:szCs w:val="24"/>
          <w:lang w:val="en-IN"/>
        </w:rPr>
        <w:t>Bid Stage</w:t>
      </w:r>
      <w:r w:rsidRPr="00F9422F">
        <w:rPr>
          <w:rFonts w:ascii="Times New Roman" w:hAnsi="Times New Roman"/>
          <w:sz w:val="24"/>
          <w:szCs w:val="24"/>
          <w:lang w:val="en-IN"/>
        </w:rPr>
        <w:t xml:space="preserve">”) comprising Request for Proposals. </w:t>
      </w:r>
    </w:p>
    <w:p w:rsidR="004E4AB2" w:rsidRPr="00F9422F" w:rsidRDefault="00D92522" w:rsidP="00F9422F">
      <w:pPr>
        <w:pStyle w:val="indentedbody"/>
        <w:tabs>
          <w:tab w:val="clear" w:pos="1134"/>
        </w:tabs>
        <w:spacing w:after="240" w:line="240" w:lineRule="auto"/>
        <w:ind w:left="720" w:right="1080" w:firstLine="0"/>
        <w:rPr>
          <w:rFonts w:ascii="Times New Roman" w:hAnsi="Times New Roman"/>
          <w:sz w:val="24"/>
          <w:szCs w:val="24"/>
          <w:lang w:val="en-IN"/>
        </w:rPr>
      </w:pPr>
      <w:r>
        <w:rPr>
          <w:rFonts w:ascii="Times New Roman" w:hAnsi="Times New Roman"/>
          <w:sz w:val="24"/>
          <w:szCs w:val="24"/>
          <w:lang w:val="en-IN"/>
        </w:rPr>
        <w:t>The Government of India</w:t>
      </w:r>
      <w:r w:rsidR="004E4AB2" w:rsidRPr="00F9422F">
        <w:rPr>
          <w:rFonts w:ascii="Times New Roman" w:hAnsi="Times New Roman"/>
          <w:sz w:val="24"/>
          <w:szCs w:val="24"/>
          <w:lang w:val="en-IN"/>
        </w:rPr>
        <w:t xml:space="preserve"> has issued guidelines (see Appendix-V of RFP) for qualification of bidders seeking to acquire stakes in any public sector enterprise through the process of disinvestment. These guidelines shall apply </w:t>
      </w:r>
      <w:r w:rsidR="004E4AB2" w:rsidRPr="00F9422F">
        <w:rPr>
          <w:rFonts w:ascii="Times New Roman" w:hAnsi="Times New Roman"/>
          <w:i/>
          <w:iCs/>
          <w:sz w:val="24"/>
          <w:szCs w:val="24"/>
          <w:lang w:val="en-IN"/>
        </w:rPr>
        <w:t>mutatis mutandis</w:t>
      </w:r>
      <w:r w:rsidR="004E4AB2" w:rsidRPr="00F9422F">
        <w:rPr>
          <w:rFonts w:ascii="Times New Roman" w:hAnsi="Times New Roman"/>
          <w:sz w:val="24"/>
          <w:szCs w:val="24"/>
          <w:lang w:val="en-IN"/>
        </w:rPr>
        <w:t xml:space="preserve"> to this Bidding Process. The </w:t>
      </w:r>
      <w:r w:rsidR="004E4AB2">
        <w:rPr>
          <w:rFonts w:ascii="Times New Roman" w:hAnsi="Times New Roman"/>
          <w:sz w:val="24"/>
          <w:szCs w:val="24"/>
          <w:lang w:val="en-IN"/>
        </w:rPr>
        <w:t>Util</w:t>
      </w:r>
      <w:r w:rsidR="004E4AB2" w:rsidRPr="00F9422F">
        <w:rPr>
          <w:rFonts w:ascii="Times New Roman" w:hAnsi="Times New Roman"/>
          <w:sz w:val="24"/>
          <w:szCs w:val="24"/>
          <w:lang w:val="en-IN"/>
        </w:rPr>
        <w:t>ity shall be entitled to disqualify an Applicant in accordance with the aforesaid guidelines at any stage of the Bidding Process. Applicants must satisfy themselves that they are qualified to bid, and should give an undertaking to this effect in the form at Appendix-I</w:t>
      </w:r>
    </w:p>
    <w:p w:rsidR="004E4AB2" w:rsidRPr="00F9422F" w:rsidRDefault="004E4AB2" w:rsidP="00F9422F">
      <w:pPr>
        <w:pStyle w:val="BlockText"/>
        <w:spacing w:after="240" w:line="240" w:lineRule="auto"/>
        <w:ind w:left="720" w:hanging="706"/>
        <w:rPr>
          <w:sz w:val="24"/>
          <w:szCs w:val="24"/>
        </w:rPr>
      </w:pPr>
      <w:r w:rsidRPr="00F9422F">
        <w:rPr>
          <w:sz w:val="24"/>
          <w:szCs w:val="24"/>
        </w:rPr>
        <w:lastRenderedPageBreak/>
        <w:t>1.2.2</w:t>
      </w:r>
      <w:r w:rsidRPr="00F9422F">
        <w:rPr>
          <w:sz w:val="24"/>
          <w:szCs w:val="24"/>
        </w:rPr>
        <w:tab/>
        <w:t>In the Bid Stage, the aforesaid short-listed Applicants, including their successors, (the "</w:t>
      </w:r>
      <w:r w:rsidRPr="00F9422F">
        <w:rPr>
          <w:b/>
          <w:bCs/>
          <w:sz w:val="24"/>
          <w:szCs w:val="24"/>
        </w:rPr>
        <w:t>Bidders</w:t>
      </w:r>
      <w:r w:rsidRPr="00F9422F">
        <w:rPr>
          <w:bCs/>
          <w:sz w:val="24"/>
          <w:szCs w:val="24"/>
        </w:rPr>
        <w:t>”,</w:t>
      </w:r>
      <w:r w:rsidRPr="00F9422F">
        <w:rPr>
          <w:b/>
          <w:bCs/>
          <w:sz w:val="24"/>
          <w:szCs w:val="24"/>
        </w:rPr>
        <w:t xml:space="preserve"> </w:t>
      </w:r>
      <w:r w:rsidRPr="00F9422F">
        <w:rPr>
          <w:bCs/>
          <w:sz w:val="24"/>
          <w:szCs w:val="24"/>
          <w:lang w:val="en-US"/>
        </w:rPr>
        <w:t>which expression shall, unless repugnant to the context, include the Members of the Consortium</w:t>
      </w:r>
      <w:r w:rsidRPr="00F9422F">
        <w:rPr>
          <w:sz w:val="24"/>
          <w:szCs w:val="24"/>
        </w:rPr>
        <w:t>) are being called upon to submit their financial offers (the “</w:t>
      </w:r>
      <w:r w:rsidRPr="00F9422F">
        <w:rPr>
          <w:b/>
          <w:bCs/>
          <w:sz w:val="24"/>
          <w:szCs w:val="24"/>
        </w:rPr>
        <w:t>Bids</w:t>
      </w:r>
      <w:r w:rsidRPr="00F9422F">
        <w:rPr>
          <w:sz w:val="24"/>
          <w:szCs w:val="24"/>
        </w:rPr>
        <w:t xml:space="preserve">”) in accordance with the terms specified in the Bidding Documents. The Bid shall be valid for a period of not less than 120 days </w:t>
      </w:r>
      <w:r w:rsidR="00C242F4">
        <w:rPr>
          <w:sz w:val="24"/>
          <w:szCs w:val="24"/>
        </w:rPr>
        <w:t xml:space="preserve">(one hundred and twenty days) </w:t>
      </w:r>
      <w:r w:rsidRPr="00F9422F">
        <w:rPr>
          <w:sz w:val="24"/>
          <w:szCs w:val="24"/>
        </w:rPr>
        <w:t xml:space="preserve">from the </w:t>
      </w:r>
      <w:r w:rsidR="00C242F4">
        <w:rPr>
          <w:sz w:val="24"/>
          <w:szCs w:val="24"/>
        </w:rPr>
        <w:t>Bid Due Date.</w:t>
      </w:r>
      <w:r w:rsidRPr="00F9422F">
        <w:rPr>
          <w:sz w:val="24"/>
          <w:szCs w:val="24"/>
        </w:rPr>
        <w:t xml:space="preserve"> </w:t>
      </w:r>
    </w:p>
    <w:p w:rsidR="004E4AB2" w:rsidRPr="00F9422F" w:rsidRDefault="004E4AB2" w:rsidP="00F9422F">
      <w:pPr>
        <w:pStyle w:val="BodyText"/>
        <w:spacing w:after="240"/>
        <w:ind w:left="720" w:right="1080" w:hanging="706"/>
        <w:jc w:val="both"/>
        <w:rPr>
          <w:b w:val="0"/>
          <w:sz w:val="24"/>
          <w:szCs w:val="24"/>
          <w:lang w:val="en-IN"/>
        </w:rPr>
      </w:pPr>
      <w:r w:rsidRPr="00F9422F">
        <w:rPr>
          <w:b w:val="0"/>
          <w:sz w:val="24"/>
          <w:szCs w:val="24"/>
          <w:lang w:val="en-IN"/>
        </w:rPr>
        <w:t>1.2.3</w:t>
      </w:r>
      <w:r w:rsidRPr="00F9422F">
        <w:rPr>
          <w:b w:val="0"/>
          <w:sz w:val="24"/>
          <w:szCs w:val="24"/>
          <w:lang w:val="en-IN"/>
        </w:rPr>
        <w:tab/>
        <w:t xml:space="preserve">The Bidding Documents include the draft </w:t>
      </w:r>
      <w:r>
        <w:rPr>
          <w:b w:val="0"/>
          <w:sz w:val="24"/>
          <w:szCs w:val="24"/>
          <w:lang w:val="en-IN"/>
        </w:rPr>
        <w:t>PSA</w:t>
      </w:r>
      <w:r w:rsidRPr="00F9422F">
        <w:rPr>
          <w:b w:val="0"/>
          <w:sz w:val="24"/>
          <w:szCs w:val="24"/>
          <w:lang w:val="en-IN"/>
        </w:rPr>
        <w:t xml:space="preserve"> for the Project [which is enclosed/ which will be provided to the Bidders on or near about ***]</w:t>
      </w:r>
      <w:r w:rsidRPr="00F9422F">
        <w:rPr>
          <w:rStyle w:val="FootnoteReference"/>
          <w:b w:val="0"/>
          <w:sz w:val="24"/>
          <w:szCs w:val="24"/>
          <w:lang w:val="en-IN"/>
        </w:rPr>
        <w:footnoteReference w:id="5"/>
      </w:r>
      <w:r w:rsidRPr="00F9422F">
        <w:rPr>
          <w:b w:val="0"/>
          <w:sz w:val="24"/>
          <w:szCs w:val="24"/>
          <w:lang w:val="en-IN"/>
        </w:rPr>
        <w:t xml:space="preserve">. Subject to the provisions of Clause 2.1.3, the aforesaid documents and any addenda issued subsequent to this RFP Document, will be deemed to form part of the Bidding Documents. </w:t>
      </w:r>
    </w:p>
    <w:p w:rsidR="004E4AB2" w:rsidRPr="00F9422F" w:rsidRDefault="004E4AB2" w:rsidP="00F9422F">
      <w:pPr>
        <w:spacing w:after="240"/>
        <w:ind w:left="708" w:right="1080" w:hanging="708"/>
        <w:jc w:val="both"/>
        <w:rPr>
          <w:sz w:val="24"/>
          <w:szCs w:val="24"/>
        </w:rPr>
      </w:pPr>
      <w:r w:rsidRPr="00F9422F">
        <w:rPr>
          <w:sz w:val="24"/>
          <w:szCs w:val="24"/>
        </w:rPr>
        <w:t>1.2.4</w:t>
      </w:r>
      <w:r w:rsidRPr="00F9422F">
        <w:rPr>
          <w:sz w:val="24"/>
          <w:szCs w:val="24"/>
        </w:rPr>
        <w:tab/>
        <w:t xml:space="preserve">A Bidder is required to deposit, along with its Bid, a bid security of </w:t>
      </w:r>
      <w:r>
        <w:rPr>
          <w:sz w:val="24"/>
          <w:szCs w:val="24"/>
        </w:rPr>
        <w:t>[Rs  5 lakh (Rupees five lakh) per MW of capacity offered by the Bidder]</w:t>
      </w:r>
      <w:r>
        <w:rPr>
          <w:rStyle w:val="FootnoteReference"/>
          <w:sz w:val="24"/>
          <w:szCs w:val="24"/>
        </w:rPr>
        <w:footnoteReference w:id="6"/>
      </w:r>
      <w:r w:rsidRPr="00F9422F">
        <w:rPr>
          <w:sz w:val="24"/>
          <w:szCs w:val="24"/>
        </w:rPr>
        <w:t xml:space="preserve"> (the "</w:t>
      </w:r>
      <w:r w:rsidRPr="00F9422F">
        <w:rPr>
          <w:b/>
          <w:bCs/>
          <w:sz w:val="24"/>
          <w:szCs w:val="24"/>
        </w:rPr>
        <w:t>Bid Security</w:t>
      </w:r>
      <w:r w:rsidRPr="00F9422F">
        <w:rPr>
          <w:sz w:val="24"/>
          <w:szCs w:val="24"/>
        </w:rPr>
        <w:t xml:space="preserve">"), refundable not later than 60 (sixty) days from the Bid Due Date, except in the case of the Selected Bidder whose Bid Security shall be retained till it has provided a Performance Security under the </w:t>
      </w:r>
      <w:r>
        <w:rPr>
          <w:sz w:val="24"/>
          <w:szCs w:val="24"/>
        </w:rPr>
        <w:t>PSA</w:t>
      </w:r>
      <w:r w:rsidRPr="00F9422F">
        <w:rPr>
          <w:sz w:val="24"/>
          <w:szCs w:val="24"/>
        </w:rPr>
        <w:t xml:space="preserve">. The Bidders will have an option to provide Bid Security in the form of a demand draft or a bank guarantee acceptable to the </w:t>
      </w:r>
      <w:r>
        <w:rPr>
          <w:sz w:val="24"/>
          <w:szCs w:val="24"/>
        </w:rPr>
        <w:t>Util</w:t>
      </w:r>
      <w:r w:rsidRPr="00F9422F">
        <w:rPr>
          <w:sz w:val="24"/>
          <w:szCs w:val="24"/>
        </w:rPr>
        <w:t>ity</w:t>
      </w:r>
      <w:r w:rsidR="00C242F4">
        <w:rPr>
          <w:sz w:val="24"/>
          <w:szCs w:val="24"/>
        </w:rPr>
        <w:t>.</w:t>
      </w:r>
      <w:r w:rsidRPr="00F9422F">
        <w:rPr>
          <w:sz w:val="24"/>
          <w:szCs w:val="24"/>
        </w:rPr>
        <w:t xml:space="preserve"> </w:t>
      </w:r>
      <w:r w:rsidR="00C242F4">
        <w:rPr>
          <w:sz w:val="24"/>
          <w:szCs w:val="24"/>
        </w:rPr>
        <w:t xml:space="preserve">In case a bank guarantee is provided, its </w:t>
      </w:r>
      <w:r w:rsidRPr="00F9422F">
        <w:rPr>
          <w:sz w:val="24"/>
          <w:szCs w:val="24"/>
        </w:rPr>
        <w:t xml:space="preserve">validity period shall not be less than 180 (one hundred and eighty) days from the Bid Due Date, inclusive of a claim period of 60 (sixty) days, and may be extended as may be mutually agreed between the </w:t>
      </w:r>
      <w:r>
        <w:rPr>
          <w:sz w:val="24"/>
          <w:szCs w:val="24"/>
        </w:rPr>
        <w:t>Util</w:t>
      </w:r>
      <w:r w:rsidRPr="00F9422F">
        <w:rPr>
          <w:sz w:val="24"/>
          <w:szCs w:val="24"/>
        </w:rPr>
        <w:t xml:space="preserve">ity and the Bidder from time to time. </w:t>
      </w:r>
      <w:r w:rsidR="00C242F4">
        <w:rPr>
          <w:sz w:val="24"/>
          <w:szCs w:val="24"/>
        </w:rPr>
        <w:t xml:space="preserve">Where a demand draft is provided, its validity shall not be less than 80 (eighty) days from the Bid Due </w:t>
      </w:r>
      <w:r w:rsidR="00A643A3">
        <w:rPr>
          <w:sz w:val="24"/>
          <w:szCs w:val="24"/>
        </w:rPr>
        <w:t>Date</w:t>
      </w:r>
      <w:r w:rsidR="00C242F4">
        <w:rPr>
          <w:sz w:val="24"/>
          <w:szCs w:val="24"/>
        </w:rPr>
        <w:t xml:space="preserve">, for the purpose of encashment by the Utility. </w:t>
      </w:r>
      <w:r w:rsidRPr="00F9422F">
        <w:rPr>
          <w:sz w:val="24"/>
          <w:szCs w:val="24"/>
        </w:rPr>
        <w:t>The Bid shall be summarily rejected if it is not accompanied by the Bid Security.</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1.2.5</w:t>
      </w:r>
      <w:r w:rsidRPr="00F9422F">
        <w:rPr>
          <w:rFonts w:ascii="Times New Roman" w:hAnsi="Times New Roman"/>
          <w:sz w:val="24"/>
          <w:szCs w:val="24"/>
          <w:lang w:val="en-IN"/>
        </w:rPr>
        <w:tab/>
        <w:t xml:space="preserve">During the Bid Stage, Bidders are invited to examine the </w:t>
      </w:r>
      <w:r>
        <w:rPr>
          <w:rFonts w:ascii="Times New Roman" w:hAnsi="Times New Roman"/>
          <w:sz w:val="24"/>
          <w:szCs w:val="24"/>
          <w:lang w:val="en-IN"/>
        </w:rPr>
        <w:t>Bidding Documents</w:t>
      </w:r>
      <w:r w:rsidRPr="00F9422F">
        <w:rPr>
          <w:rFonts w:ascii="Times New Roman" w:hAnsi="Times New Roman"/>
          <w:sz w:val="24"/>
          <w:szCs w:val="24"/>
          <w:lang w:val="en-IN"/>
        </w:rPr>
        <w:t xml:space="preserve"> in greater detail, and to carry out, at their cost, such studies as may be required for submitting their respective Bids for award of the </w:t>
      </w:r>
      <w:r>
        <w:rPr>
          <w:rFonts w:ascii="Times New Roman" w:hAnsi="Times New Roman"/>
          <w:sz w:val="24"/>
          <w:szCs w:val="24"/>
          <w:lang w:val="en-IN"/>
        </w:rPr>
        <w:t>Contract</w:t>
      </w:r>
      <w:r w:rsidRPr="00F9422F">
        <w:rPr>
          <w:rFonts w:ascii="Times New Roman" w:hAnsi="Times New Roman"/>
          <w:sz w:val="24"/>
          <w:szCs w:val="24"/>
          <w:lang w:val="en-IN"/>
        </w:rPr>
        <w:t xml:space="preserve"> including implementation of the Project.</w:t>
      </w:r>
    </w:p>
    <w:p w:rsidR="004E4AB2" w:rsidRDefault="004E4AB2" w:rsidP="00625252">
      <w:pPr>
        <w:ind w:left="720" w:right="1080" w:hanging="720"/>
        <w:jc w:val="both"/>
        <w:rPr>
          <w:sz w:val="24"/>
          <w:szCs w:val="24"/>
        </w:rPr>
      </w:pPr>
      <w:r w:rsidRPr="001C1C5E">
        <w:rPr>
          <w:sz w:val="24"/>
          <w:szCs w:val="24"/>
        </w:rPr>
        <w:t>1.2.6</w:t>
      </w:r>
      <w:r w:rsidRPr="001C1C5E">
        <w:rPr>
          <w:sz w:val="24"/>
          <w:szCs w:val="24"/>
        </w:rPr>
        <w:tab/>
      </w:r>
      <w:r w:rsidRPr="00FA7BD6">
        <w:rPr>
          <w:sz w:val="24"/>
          <w:szCs w:val="24"/>
        </w:rPr>
        <w:t xml:space="preserve">Bids are invited for the Project on the basis of a </w:t>
      </w:r>
      <w:r>
        <w:rPr>
          <w:sz w:val="24"/>
          <w:szCs w:val="24"/>
        </w:rPr>
        <w:t>tariff</w:t>
      </w:r>
      <w:r w:rsidRPr="00FA7BD6">
        <w:rPr>
          <w:sz w:val="24"/>
          <w:szCs w:val="24"/>
        </w:rPr>
        <w:t xml:space="preserve"> to be offered by a Bidder for and in respect of </w:t>
      </w:r>
      <w:r>
        <w:rPr>
          <w:sz w:val="24"/>
          <w:szCs w:val="24"/>
        </w:rPr>
        <w:t>the Project</w:t>
      </w:r>
      <w:r w:rsidRPr="00FA7BD6">
        <w:rPr>
          <w:sz w:val="24"/>
          <w:szCs w:val="24"/>
        </w:rPr>
        <w:t xml:space="preserve">.  </w:t>
      </w:r>
      <w:r>
        <w:rPr>
          <w:sz w:val="24"/>
          <w:szCs w:val="24"/>
        </w:rPr>
        <w:t>For the purposes of evaluation hereunder, the</w:t>
      </w:r>
      <w:r w:rsidRPr="00FA7BD6">
        <w:rPr>
          <w:sz w:val="24"/>
          <w:szCs w:val="24"/>
        </w:rPr>
        <w:t xml:space="preserve"> Fixed Charge </w:t>
      </w:r>
      <w:r>
        <w:rPr>
          <w:sz w:val="24"/>
          <w:szCs w:val="24"/>
        </w:rPr>
        <w:t>[</w:t>
      </w:r>
      <w:r w:rsidRPr="00FA7BD6">
        <w:rPr>
          <w:sz w:val="24"/>
          <w:szCs w:val="24"/>
        </w:rPr>
        <w:t>and Fuel Charge</w:t>
      </w:r>
      <w:r>
        <w:rPr>
          <w:sz w:val="24"/>
          <w:szCs w:val="24"/>
        </w:rPr>
        <w:t>]</w:t>
      </w:r>
      <w:r w:rsidRPr="00FA7BD6">
        <w:rPr>
          <w:sz w:val="24"/>
          <w:szCs w:val="24"/>
        </w:rPr>
        <w:t xml:space="preserve"> will constitute the tariff for the Power Station (the “</w:t>
      </w:r>
      <w:r w:rsidRPr="00E2613D">
        <w:rPr>
          <w:b/>
          <w:sz w:val="24"/>
          <w:szCs w:val="24"/>
          <w:lang w:val="en-GB"/>
        </w:rPr>
        <w:t>Tariff</w:t>
      </w:r>
      <w:r w:rsidRPr="00FA7BD6">
        <w:rPr>
          <w:sz w:val="24"/>
          <w:szCs w:val="24"/>
        </w:rPr>
        <w:t xml:space="preserve">”).  The </w:t>
      </w:r>
      <w:r>
        <w:rPr>
          <w:sz w:val="24"/>
          <w:szCs w:val="24"/>
        </w:rPr>
        <w:t>contract</w:t>
      </w:r>
      <w:r w:rsidRPr="00FA7BD6">
        <w:rPr>
          <w:sz w:val="24"/>
          <w:szCs w:val="24"/>
        </w:rPr>
        <w:t xml:space="preserve"> period shall be pre-determined and </w:t>
      </w:r>
      <w:r>
        <w:rPr>
          <w:sz w:val="24"/>
          <w:szCs w:val="24"/>
        </w:rPr>
        <w:t>specified in</w:t>
      </w:r>
      <w:r w:rsidRPr="00FA7BD6">
        <w:rPr>
          <w:sz w:val="24"/>
          <w:szCs w:val="24"/>
        </w:rPr>
        <w:t xml:space="preserve"> the Bidding Documents</w:t>
      </w:r>
      <w:r>
        <w:rPr>
          <w:sz w:val="24"/>
          <w:szCs w:val="24"/>
        </w:rPr>
        <w:t xml:space="preserve">. </w:t>
      </w:r>
      <w:r w:rsidRPr="001C1C5E">
        <w:rPr>
          <w:sz w:val="24"/>
          <w:szCs w:val="24"/>
        </w:rPr>
        <w:t xml:space="preserve"> </w:t>
      </w:r>
    </w:p>
    <w:p w:rsidR="004E4AB2" w:rsidRPr="00625252" w:rsidRDefault="004E4AB2" w:rsidP="00625252">
      <w:pPr>
        <w:ind w:left="720" w:right="1080" w:hanging="720"/>
        <w:jc w:val="both"/>
        <w:rPr>
          <w:sz w:val="24"/>
          <w:szCs w:val="24"/>
        </w:rPr>
      </w:pPr>
    </w:p>
    <w:p w:rsidR="004E4AB2" w:rsidRPr="00F673F4" w:rsidRDefault="004E4AB2" w:rsidP="00216A80">
      <w:pPr>
        <w:pStyle w:val="indentedbody"/>
        <w:tabs>
          <w:tab w:val="clear" w:pos="1134"/>
        </w:tabs>
        <w:spacing w:after="240" w:line="240" w:lineRule="auto"/>
        <w:ind w:left="720" w:right="1080" w:firstLine="0"/>
        <w:rPr>
          <w:rFonts w:ascii="Times New Roman" w:hAnsi="Times New Roman"/>
          <w:sz w:val="24"/>
        </w:rPr>
      </w:pPr>
      <w:r w:rsidRPr="00F673F4">
        <w:rPr>
          <w:rFonts w:ascii="Times New Roman" w:hAnsi="Times New Roman"/>
          <w:sz w:val="24"/>
        </w:rPr>
        <w:t>In this RFP, the term “</w:t>
      </w:r>
      <w:r>
        <w:rPr>
          <w:rFonts w:ascii="Times New Roman" w:hAnsi="Times New Roman"/>
          <w:b/>
          <w:sz w:val="24"/>
        </w:rPr>
        <w:t>Lowest</w:t>
      </w:r>
      <w:r w:rsidRPr="00F673F4">
        <w:rPr>
          <w:rFonts w:ascii="Times New Roman" w:hAnsi="Times New Roman"/>
          <w:b/>
          <w:sz w:val="24"/>
        </w:rPr>
        <w:t xml:space="preserve"> Bidder</w:t>
      </w:r>
      <w:r w:rsidRPr="00F673F4">
        <w:rPr>
          <w:rFonts w:ascii="Times New Roman" w:hAnsi="Times New Roman"/>
          <w:sz w:val="24"/>
        </w:rPr>
        <w:t xml:space="preserve">” shall mean the Bidder who is offering the lowest </w:t>
      </w:r>
      <w:r>
        <w:rPr>
          <w:rFonts w:ascii="Times New Roman" w:hAnsi="Times New Roman"/>
          <w:sz w:val="24"/>
        </w:rPr>
        <w:t>Tariff</w:t>
      </w:r>
      <w:r w:rsidRPr="00F9422F">
        <w:rPr>
          <w:rFonts w:ascii="Times New Roman" w:hAnsi="Times New Roman"/>
          <w:sz w:val="24"/>
          <w:szCs w:val="24"/>
        </w:rPr>
        <w:t>.</w:t>
      </w:r>
    </w:p>
    <w:p w:rsidR="004E4AB2"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1.2.7</w:t>
      </w:r>
      <w:r w:rsidRPr="00F9422F">
        <w:rPr>
          <w:rFonts w:ascii="Times New Roman" w:hAnsi="Times New Roman"/>
          <w:sz w:val="24"/>
          <w:szCs w:val="24"/>
          <w:lang w:val="en-IN"/>
        </w:rPr>
        <w:tab/>
        <w:t xml:space="preserve">Generally, the </w:t>
      </w:r>
      <w:r>
        <w:rPr>
          <w:rFonts w:ascii="Times New Roman" w:hAnsi="Times New Roman"/>
          <w:sz w:val="24"/>
          <w:szCs w:val="24"/>
          <w:lang w:val="en-IN"/>
        </w:rPr>
        <w:t>Low</w:t>
      </w:r>
      <w:r w:rsidRPr="00F9422F">
        <w:rPr>
          <w:rFonts w:ascii="Times New Roman" w:hAnsi="Times New Roman"/>
          <w:sz w:val="24"/>
          <w:szCs w:val="24"/>
          <w:lang w:val="en-IN"/>
        </w:rPr>
        <w:t xml:space="preserve">est Bidder shall be the Selected Bidder. The remaining Bidders shall be kept in reserve and may, in accordance with the process specified in Clause 3 of this RFP, be invited to match the Bid submitted by the </w:t>
      </w:r>
      <w:r>
        <w:rPr>
          <w:rFonts w:ascii="Times New Roman" w:hAnsi="Times New Roman"/>
          <w:sz w:val="24"/>
          <w:szCs w:val="24"/>
          <w:lang w:val="en-IN"/>
        </w:rPr>
        <w:t>Low</w:t>
      </w:r>
      <w:r w:rsidRPr="00F9422F">
        <w:rPr>
          <w:rFonts w:ascii="Times New Roman" w:hAnsi="Times New Roman"/>
          <w:sz w:val="24"/>
          <w:szCs w:val="24"/>
          <w:lang w:val="en-IN"/>
        </w:rPr>
        <w:t xml:space="preserve">est Bidder in case such </w:t>
      </w:r>
      <w:r>
        <w:rPr>
          <w:rFonts w:ascii="Times New Roman" w:hAnsi="Times New Roman"/>
          <w:sz w:val="24"/>
          <w:szCs w:val="24"/>
          <w:lang w:val="en-IN"/>
        </w:rPr>
        <w:t>Low</w:t>
      </w:r>
      <w:r w:rsidRPr="00F9422F">
        <w:rPr>
          <w:rFonts w:ascii="Times New Roman" w:hAnsi="Times New Roman"/>
          <w:sz w:val="24"/>
          <w:szCs w:val="24"/>
          <w:lang w:val="en-IN"/>
        </w:rPr>
        <w:t xml:space="preserve">est Bidder withdraws or is not selected for any reason. In the event that none of the other Bidders match the Bid of the </w:t>
      </w:r>
      <w:r>
        <w:rPr>
          <w:rFonts w:ascii="Times New Roman" w:hAnsi="Times New Roman"/>
          <w:sz w:val="24"/>
          <w:szCs w:val="24"/>
          <w:lang w:val="en-IN"/>
        </w:rPr>
        <w:t>Low</w:t>
      </w:r>
      <w:r w:rsidRPr="00F9422F">
        <w:rPr>
          <w:rFonts w:ascii="Times New Roman" w:hAnsi="Times New Roman"/>
          <w:sz w:val="24"/>
          <w:szCs w:val="24"/>
          <w:lang w:val="en-IN"/>
        </w:rPr>
        <w:t xml:space="preserve">est </w:t>
      </w:r>
      <w:r w:rsidRPr="00F9422F">
        <w:rPr>
          <w:rFonts w:ascii="Times New Roman" w:hAnsi="Times New Roman"/>
          <w:sz w:val="24"/>
          <w:szCs w:val="24"/>
          <w:lang w:val="en-IN"/>
        </w:rPr>
        <w:lastRenderedPageBreak/>
        <w:t xml:space="preserve">Bidder, the </w:t>
      </w:r>
      <w:r>
        <w:rPr>
          <w:rFonts w:ascii="Times New Roman" w:hAnsi="Times New Roman"/>
          <w:sz w:val="24"/>
          <w:szCs w:val="24"/>
          <w:lang w:val="en-IN"/>
        </w:rPr>
        <w:t>Util</w:t>
      </w:r>
      <w:r w:rsidRPr="00F9422F">
        <w:rPr>
          <w:rFonts w:ascii="Times New Roman" w:hAnsi="Times New Roman"/>
          <w:sz w:val="24"/>
          <w:szCs w:val="24"/>
          <w:lang w:val="en-IN"/>
        </w:rPr>
        <w:t>ity may, in its discretion, either invite fresh Bids from the remaining Bidders or annul the Bidding Process.</w:t>
      </w:r>
    </w:p>
    <w:p w:rsidR="0078135D" w:rsidRPr="00F9422F" w:rsidRDefault="0078135D" w:rsidP="00F9422F">
      <w:pPr>
        <w:pStyle w:val="indentedbody"/>
        <w:tabs>
          <w:tab w:val="clear" w:pos="1134"/>
        </w:tabs>
        <w:spacing w:after="240" w:line="240" w:lineRule="auto"/>
        <w:ind w:left="720" w:right="1080" w:hanging="720"/>
        <w:rPr>
          <w:rFonts w:ascii="Times New Roman" w:hAnsi="Times New Roman"/>
          <w:sz w:val="24"/>
          <w:szCs w:val="24"/>
          <w:lang w:val="en-IN"/>
        </w:rPr>
      </w:pPr>
      <w:r>
        <w:rPr>
          <w:rFonts w:ascii="Times New Roman" w:hAnsi="Times New Roman"/>
          <w:sz w:val="24"/>
          <w:szCs w:val="24"/>
          <w:lang w:val="en-IN"/>
        </w:rPr>
        <w:t>1.2.8</w:t>
      </w:r>
      <w:r>
        <w:rPr>
          <w:rFonts w:ascii="Times New Roman" w:hAnsi="Times New Roman"/>
          <w:sz w:val="24"/>
          <w:szCs w:val="24"/>
          <w:lang w:val="en-IN"/>
        </w:rPr>
        <w:tab/>
      </w:r>
      <w:r w:rsidRPr="0078135D">
        <w:rPr>
          <w:rFonts w:ascii="Times New Roman" w:hAnsi="Times New Roman"/>
          <w:sz w:val="24"/>
          <w:szCs w:val="24"/>
          <w:lang w:val="en-IN"/>
        </w:rPr>
        <w:t>The Concessionaire shall, in consideration of its investment and services, be entitled to receive a Fixed Charge and a Fuel Charge.</w:t>
      </w:r>
    </w:p>
    <w:p w:rsidR="004E4AB2" w:rsidRPr="00F9422F" w:rsidRDefault="004E4AB2" w:rsidP="00F9422F">
      <w:pPr>
        <w:pStyle w:val="BodyText"/>
        <w:spacing w:after="240"/>
        <w:ind w:left="720" w:right="1080" w:hanging="709"/>
        <w:jc w:val="both"/>
        <w:rPr>
          <w:b w:val="0"/>
          <w:sz w:val="24"/>
          <w:szCs w:val="24"/>
          <w:lang w:val="en-IN"/>
        </w:rPr>
      </w:pPr>
      <w:r w:rsidRPr="00F9422F">
        <w:rPr>
          <w:b w:val="0"/>
          <w:sz w:val="24"/>
          <w:szCs w:val="24"/>
          <w:lang w:val="en-IN"/>
        </w:rPr>
        <w:t>1.2.</w:t>
      </w:r>
      <w:r w:rsidR="00F42F1A">
        <w:rPr>
          <w:b w:val="0"/>
          <w:sz w:val="24"/>
          <w:szCs w:val="24"/>
          <w:lang w:val="en-IN"/>
        </w:rPr>
        <w:t>9</w:t>
      </w:r>
      <w:r w:rsidRPr="00F9422F">
        <w:rPr>
          <w:b w:val="0"/>
          <w:sz w:val="24"/>
          <w:szCs w:val="24"/>
          <w:lang w:val="en-IN"/>
        </w:rPr>
        <w:tab/>
      </w:r>
      <w:r w:rsidR="0078135D">
        <w:rPr>
          <w:b w:val="0"/>
          <w:sz w:val="24"/>
          <w:szCs w:val="24"/>
          <w:lang w:val="en-IN"/>
        </w:rPr>
        <w:t xml:space="preserve">Details </w:t>
      </w:r>
      <w:r w:rsidRPr="00F9422F">
        <w:rPr>
          <w:b w:val="0"/>
          <w:sz w:val="24"/>
          <w:szCs w:val="24"/>
          <w:lang w:val="en-IN"/>
        </w:rPr>
        <w:t>of the process to be followed at the Bid Stage and the terms thereof are spelt out in this RFP.</w:t>
      </w:r>
    </w:p>
    <w:p w:rsidR="004E4AB2" w:rsidRPr="00F9422F" w:rsidRDefault="004E4AB2" w:rsidP="00F9422F">
      <w:pPr>
        <w:pStyle w:val="BodyText"/>
        <w:spacing w:after="240"/>
        <w:ind w:left="720" w:right="1073" w:hanging="709"/>
        <w:jc w:val="both"/>
        <w:rPr>
          <w:b w:val="0"/>
          <w:sz w:val="24"/>
          <w:szCs w:val="24"/>
          <w:lang w:val="en-IN"/>
        </w:rPr>
      </w:pPr>
      <w:r w:rsidRPr="00F9422F">
        <w:rPr>
          <w:b w:val="0"/>
          <w:sz w:val="24"/>
          <w:szCs w:val="24"/>
          <w:lang w:val="en-IN"/>
        </w:rPr>
        <w:t>1.2.</w:t>
      </w:r>
      <w:r w:rsidR="00F42F1A">
        <w:rPr>
          <w:b w:val="0"/>
          <w:sz w:val="24"/>
          <w:szCs w:val="24"/>
          <w:lang w:val="en-IN"/>
        </w:rPr>
        <w:t>10</w:t>
      </w:r>
      <w:r w:rsidR="00F42F1A">
        <w:rPr>
          <w:b w:val="0"/>
          <w:sz w:val="24"/>
          <w:szCs w:val="24"/>
          <w:lang w:val="en-IN"/>
        </w:rPr>
        <w:tab/>
      </w:r>
      <w:r w:rsidRPr="00F9422F">
        <w:rPr>
          <w:b w:val="0"/>
          <w:sz w:val="24"/>
          <w:szCs w:val="24"/>
          <w:lang w:val="en-IN"/>
        </w:rPr>
        <w:t xml:space="preserve">Any queries or request for additional information concerning this RFP shall be submitted in writing by </w:t>
      </w:r>
      <w:r w:rsidR="0078135D">
        <w:rPr>
          <w:b w:val="0"/>
          <w:sz w:val="24"/>
          <w:szCs w:val="24"/>
          <w:lang w:val="en-IN"/>
        </w:rPr>
        <w:t>speed post/courier/special messenger</w:t>
      </w:r>
      <w:r w:rsidR="0078135D" w:rsidRPr="00F9422F">
        <w:rPr>
          <w:b w:val="0"/>
          <w:sz w:val="24"/>
          <w:szCs w:val="24"/>
          <w:lang w:val="en-IN"/>
        </w:rPr>
        <w:t xml:space="preserve"> </w:t>
      </w:r>
      <w:r w:rsidRPr="00F9422F">
        <w:rPr>
          <w:b w:val="0"/>
          <w:sz w:val="24"/>
          <w:szCs w:val="24"/>
          <w:lang w:val="en-IN"/>
        </w:rPr>
        <w:t xml:space="preserve">and </w:t>
      </w:r>
      <w:r w:rsidR="0078135D">
        <w:rPr>
          <w:b w:val="0"/>
          <w:sz w:val="24"/>
          <w:szCs w:val="24"/>
          <w:lang w:val="en-IN"/>
        </w:rPr>
        <w:t xml:space="preserve">by </w:t>
      </w:r>
      <w:r w:rsidRPr="00F9422F">
        <w:rPr>
          <w:b w:val="0"/>
          <w:sz w:val="24"/>
          <w:szCs w:val="24"/>
          <w:lang w:val="en-IN"/>
        </w:rPr>
        <w:t xml:space="preserve">e-mail </w:t>
      </w:r>
      <w:r w:rsidR="0078135D">
        <w:rPr>
          <w:b w:val="0"/>
          <w:sz w:val="24"/>
          <w:szCs w:val="24"/>
          <w:lang w:val="en-IN"/>
        </w:rPr>
        <w:t xml:space="preserve">so as </w:t>
      </w:r>
      <w:r w:rsidRPr="00F9422F">
        <w:rPr>
          <w:b w:val="0"/>
          <w:sz w:val="24"/>
          <w:szCs w:val="24"/>
          <w:lang w:val="en-IN"/>
        </w:rPr>
        <w:t xml:space="preserve">to </w:t>
      </w:r>
      <w:r w:rsidR="0078135D">
        <w:rPr>
          <w:b w:val="0"/>
          <w:sz w:val="24"/>
          <w:szCs w:val="24"/>
          <w:lang w:val="en-IN"/>
        </w:rPr>
        <w:t xml:space="preserve">reach </w:t>
      </w:r>
      <w:r w:rsidRPr="00F9422F">
        <w:rPr>
          <w:b w:val="0"/>
          <w:sz w:val="24"/>
          <w:szCs w:val="24"/>
          <w:lang w:val="en-IN"/>
        </w:rPr>
        <w:t xml:space="preserve">the officer designated in Clause 2.11.5 </w:t>
      </w:r>
      <w:r w:rsidR="0078135D">
        <w:rPr>
          <w:b w:val="0"/>
          <w:sz w:val="24"/>
          <w:szCs w:val="24"/>
          <w:lang w:val="en-IN"/>
        </w:rPr>
        <w:t>by the specified date</w:t>
      </w:r>
      <w:r w:rsidRPr="00F9422F">
        <w:rPr>
          <w:b w:val="0"/>
          <w:sz w:val="24"/>
          <w:szCs w:val="24"/>
          <w:lang w:val="en-IN"/>
        </w:rPr>
        <w:t>.</w:t>
      </w:r>
      <w:r w:rsidRPr="00F9422F">
        <w:rPr>
          <w:sz w:val="24"/>
          <w:szCs w:val="24"/>
          <w:lang w:val="en-IN"/>
        </w:rPr>
        <w:t xml:space="preserve"> </w:t>
      </w:r>
      <w:r w:rsidRPr="00F9422F">
        <w:rPr>
          <w:b w:val="0"/>
          <w:sz w:val="24"/>
          <w:szCs w:val="24"/>
          <w:lang w:val="en-IN"/>
        </w:rPr>
        <w:t>The envelopes/ communication shall clearly bear the following identification/ title:</w:t>
      </w:r>
    </w:p>
    <w:p w:rsidR="004E4AB2" w:rsidRPr="00F9422F" w:rsidRDefault="004E4AB2" w:rsidP="00F9422F">
      <w:pPr>
        <w:pStyle w:val="BodyText"/>
        <w:spacing w:after="240"/>
        <w:ind w:right="1073"/>
        <w:rPr>
          <w:b w:val="0"/>
          <w:sz w:val="24"/>
          <w:szCs w:val="24"/>
          <w:lang w:val="en-IN"/>
        </w:rPr>
      </w:pPr>
      <w:r w:rsidRPr="00F9422F">
        <w:rPr>
          <w:sz w:val="24"/>
          <w:szCs w:val="24"/>
          <w:lang w:val="en-IN"/>
        </w:rPr>
        <w:tab/>
      </w:r>
      <w:r w:rsidRPr="00F9422F">
        <w:rPr>
          <w:b w:val="0"/>
          <w:sz w:val="24"/>
          <w:szCs w:val="24"/>
          <w:lang w:val="en-IN"/>
        </w:rPr>
        <w:t xml:space="preserve">"Queries/Request for Additional Information: RFP for ***** Project". </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1.3</w:t>
      </w:r>
      <w:r w:rsidRPr="00F9422F">
        <w:rPr>
          <w:sz w:val="24"/>
          <w:szCs w:val="24"/>
          <w:lang w:val="en-IN"/>
        </w:rPr>
        <w:tab/>
        <w:t>Schedule of Bidding Process</w:t>
      </w:r>
    </w:p>
    <w:p w:rsidR="004E4AB2" w:rsidRPr="00F9422F" w:rsidRDefault="004E4AB2" w:rsidP="00F9422F">
      <w:pPr>
        <w:pStyle w:val="BodyText"/>
        <w:spacing w:after="240"/>
        <w:ind w:left="720" w:right="1080"/>
        <w:jc w:val="left"/>
        <w:rPr>
          <w:b w:val="0"/>
          <w:sz w:val="24"/>
          <w:szCs w:val="24"/>
          <w:lang w:val="en-IN"/>
        </w:rPr>
      </w:pPr>
      <w:r w:rsidRPr="00F9422F">
        <w:rPr>
          <w:b w:val="0"/>
          <w:sz w:val="24"/>
          <w:szCs w:val="24"/>
          <w:lang w:val="en-IN"/>
        </w:rPr>
        <w:t xml:space="preserve">The </w:t>
      </w:r>
      <w:r>
        <w:rPr>
          <w:b w:val="0"/>
          <w:sz w:val="24"/>
          <w:szCs w:val="24"/>
          <w:lang w:val="en-IN"/>
        </w:rPr>
        <w:t>Util</w:t>
      </w:r>
      <w:r w:rsidRPr="00F9422F">
        <w:rPr>
          <w:b w:val="0"/>
          <w:sz w:val="24"/>
          <w:szCs w:val="24"/>
          <w:lang w:val="en-IN"/>
        </w:rPr>
        <w:t>ity shall endeavour to adhere to the following schedule:</w:t>
      </w:r>
    </w:p>
    <w:tbl>
      <w:tblPr>
        <w:tblW w:w="4351" w:type="pct"/>
        <w:tblInd w:w="108" w:type="dxa"/>
        <w:tblLayout w:type="fixed"/>
        <w:tblLook w:val="0000" w:firstRow="0" w:lastRow="0" w:firstColumn="0" w:lastColumn="0" w:noHBand="0" w:noVBand="0"/>
      </w:tblPr>
      <w:tblGrid>
        <w:gridCol w:w="535"/>
        <w:gridCol w:w="3750"/>
        <w:gridCol w:w="3884"/>
      </w:tblGrid>
      <w:tr w:rsidR="004E4AB2" w:rsidRPr="00F9422F" w:rsidTr="00713AF1">
        <w:trPr>
          <w:trHeight w:val="387"/>
        </w:trPr>
        <w:tc>
          <w:tcPr>
            <w:tcW w:w="328" w:type="pct"/>
            <w:vAlign w:val="center"/>
          </w:tcPr>
          <w:p w:rsidR="004E4AB2" w:rsidRPr="00F9422F" w:rsidRDefault="004E4AB2" w:rsidP="00713AF1">
            <w:pPr>
              <w:pStyle w:val="indentedbody"/>
              <w:tabs>
                <w:tab w:val="clear" w:pos="1134"/>
                <w:tab w:val="left" w:pos="2127"/>
              </w:tabs>
              <w:spacing w:before="60" w:line="240" w:lineRule="auto"/>
              <w:ind w:left="0" w:right="1080" w:firstLine="0"/>
              <w:jc w:val="center"/>
              <w:rPr>
                <w:rFonts w:ascii="Times New Roman" w:hAnsi="Times New Roman"/>
                <w:b/>
                <w:bCs/>
                <w:sz w:val="24"/>
                <w:szCs w:val="24"/>
                <w:lang w:val="en-IN"/>
              </w:rPr>
            </w:pPr>
            <w:r w:rsidRPr="00F9422F">
              <w:rPr>
                <w:rFonts w:ascii="Times New Roman" w:hAnsi="Times New Roman"/>
                <w:sz w:val="24"/>
                <w:szCs w:val="24"/>
                <w:lang w:val="en-IN"/>
              </w:rPr>
              <w:t xml:space="preserve"> </w:t>
            </w:r>
          </w:p>
        </w:tc>
        <w:tc>
          <w:tcPr>
            <w:tcW w:w="2295" w:type="pct"/>
          </w:tcPr>
          <w:p w:rsidR="004E4AB2" w:rsidRPr="00F9422F" w:rsidRDefault="004E4AB2" w:rsidP="00713AF1">
            <w:pPr>
              <w:pStyle w:val="indentedbody"/>
              <w:tabs>
                <w:tab w:val="clear" w:pos="1134"/>
                <w:tab w:val="left" w:pos="2127"/>
              </w:tabs>
              <w:spacing w:before="60" w:line="240" w:lineRule="auto"/>
              <w:ind w:left="0" w:firstLine="0"/>
              <w:rPr>
                <w:rFonts w:ascii="Times New Roman" w:hAnsi="Times New Roman"/>
                <w:b/>
                <w:bCs/>
                <w:sz w:val="24"/>
                <w:szCs w:val="24"/>
                <w:lang w:val="en-IN"/>
              </w:rPr>
            </w:pPr>
            <w:r w:rsidRPr="00F9422F">
              <w:rPr>
                <w:rFonts w:ascii="Times New Roman" w:hAnsi="Times New Roman"/>
                <w:b/>
                <w:bCs/>
                <w:sz w:val="24"/>
                <w:szCs w:val="24"/>
                <w:lang w:val="en-IN"/>
              </w:rPr>
              <w:t>Event Description</w:t>
            </w:r>
          </w:p>
        </w:tc>
        <w:tc>
          <w:tcPr>
            <w:tcW w:w="2377" w:type="pct"/>
          </w:tcPr>
          <w:p w:rsidR="004E4AB2" w:rsidRPr="00F9422F" w:rsidRDefault="004E4AB2" w:rsidP="00713AF1">
            <w:pPr>
              <w:pStyle w:val="indentedbody"/>
              <w:tabs>
                <w:tab w:val="clear" w:pos="1134"/>
                <w:tab w:val="left" w:pos="2127"/>
              </w:tabs>
              <w:spacing w:before="60" w:line="240" w:lineRule="auto"/>
              <w:ind w:left="0" w:right="1080" w:firstLine="0"/>
              <w:rPr>
                <w:rFonts w:ascii="Times New Roman" w:hAnsi="Times New Roman"/>
                <w:b/>
                <w:bCs/>
                <w:sz w:val="24"/>
                <w:szCs w:val="24"/>
                <w:lang w:val="en-IN"/>
              </w:rPr>
            </w:pPr>
            <w:r w:rsidRPr="00F9422F">
              <w:rPr>
                <w:rFonts w:ascii="Times New Roman" w:hAnsi="Times New Roman"/>
                <w:b/>
                <w:bCs/>
                <w:sz w:val="24"/>
                <w:szCs w:val="24"/>
                <w:lang w:val="en-IN"/>
              </w:rPr>
              <w:t>Date</w:t>
            </w:r>
          </w:p>
        </w:tc>
      </w:tr>
      <w:tr w:rsidR="004E4AB2" w:rsidRPr="00F9422F" w:rsidTr="00713AF1">
        <w:tc>
          <w:tcPr>
            <w:tcW w:w="328" w:type="pct"/>
            <w:vAlign w:val="center"/>
          </w:tcPr>
          <w:p w:rsidR="004E4AB2" w:rsidRPr="00F9422F" w:rsidRDefault="004E4AB2"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1.</w:t>
            </w:r>
          </w:p>
        </w:tc>
        <w:tc>
          <w:tcPr>
            <w:tcW w:w="2295" w:type="pct"/>
            <w:vAlign w:val="center"/>
          </w:tcPr>
          <w:p w:rsidR="004E4AB2" w:rsidRPr="00F9422F" w:rsidRDefault="004E4AB2" w:rsidP="004D2CD3">
            <w:pPr>
              <w:pStyle w:val="indentedbody"/>
              <w:tabs>
                <w:tab w:val="clear" w:pos="1134"/>
                <w:tab w:val="left" w:pos="2127"/>
              </w:tabs>
              <w:spacing w:before="60" w:line="360" w:lineRule="auto"/>
              <w:ind w:left="0" w:firstLine="0"/>
              <w:jc w:val="left"/>
              <w:rPr>
                <w:rFonts w:ascii="Times New Roman" w:hAnsi="Times New Roman"/>
                <w:sz w:val="24"/>
                <w:szCs w:val="24"/>
                <w:lang w:val="en-IN"/>
              </w:rPr>
            </w:pPr>
            <w:r w:rsidRPr="00F9422F">
              <w:rPr>
                <w:rFonts w:ascii="Times New Roman" w:hAnsi="Times New Roman"/>
                <w:sz w:val="24"/>
                <w:szCs w:val="24"/>
                <w:lang w:val="en-IN"/>
              </w:rPr>
              <w:t>Last date for receiving queries</w:t>
            </w:r>
          </w:p>
        </w:tc>
        <w:tc>
          <w:tcPr>
            <w:tcW w:w="2377" w:type="pct"/>
          </w:tcPr>
          <w:p w:rsidR="004E4AB2" w:rsidRPr="00F9422F" w:rsidRDefault="004E4AB2" w:rsidP="004D2CD3">
            <w:pPr>
              <w:pStyle w:val="indentedbody"/>
              <w:tabs>
                <w:tab w:val="clear" w:pos="1134"/>
              </w:tabs>
              <w:spacing w:before="60"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[25 days from the date of RFP]</w:t>
            </w:r>
          </w:p>
        </w:tc>
      </w:tr>
      <w:tr w:rsidR="004E4AB2" w:rsidRPr="00F9422F" w:rsidTr="00713AF1">
        <w:tc>
          <w:tcPr>
            <w:tcW w:w="328" w:type="pct"/>
            <w:vAlign w:val="center"/>
          </w:tcPr>
          <w:p w:rsidR="004E4AB2" w:rsidRPr="00F9422F" w:rsidRDefault="004E4AB2"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2.</w:t>
            </w:r>
          </w:p>
        </w:tc>
        <w:tc>
          <w:tcPr>
            <w:tcW w:w="2295" w:type="pct"/>
          </w:tcPr>
          <w:p w:rsidR="004E4AB2" w:rsidRPr="00F9422F" w:rsidRDefault="004E4AB2">
            <w:pPr>
              <w:pStyle w:val="indentedbody"/>
              <w:tabs>
                <w:tab w:val="clear" w:pos="1134"/>
                <w:tab w:val="left" w:pos="2127"/>
              </w:tabs>
              <w:spacing w:before="60" w:line="360" w:lineRule="auto"/>
              <w:ind w:left="0" w:firstLine="0"/>
              <w:jc w:val="left"/>
              <w:rPr>
                <w:rFonts w:ascii="Times New Roman" w:hAnsi="Times New Roman"/>
                <w:sz w:val="24"/>
                <w:szCs w:val="24"/>
                <w:lang w:val="en-IN"/>
              </w:rPr>
            </w:pPr>
            <w:r w:rsidRPr="00F9422F">
              <w:rPr>
                <w:rFonts w:ascii="Times New Roman" w:hAnsi="Times New Roman"/>
                <w:sz w:val="24"/>
                <w:szCs w:val="24"/>
                <w:lang w:val="en-IN"/>
              </w:rPr>
              <w:t xml:space="preserve">Pre-Bid </w:t>
            </w:r>
            <w:r w:rsidR="0078135D">
              <w:rPr>
                <w:rFonts w:ascii="Times New Roman" w:hAnsi="Times New Roman"/>
                <w:sz w:val="24"/>
                <w:szCs w:val="24"/>
                <w:lang w:val="en-IN"/>
              </w:rPr>
              <w:t>Conference</w:t>
            </w:r>
            <w:r w:rsidRPr="00F9422F">
              <w:rPr>
                <w:rFonts w:ascii="Times New Roman" w:hAnsi="Times New Roman"/>
                <w:sz w:val="24"/>
                <w:szCs w:val="24"/>
                <w:lang w:val="en-IN"/>
              </w:rPr>
              <w:t>-1</w:t>
            </w:r>
          </w:p>
        </w:tc>
        <w:tc>
          <w:tcPr>
            <w:tcW w:w="2377" w:type="pct"/>
          </w:tcPr>
          <w:p w:rsidR="004E4AB2" w:rsidRPr="00F9422F" w:rsidRDefault="004E4AB2" w:rsidP="004D2CD3">
            <w:pPr>
              <w:pStyle w:val="indentedbody"/>
              <w:tabs>
                <w:tab w:val="clear" w:pos="1134"/>
              </w:tabs>
              <w:spacing w:before="60"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[To be specified]</w:t>
            </w:r>
          </w:p>
        </w:tc>
      </w:tr>
      <w:tr w:rsidR="004E4AB2" w:rsidRPr="00F9422F" w:rsidTr="00713AF1">
        <w:tc>
          <w:tcPr>
            <w:tcW w:w="328" w:type="pct"/>
            <w:vAlign w:val="center"/>
          </w:tcPr>
          <w:p w:rsidR="004E4AB2" w:rsidRPr="00F9422F" w:rsidRDefault="004E4AB2"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3.</w:t>
            </w:r>
          </w:p>
        </w:tc>
        <w:tc>
          <w:tcPr>
            <w:tcW w:w="2295" w:type="pct"/>
            <w:vAlign w:val="center"/>
          </w:tcPr>
          <w:p w:rsidR="004E4AB2" w:rsidRPr="00F9422F" w:rsidRDefault="004E4AB2" w:rsidP="004D2CD3">
            <w:pPr>
              <w:pStyle w:val="indentedbody"/>
              <w:tabs>
                <w:tab w:val="clear" w:pos="1134"/>
                <w:tab w:val="left" w:pos="2127"/>
              </w:tabs>
              <w:spacing w:before="60" w:line="360" w:lineRule="auto"/>
              <w:ind w:left="0" w:firstLine="0"/>
              <w:jc w:val="left"/>
              <w:rPr>
                <w:rFonts w:ascii="Times New Roman" w:hAnsi="Times New Roman"/>
                <w:sz w:val="24"/>
                <w:szCs w:val="24"/>
                <w:lang w:val="en-IN"/>
              </w:rPr>
            </w:pPr>
            <w:r>
              <w:rPr>
                <w:rFonts w:ascii="Times New Roman" w:hAnsi="Times New Roman"/>
                <w:sz w:val="24"/>
                <w:szCs w:val="24"/>
                <w:lang w:val="en-IN"/>
              </w:rPr>
              <w:t>Utility</w:t>
            </w:r>
            <w:r w:rsidRPr="00F9422F">
              <w:rPr>
                <w:rFonts w:ascii="Times New Roman" w:hAnsi="Times New Roman"/>
                <w:sz w:val="24"/>
                <w:szCs w:val="24"/>
                <w:lang w:val="en-IN"/>
              </w:rPr>
              <w:t xml:space="preserve"> response to queries latest by </w:t>
            </w:r>
          </w:p>
        </w:tc>
        <w:tc>
          <w:tcPr>
            <w:tcW w:w="2377" w:type="pct"/>
          </w:tcPr>
          <w:p w:rsidR="004E4AB2" w:rsidRPr="00F9422F" w:rsidRDefault="004E4AB2" w:rsidP="004D2CD3">
            <w:pPr>
              <w:pStyle w:val="indentedbody"/>
              <w:tabs>
                <w:tab w:val="clear" w:pos="1134"/>
                <w:tab w:val="right" w:pos="3816"/>
              </w:tabs>
              <w:spacing w:before="60"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[35 days from the date of RFP]</w:t>
            </w:r>
            <w:r>
              <w:rPr>
                <w:rFonts w:ascii="Times New Roman" w:hAnsi="Times New Roman"/>
                <w:sz w:val="24"/>
                <w:szCs w:val="24"/>
                <w:lang w:val="en-IN"/>
              </w:rPr>
              <w:tab/>
            </w:r>
          </w:p>
        </w:tc>
      </w:tr>
      <w:tr w:rsidR="004E4AB2" w:rsidRPr="00F9422F" w:rsidTr="00713AF1">
        <w:tc>
          <w:tcPr>
            <w:tcW w:w="328" w:type="pct"/>
            <w:vAlign w:val="center"/>
          </w:tcPr>
          <w:p w:rsidR="004E4AB2" w:rsidRPr="00F9422F" w:rsidRDefault="004E4AB2" w:rsidP="00713AF1">
            <w:pPr>
              <w:pStyle w:val="indentedbody"/>
              <w:tabs>
                <w:tab w:val="clear" w:pos="1134"/>
                <w:tab w:val="left" w:pos="2127"/>
              </w:tabs>
              <w:spacing w:before="60"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4.</w:t>
            </w:r>
          </w:p>
        </w:tc>
        <w:tc>
          <w:tcPr>
            <w:tcW w:w="2295" w:type="pct"/>
          </w:tcPr>
          <w:p w:rsidR="004E4AB2" w:rsidRPr="00F9422F" w:rsidRDefault="004E4AB2">
            <w:pPr>
              <w:pStyle w:val="indentedbody"/>
              <w:tabs>
                <w:tab w:val="clear" w:pos="1134"/>
                <w:tab w:val="left" w:pos="2127"/>
              </w:tabs>
              <w:spacing w:before="60" w:line="360" w:lineRule="auto"/>
              <w:ind w:left="0" w:firstLine="0"/>
              <w:rPr>
                <w:rFonts w:ascii="Times New Roman" w:hAnsi="Times New Roman"/>
                <w:sz w:val="24"/>
                <w:szCs w:val="24"/>
                <w:lang w:val="en-IN"/>
              </w:rPr>
            </w:pPr>
            <w:r w:rsidRPr="00F9422F">
              <w:rPr>
                <w:rFonts w:ascii="Times New Roman" w:hAnsi="Times New Roman"/>
                <w:sz w:val="24"/>
                <w:szCs w:val="24"/>
                <w:lang w:val="en-IN"/>
              </w:rPr>
              <w:t xml:space="preserve">[Pre-Bid </w:t>
            </w:r>
            <w:r w:rsidR="0078135D">
              <w:rPr>
                <w:rFonts w:ascii="Times New Roman" w:hAnsi="Times New Roman"/>
                <w:sz w:val="24"/>
                <w:szCs w:val="24"/>
                <w:lang w:val="en-IN"/>
              </w:rPr>
              <w:t>Conference</w:t>
            </w:r>
            <w:r w:rsidRPr="00F9422F">
              <w:rPr>
                <w:rFonts w:ascii="Times New Roman" w:hAnsi="Times New Roman"/>
                <w:sz w:val="24"/>
                <w:szCs w:val="24"/>
                <w:lang w:val="en-IN"/>
              </w:rPr>
              <w:t>-2]</w:t>
            </w:r>
            <w:r w:rsidR="0040439D">
              <w:rPr>
                <w:rStyle w:val="FootnoteReference"/>
                <w:rFonts w:ascii="Times New Roman" w:hAnsi="Times New Roman"/>
                <w:sz w:val="24"/>
                <w:szCs w:val="24"/>
                <w:lang w:val="en-IN"/>
              </w:rPr>
              <w:footnoteReference w:id="7"/>
            </w:r>
          </w:p>
        </w:tc>
        <w:tc>
          <w:tcPr>
            <w:tcW w:w="2377" w:type="pct"/>
          </w:tcPr>
          <w:p w:rsidR="004E4AB2" w:rsidRPr="00F9422F" w:rsidRDefault="004E4AB2" w:rsidP="004D2CD3">
            <w:pPr>
              <w:pStyle w:val="indentedbody"/>
              <w:tabs>
                <w:tab w:val="clear" w:pos="1134"/>
              </w:tabs>
              <w:spacing w:before="60"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[To be specified]</w:t>
            </w:r>
          </w:p>
        </w:tc>
      </w:tr>
      <w:tr w:rsidR="004E4AB2" w:rsidRPr="00F9422F" w:rsidTr="00713AF1">
        <w:tc>
          <w:tcPr>
            <w:tcW w:w="328" w:type="pct"/>
            <w:vAlign w:val="center"/>
          </w:tcPr>
          <w:p w:rsidR="004E4AB2" w:rsidRPr="00F9422F" w:rsidRDefault="004E4AB2" w:rsidP="004F1C82">
            <w:pPr>
              <w:pStyle w:val="indentedbody"/>
              <w:tabs>
                <w:tab w:val="clear" w:pos="1134"/>
                <w:tab w:val="left" w:pos="2127"/>
              </w:tabs>
              <w:spacing w:line="240" w:lineRule="exact"/>
              <w:ind w:left="0" w:right="-17" w:firstLine="0"/>
              <w:jc w:val="center"/>
              <w:rPr>
                <w:rFonts w:ascii="Times New Roman" w:hAnsi="Times New Roman"/>
                <w:sz w:val="24"/>
                <w:szCs w:val="24"/>
                <w:lang w:val="en-IN"/>
              </w:rPr>
            </w:pPr>
            <w:r w:rsidRPr="00F9422F">
              <w:rPr>
                <w:rFonts w:ascii="Times New Roman" w:hAnsi="Times New Roman"/>
                <w:sz w:val="24"/>
                <w:szCs w:val="24"/>
                <w:lang w:val="en-IN"/>
              </w:rPr>
              <w:t>5.</w:t>
            </w:r>
          </w:p>
        </w:tc>
        <w:tc>
          <w:tcPr>
            <w:tcW w:w="2295" w:type="pct"/>
          </w:tcPr>
          <w:p w:rsidR="004E4AB2" w:rsidRPr="00F9422F" w:rsidRDefault="004E4AB2" w:rsidP="004D2CD3">
            <w:pPr>
              <w:pStyle w:val="indentedbody"/>
              <w:tabs>
                <w:tab w:val="clear" w:pos="1134"/>
                <w:tab w:val="left" w:pos="2127"/>
              </w:tabs>
              <w:spacing w:line="360" w:lineRule="auto"/>
              <w:ind w:left="0" w:firstLine="0"/>
              <w:rPr>
                <w:rFonts w:ascii="Times New Roman" w:hAnsi="Times New Roman"/>
                <w:sz w:val="24"/>
                <w:szCs w:val="24"/>
                <w:lang w:val="en-IN"/>
              </w:rPr>
            </w:pPr>
            <w:r w:rsidRPr="00F9422F">
              <w:rPr>
                <w:rFonts w:ascii="Times New Roman" w:hAnsi="Times New Roman"/>
                <w:sz w:val="24"/>
                <w:szCs w:val="24"/>
                <w:lang w:val="en-IN"/>
              </w:rPr>
              <w:t xml:space="preserve">Bid Due Date </w:t>
            </w:r>
          </w:p>
        </w:tc>
        <w:tc>
          <w:tcPr>
            <w:tcW w:w="2377" w:type="pct"/>
          </w:tcPr>
          <w:p w:rsidR="004E4AB2" w:rsidRPr="00F9422F" w:rsidRDefault="004E4AB2" w:rsidP="004D2CD3">
            <w:pPr>
              <w:pStyle w:val="indentedbody"/>
              <w:tabs>
                <w:tab w:val="clear" w:pos="1134"/>
              </w:tabs>
              <w:spacing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[To be specified]</w:t>
            </w:r>
          </w:p>
        </w:tc>
      </w:tr>
      <w:tr w:rsidR="004E4AB2" w:rsidRPr="00F9422F" w:rsidTr="002B3BB9">
        <w:tc>
          <w:tcPr>
            <w:tcW w:w="328" w:type="pct"/>
          </w:tcPr>
          <w:p w:rsidR="004E4AB2" w:rsidRPr="00F9422F" w:rsidRDefault="004E4AB2" w:rsidP="002B3BB9">
            <w:pPr>
              <w:pStyle w:val="indentedbody"/>
              <w:tabs>
                <w:tab w:val="clear" w:pos="1134"/>
                <w:tab w:val="left" w:pos="2127"/>
              </w:tabs>
              <w:spacing w:line="240" w:lineRule="exact"/>
              <w:ind w:left="0" w:right="-17" w:firstLine="0"/>
              <w:jc w:val="center"/>
              <w:rPr>
                <w:rFonts w:ascii="Times New Roman" w:hAnsi="Times New Roman"/>
                <w:sz w:val="24"/>
                <w:szCs w:val="24"/>
                <w:lang w:val="en-IN"/>
              </w:rPr>
            </w:pPr>
            <w:r w:rsidRPr="00F9422F">
              <w:rPr>
                <w:rFonts w:ascii="Times New Roman" w:hAnsi="Times New Roman"/>
                <w:sz w:val="24"/>
                <w:szCs w:val="24"/>
                <w:lang w:val="en-IN"/>
              </w:rPr>
              <w:t>6.</w:t>
            </w:r>
          </w:p>
        </w:tc>
        <w:tc>
          <w:tcPr>
            <w:tcW w:w="2295" w:type="pct"/>
          </w:tcPr>
          <w:p w:rsidR="004E4AB2" w:rsidRPr="004F1C82" w:rsidRDefault="004E4AB2" w:rsidP="002B3BB9">
            <w:pPr>
              <w:pStyle w:val="indentedbody"/>
              <w:tabs>
                <w:tab w:val="clear" w:pos="1134"/>
                <w:tab w:val="left" w:pos="2127"/>
              </w:tabs>
              <w:spacing w:line="360" w:lineRule="auto"/>
              <w:ind w:left="0" w:firstLine="0"/>
              <w:jc w:val="left"/>
              <w:rPr>
                <w:rFonts w:ascii="Times New Roman" w:hAnsi="Times New Roman"/>
                <w:sz w:val="24"/>
                <w:szCs w:val="24"/>
                <w:lang w:val="en-IN"/>
              </w:rPr>
            </w:pPr>
            <w:r w:rsidRPr="00F9422F">
              <w:rPr>
                <w:rFonts w:ascii="Times New Roman" w:hAnsi="Times New Roman"/>
                <w:sz w:val="24"/>
                <w:szCs w:val="24"/>
                <w:lang w:val="en-IN"/>
              </w:rPr>
              <w:t>Opening of Bids</w:t>
            </w:r>
          </w:p>
        </w:tc>
        <w:tc>
          <w:tcPr>
            <w:tcW w:w="2377" w:type="pct"/>
          </w:tcPr>
          <w:p w:rsidR="004E4AB2" w:rsidRPr="00F9422F" w:rsidRDefault="004E4AB2" w:rsidP="004D2CD3">
            <w:pPr>
              <w:pStyle w:val="indentedbody"/>
              <w:tabs>
                <w:tab w:val="clear" w:pos="1134"/>
              </w:tabs>
              <w:spacing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On Bid Due Date [at least 45 days from the date of RFP]</w:t>
            </w:r>
          </w:p>
        </w:tc>
      </w:tr>
      <w:tr w:rsidR="004E4AB2" w:rsidRPr="00F9422F" w:rsidTr="00713AF1">
        <w:tc>
          <w:tcPr>
            <w:tcW w:w="328" w:type="pct"/>
            <w:vAlign w:val="center"/>
          </w:tcPr>
          <w:p w:rsidR="004E4AB2" w:rsidRPr="00F9422F" w:rsidRDefault="004E4AB2" w:rsidP="00C56685">
            <w:pPr>
              <w:pStyle w:val="indentedbody"/>
              <w:tabs>
                <w:tab w:val="clear" w:pos="1134"/>
                <w:tab w:val="left" w:pos="2127"/>
              </w:tabs>
              <w:spacing w:line="240" w:lineRule="auto"/>
              <w:ind w:left="0" w:right="-18" w:firstLine="0"/>
              <w:jc w:val="center"/>
              <w:rPr>
                <w:rFonts w:ascii="Times New Roman" w:hAnsi="Times New Roman"/>
                <w:sz w:val="24"/>
                <w:szCs w:val="24"/>
                <w:lang w:val="en-IN"/>
              </w:rPr>
            </w:pPr>
            <w:r w:rsidRPr="00F9422F">
              <w:rPr>
                <w:rFonts w:ascii="Times New Roman" w:hAnsi="Times New Roman"/>
                <w:sz w:val="24"/>
                <w:szCs w:val="24"/>
                <w:lang w:val="en-IN"/>
              </w:rPr>
              <w:t>7.</w:t>
            </w:r>
          </w:p>
        </w:tc>
        <w:tc>
          <w:tcPr>
            <w:tcW w:w="2295" w:type="pct"/>
            <w:vAlign w:val="center"/>
          </w:tcPr>
          <w:p w:rsidR="004E4AB2" w:rsidRPr="00F9422F" w:rsidRDefault="004E4AB2" w:rsidP="004D2CD3">
            <w:pPr>
              <w:pStyle w:val="indentedbody"/>
              <w:tabs>
                <w:tab w:val="clear" w:pos="1134"/>
                <w:tab w:val="left" w:pos="2127"/>
              </w:tabs>
              <w:spacing w:line="360" w:lineRule="auto"/>
              <w:ind w:left="0" w:right="1080" w:firstLine="0"/>
              <w:jc w:val="left"/>
              <w:rPr>
                <w:rFonts w:ascii="Times New Roman" w:hAnsi="Times New Roman"/>
                <w:sz w:val="24"/>
                <w:szCs w:val="24"/>
                <w:lang w:val="en-IN"/>
              </w:rPr>
            </w:pPr>
            <w:r w:rsidRPr="00F9422F">
              <w:rPr>
                <w:rFonts w:ascii="Times New Roman" w:hAnsi="Times New Roman"/>
                <w:sz w:val="24"/>
                <w:szCs w:val="24"/>
                <w:lang w:val="en-IN"/>
              </w:rPr>
              <w:t>Letter of Award (LOA)</w:t>
            </w:r>
          </w:p>
        </w:tc>
        <w:tc>
          <w:tcPr>
            <w:tcW w:w="2377" w:type="pct"/>
          </w:tcPr>
          <w:p w:rsidR="004E4AB2" w:rsidRPr="00F9422F" w:rsidRDefault="004E4AB2" w:rsidP="004D2CD3">
            <w:pPr>
              <w:pStyle w:val="indentedbody"/>
              <w:tabs>
                <w:tab w:val="clear" w:pos="1134"/>
              </w:tabs>
              <w:spacing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 xml:space="preserve">Within 30 days of Bid Due Date </w:t>
            </w:r>
          </w:p>
        </w:tc>
      </w:tr>
      <w:tr w:rsidR="004E4AB2" w:rsidRPr="00F9422F" w:rsidTr="00713AF1">
        <w:tc>
          <w:tcPr>
            <w:tcW w:w="328" w:type="pct"/>
            <w:vAlign w:val="center"/>
          </w:tcPr>
          <w:p w:rsidR="004E4AB2" w:rsidRPr="00F9422F" w:rsidRDefault="004E4AB2" w:rsidP="00C56685">
            <w:pPr>
              <w:pStyle w:val="indentedbody"/>
              <w:tabs>
                <w:tab w:val="clear" w:pos="1134"/>
                <w:tab w:val="left" w:pos="1246"/>
                <w:tab w:val="left" w:pos="2127"/>
              </w:tabs>
              <w:spacing w:line="240" w:lineRule="auto"/>
              <w:ind w:left="0" w:firstLine="0"/>
              <w:jc w:val="center"/>
              <w:rPr>
                <w:rFonts w:ascii="Times New Roman" w:hAnsi="Times New Roman"/>
                <w:sz w:val="24"/>
                <w:szCs w:val="24"/>
                <w:lang w:val="en-IN"/>
              </w:rPr>
            </w:pPr>
            <w:r w:rsidRPr="00F9422F">
              <w:rPr>
                <w:rFonts w:ascii="Times New Roman" w:hAnsi="Times New Roman"/>
                <w:sz w:val="24"/>
                <w:szCs w:val="24"/>
                <w:lang w:val="en-IN"/>
              </w:rPr>
              <w:t>8.</w:t>
            </w:r>
          </w:p>
        </w:tc>
        <w:tc>
          <w:tcPr>
            <w:tcW w:w="2295" w:type="pct"/>
          </w:tcPr>
          <w:p w:rsidR="004E4AB2" w:rsidRPr="00F9422F" w:rsidRDefault="004E4AB2" w:rsidP="004D2CD3">
            <w:pPr>
              <w:pStyle w:val="indentedbody"/>
              <w:tabs>
                <w:tab w:val="clear" w:pos="1134"/>
                <w:tab w:val="left" w:pos="2127"/>
              </w:tabs>
              <w:spacing w:line="36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 xml:space="preserve">Validity of Bids </w:t>
            </w:r>
          </w:p>
        </w:tc>
        <w:tc>
          <w:tcPr>
            <w:tcW w:w="2377" w:type="pct"/>
          </w:tcPr>
          <w:p w:rsidR="004E4AB2" w:rsidRPr="00F9422F" w:rsidRDefault="004E4AB2" w:rsidP="004D2CD3">
            <w:pPr>
              <w:pStyle w:val="indentedbody"/>
              <w:tabs>
                <w:tab w:val="clear" w:pos="1134"/>
              </w:tabs>
              <w:spacing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 xml:space="preserve">120 days of Bid Due Date </w:t>
            </w:r>
          </w:p>
        </w:tc>
      </w:tr>
      <w:tr w:rsidR="004E4AB2" w:rsidRPr="00F9422F" w:rsidTr="00713AF1">
        <w:tc>
          <w:tcPr>
            <w:tcW w:w="328" w:type="pct"/>
            <w:vAlign w:val="center"/>
          </w:tcPr>
          <w:p w:rsidR="004E4AB2" w:rsidRPr="00F9422F" w:rsidRDefault="004E4AB2" w:rsidP="00C56685">
            <w:pPr>
              <w:pStyle w:val="indentedbody"/>
              <w:tabs>
                <w:tab w:val="clear" w:pos="1134"/>
                <w:tab w:val="left" w:pos="2127"/>
              </w:tabs>
              <w:spacing w:line="240" w:lineRule="auto"/>
              <w:ind w:left="0" w:firstLine="0"/>
              <w:jc w:val="center"/>
              <w:rPr>
                <w:rFonts w:ascii="Times New Roman" w:hAnsi="Times New Roman"/>
                <w:sz w:val="24"/>
                <w:szCs w:val="24"/>
                <w:lang w:val="en-IN"/>
              </w:rPr>
            </w:pPr>
            <w:r w:rsidRPr="00F9422F">
              <w:rPr>
                <w:rFonts w:ascii="Times New Roman" w:hAnsi="Times New Roman"/>
                <w:sz w:val="24"/>
                <w:szCs w:val="24"/>
                <w:lang w:val="en-IN"/>
              </w:rPr>
              <w:t>9.</w:t>
            </w:r>
          </w:p>
        </w:tc>
        <w:tc>
          <w:tcPr>
            <w:tcW w:w="2295" w:type="pct"/>
          </w:tcPr>
          <w:p w:rsidR="004E4AB2" w:rsidRPr="00F9422F" w:rsidRDefault="004E4AB2" w:rsidP="004D2CD3">
            <w:pPr>
              <w:pStyle w:val="indentedbody"/>
              <w:tabs>
                <w:tab w:val="clear" w:pos="1134"/>
                <w:tab w:val="left" w:pos="2127"/>
              </w:tabs>
              <w:spacing w:line="36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 xml:space="preserve">Signing of </w:t>
            </w:r>
            <w:r>
              <w:rPr>
                <w:rFonts w:ascii="Times New Roman" w:hAnsi="Times New Roman"/>
                <w:sz w:val="24"/>
                <w:szCs w:val="24"/>
                <w:lang w:val="en-IN"/>
              </w:rPr>
              <w:t>PSA</w:t>
            </w:r>
          </w:p>
        </w:tc>
        <w:tc>
          <w:tcPr>
            <w:tcW w:w="2377" w:type="pct"/>
          </w:tcPr>
          <w:p w:rsidR="004E4AB2" w:rsidRPr="00F9422F" w:rsidRDefault="004E4AB2" w:rsidP="004D2CD3">
            <w:pPr>
              <w:pStyle w:val="indentedbody"/>
              <w:tabs>
                <w:tab w:val="clear" w:pos="1134"/>
              </w:tabs>
              <w:spacing w:line="360" w:lineRule="auto"/>
              <w:ind w:left="0" w:right="78" w:firstLine="0"/>
              <w:rPr>
                <w:rFonts w:ascii="Times New Roman" w:hAnsi="Times New Roman"/>
                <w:sz w:val="24"/>
                <w:szCs w:val="24"/>
                <w:lang w:val="en-IN"/>
              </w:rPr>
            </w:pPr>
            <w:r w:rsidRPr="00F9422F">
              <w:rPr>
                <w:rFonts w:ascii="Times New Roman" w:hAnsi="Times New Roman"/>
                <w:sz w:val="24"/>
                <w:szCs w:val="24"/>
                <w:lang w:val="en-IN"/>
              </w:rPr>
              <w:t>Within 30 days of award of LOA</w:t>
            </w:r>
          </w:p>
        </w:tc>
      </w:tr>
    </w:tbl>
    <w:p w:rsidR="0040439D" w:rsidRDefault="0040439D" w:rsidP="0040439D">
      <w:pPr>
        <w:pStyle w:val="subhead1"/>
        <w:spacing w:before="240" w:line="312" w:lineRule="auto"/>
        <w:jc w:val="both"/>
        <w:rPr>
          <w:rFonts w:ascii="Times New Roman" w:hAnsi="Times New Roman"/>
          <w:caps w:val="0"/>
          <w:szCs w:val="24"/>
        </w:rPr>
      </w:pPr>
      <w:r>
        <w:rPr>
          <w:rFonts w:ascii="Times New Roman" w:hAnsi="Times New Roman"/>
          <w:szCs w:val="24"/>
        </w:rPr>
        <w:t>1.4</w:t>
      </w:r>
      <w:r>
        <w:rPr>
          <w:rFonts w:ascii="Times New Roman" w:hAnsi="Times New Roman"/>
          <w:szCs w:val="24"/>
        </w:rPr>
        <w:tab/>
      </w:r>
      <w:r>
        <w:rPr>
          <w:rFonts w:ascii="Times New Roman" w:hAnsi="Times New Roman"/>
          <w:caps w:val="0"/>
          <w:szCs w:val="24"/>
        </w:rPr>
        <w:t>Pre-Bid Conference</w:t>
      </w:r>
    </w:p>
    <w:p w:rsidR="0040439D" w:rsidRPr="009877F8" w:rsidRDefault="0040439D" w:rsidP="0040439D">
      <w:pPr>
        <w:pStyle w:val="subhead1"/>
        <w:spacing w:before="240" w:line="312" w:lineRule="auto"/>
        <w:jc w:val="both"/>
        <w:rPr>
          <w:rFonts w:ascii="Times New Roman" w:hAnsi="Times New Roman"/>
          <w:b w:val="0"/>
          <w:caps w:val="0"/>
          <w:szCs w:val="24"/>
        </w:rPr>
      </w:pPr>
      <w:r>
        <w:rPr>
          <w:rFonts w:ascii="Times New Roman" w:hAnsi="Times New Roman"/>
          <w:caps w:val="0"/>
          <w:szCs w:val="24"/>
        </w:rPr>
        <w:tab/>
      </w:r>
      <w:r w:rsidRPr="009877F8">
        <w:rPr>
          <w:rFonts w:ascii="Times New Roman" w:hAnsi="Times New Roman"/>
          <w:b w:val="0"/>
          <w:caps w:val="0"/>
          <w:szCs w:val="24"/>
        </w:rPr>
        <w:t xml:space="preserve">The date, time and venue of </w:t>
      </w:r>
      <w:r>
        <w:rPr>
          <w:rFonts w:ascii="Times New Roman" w:hAnsi="Times New Roman"/>
          <w:b w:val="0"/>
          <w:caps w:val="0"/>
          <w:szCs w:val="24"/>
        </w:rPr>
        <w:t xml:space="preserve">the </w:t>
      </w:r>
      <w:r w:rsidRPr="009877F8">
        <w:rPr>
          <w:rFonts w:ascii="Times New Roman" w:hAnsi="Times New Roman"/>
          <w:b w:val="0"/>
          <w:caps w:val="0"/>
          <w:szCs w:val="24"/>
        </w:rPr>
        <w:t>Pre-</w:t>
      </w:r>
      <w:r>
        <w:rPr>
          <w:rFonts w:ascii="Times New Roman" w:hAnsi="Times New Roman"/>
          <w:b w:val="0"/>
          <w:caps w:val="0"/>
          <w:szCs w:val="24"/>
        </w:rPr>
        <w:t>Bid</w:t>
      </w:r>
      <w:r w:rsidRPr="009877F8">
        <w:rPr>
          <w:rFonts w:ascii="Times New Roman" w:hAnsi="Times New Roman"/>
          <w:b w:val="0"/>
          <w:caps w:val="0"/>
          <w:szCs w:val="24"/>
        </w:rPr>
        <w:t xml:space="preserve"> </w:t>
      </w:r>
      <w:r>
        <w:rPr>
          <w:rFonts w:ascii="Times New Roman" w:hAnsi="Times New Roman"/>
          <w:b w:val="0"/>
          <w:caps w:val="0"/>
          <w:szCs w:val="24"/>
        </w:rPr>
        <w:t>Conference</w:t>
      </w:r>
      <w:r w:rsidRPr="009877F8">
        <w:rPr>
          <w:rFonts w:ascii="Times New Roman" w:hAnsi="Times New Roman"/>
          <w:b w:val="0"/>
          <w:caps w:val="0"/>
          <w:szCs w:val="24"/>
        </w:rPr>
        <w:t xml:space="preserve"> shall be:</w:t>
      </w:r>
    </w:p>
    <w:p w:rsidR="0040439D" w:rsidRPr="009877F8" w:rsidRDefault="0040439D" w:rsidP="0040439D">
      <w:pPr>
        <w:pStyle w:val="subhead1"/>
        <w:spacing w:before="120" w:line="312" w:lineRule="auto"/>
        <w:jc w:val="both"/>
        <w:rPr>
          <w:rFonts w:ascii="Times New Roman" w:hAnsi="Times New Roman"/>
          <w:b w:val="0"/>
          <w:caps w:val="0"/>
          <w:szCs w:val="24"/>
        </w:rPr>
      </w:pPr>
      <w:r w:rsidRPr="009877F8">
        <w:rPr>
          <w:rFonts w:ascii="Times New Roman" w:hAnsi="Times New Roman"/>
          <w:b w:val="0"/>
          <w:caps w:val="0"/>
          <w:szCs w:val="24"/>
        </w:rPr>
        <w:tab/>
        <w:t>Date: *****</w:t>
      </w:r>
    </w:p>
    <w:p w:rsidR="0040439D" w:rsidRPr="009877F8" w:rsidRDefault="0040439D" w:rsidP="0040439D">
      <w:pPr>
        <w:pStyle w:val="subhead1"/>
        <w:spacing w:before="120" w:line="312" w:lineRule="auto"/>
        <w:jc w:val="both"/>
        <w:rPr>
          <w:rFonts w:ascii="Times New Roman" w:hAnsi="Times New Roman"/>
          <w:b w:val="0"/>
          <w:caps w:val="0"/>
          <w:szCs w:val="24"/>
        </w:rPr>
      </w:pPr>
      <w:r w:rsidRPr="009877F8">
        <w:rPr>
          <w:rFonts w:ascii="Times New Roman" w:hAnsi="Times New Roman"/>
          <w:b w:val="0"/>
          <w:caps w:val="0"/>
          <w:szCs w:val="24"/>
        </w:rPr>
        <w:tab/>
        <w:t>Time: 1100 hrs</w:t>
      </w:r>
    </w:p>
    <w:p w:rsidR="0040439D" w:rsidRDefault="0040439D" w:rsidP="00D62E8B">
      <w:pPr>
        <w:pStyle w:val="subhead1"/>
        <w:spacing w:after="240" w:line="240" w:lineRule="auto"/>
        <w:ind w:right="1080"/>
        <w:jc w:val="left"/>
        <w:rPr>
          <w:rFonts w:ascii="Times New Roman" w:hAnsi="Times New Roman"/>
          <w:b w:val="0"/>
          <w:caps w:val="0"/>
          <w:szCs w:val="24"/>
        </w:rPr>
      </w:pPr>
      <w:r w:rsidRPr="009877F8">
        <w:rPr>
          <w:rFonts w:ascii="Times New Roman" w:hAnsi="Times New Roman"/>
          <w:b w:val="0"/>
          <w:caps w:val="0"/>
          <w:szCs w:val="24"/>
        </w:rPr>
        <w:tab/>
        <w:t>Venue: *****</w:t>
      </w:r>
    </w:p>
    <w:p w:rsidR="004E4AB2" w:rsidRPr="00625252" w:rsidRDefault="004E4AB2" w:rsidP="00C616FF">
      <w:pPr>
        <w:pStyle w:val="subhead1"/>
        <w:spacing w:after="240" w:line="240" w:lineRule="auto"/>
        <w:ind w:right="1080"/>
        <w:rPr>
          <w:rFonts w:ascii="Times New Roman" w:hAnsi="Times New Roman"/>
          <w:b w:val="0"/>
          <w:sz w:val="28"/>
          <w:szCs w:val="28"/>
          <w:lang w:val="en-IN"/>
        </w:rPr>
      </w:pPr>
      <w:r w:rsidRPr="00F9422F">
        <w:rPr>
          <w:rFonts w:ascii="Times New Roman" w:hAnsi="Times New Roman"/>
          <w:b w:val="0"/>
          <w:smallCaps/>
          <w:szCs w:val="24"/>
          <w:lang w:val="en-IN"/>
        </w:rPr>
        <w:br w:type="page"/>
      </w:r>
      <w:r w:rsidRPr="00625252">
        <w:rPr>
          <w:rFonts w:ascii="Times New Roman" w:hAnsi="Times New Roman"/>
          <w:bCs/>
          <w:smallCaps/>
          <w:sz w:val="28"/>
          <w:szCs w:val="28"/>
          <w:lang w:val="en-IN"/>
        </w:rPr>
        <w:lastRenderedPageBreak/>
        <w:t xml:space="preserve">2. </w:t>
      </w:r>
      <w:r w:rsidRPr="00625252">
        <w:rPr>
          <w:rFonts w:ascii="Times New Roman" w:hAnsi="Times New Roman"/>
          <w:bCs/>
          <w:sz w:val="28"/>
          <w:szCs w:val="28"/>
          <w:lang w:val="en-IN"/>
        </w:rPr>
        <w:t>INSTRUCTIONS</w:t>
      </w:r>
      <w:r w:rsidRPr="00625252">
        <w:rPr>
          <w:rFonts w:ascii="Times New Roman" w:hAnsi="Times New Roman"/>
          <w:sz w:val="28"/>
          <w:szCs w:val="28"/>
          <w:lang w:val="en-IN"/>
        </w:rPr>
        <w:t xml:space="preserve"> TO BIDDERS</w:t>
      </w:r>
    </w:p>
    <w:p w:rsidR="004E4AB2" w:rsidRPr="00F9422F" w:rsidRDefault="004E4AB2" w:rsidP="00F9422F">
      <w:pPr>
        <w:spacing w:after="240"/>
        <w:ind w:right="1080"/>
        <w:jc w:val="both"/>
        <w:rPr>
          <w:b/>
          <w:sz w:val="24"/>
          <w:szCs w:val="24"/>
        </w:rPr>
      </w:pPr>
      <w:r w:rsidRPr="00F9422F">
        <w:rPr>
          <w:b/>
          <w:sz w:val="24"/>
          <w:szCs w:val="24"/>
        </w:rPr>
        <w:t>A.</w:t>
      </w:r>
      <w:r w:rsidRPr="00F9422F">
        <w:rPr>
          <w:b/>
          <w:sz w:val="24"/>
          <w:szCs w:val="24"/>
        </w:rPr>
        <w:tab/>
        <w:t xml:space="preserve">GENERAL </w:t>
      </w:r>
    </w:p>
    <w:p w:rsidR="004E4AB2" w:rsidRPr="00F9422F" w:rsidRDefault="004E4AB2" w:rsidP="00F9422F">
      <w:pPr>
        <w:spacing w:after="240"/>
        <w:ind w:right="1080"/>
        <w:jc w:val="both"/>
        <w:rPr>
          <w:b/>
          <w:sz w:val="24"/>
          <w:szCs w:val="24"/>
        </w:rPr>
      </w:pPr>
      <w:r w:rsidRPr="00F9422F">
        <w:rPr>
          <w:b/>
          <w:sz w:val="24"/>
          <w:szCs w:val="24"/>
        </w:rPr>
        <w:t>2.1.</w:t>
      </w:r>
      <w:r w:rsidRPr="00F9422F">
        <w:rPr>
          <w:b/>
          <w:sz w:val="24"/>
          <w:szCs w:val="24"/>
        </w:rPr>
        <w:tab/>
        <w:t>General terms of Bidding</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No Bidder shall submit more than one Bid for the Project. A Bidder bidding individually or as a member of a Consortium shall not be entitled to submit another bid either individually or as a member of any Consortium, as the case may be. </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Unless the context otherwise requires, the terms not defined in this RFP, but defined in the Request for Qualification document for the Project (the “</w:t>
      </w:r>
      <w:r w:rsidRPr="00F9422F">
        <w:rPr>
          <w:b/>
          <w:bCs/>
          <w:sz w:val="24"/>
          <w:szCs w:val="24"/>
        </w:rPr>
        <w:t>RFQ</w:t>
      </w:r>
      <w:r w:rsidRPr="00F9422F">
        <w:rPr>
          <w:sz w:val="24"/>
          <w:szCs w:val="24"/>
        </w:rPr>
        <w:t>”) shall have the meaning assigned thereto in the RFQ.</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w:t>
      </w:r>
      <w:r>
        <w:rPr>
          <w:sz w:val="24"/>
          <w:szCs w:val="24"/>
        </w:rPr>
        <w:t xml:space="preserve">Bidders </w:t>
      </w:r>
      <w:r w:rsidRPr="00F9422F">
        <w:rPr>
          <w:sz w:val="24"/>
          <w:szCs w:val="24"/>
        </w:rPr>
        <w:t xml:space="preserve">are expected to carry out their own surveys, investigations and other detailed examination of the Project before submitting their Bids. </w:t>
      </w:r>
      <w:r>
        <w:rPr>
          <w:sz w:val="24"/>
          <w:szCs w:val="24"/>
        </w:rPr>
        <w:t xml:space="preserve">Any variations or deviations found subsequently shall </w:t>
      </w:r>
      <w:r w:rsidRPr="00F9422F">
        <w:rPr>
          <w:sz w:val="24"/>
          <w:szCs w:val="24"/>
        </w:rPr>
        <w:t>no</w:t>
      </w:r>
      <w:r>
        <w:rPr>
          <w:sz w:val="24"/>
          <w:szCs w:val="24"/>
        </w:rPr>
        <w:t>t</w:t>
      </w:r>
      <w:r w:rsidRPr="00F9422F">
        <w:rPr>
          <w:sz w:val="24"/>
          <w:szCs w:val="24"/>
        </w:rPr>
        <w:t xml:space="preserve"> confer any right on the Bidders, and the </w:t>
      </w:r>
      <w:r>
        <w:rPr>
          <w:sz w:val="24"/>
          <w:szCs w:val="24"/>
        </w:rPr>
        <w:t>Util</w:t>
      </w:r>
      <w:r w:rsidRPr="00F9422F">
        <w:rPr>
          <w:sz w:val="24"/>
          <w:szCs w:val="24"/>
        </w:rPr>
        <w:t xml:space="preserve">ity shall have no liability whatsoever in relation to or arising out of any </w:t>
      </w:r>
      <w:r>
        <w:rPr>
          <w:sz w:val="24"/>
          <w:szCs w:val="24"/>
        </w:rPr>
        <w:t>variations or deviations detected subsequently.</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Notwithstanding anything to the contrary contained in this RFP, the detailed terms specified in the draft </w:t>
      </w:r>
      <w:r>
        <w:rPr>
          <w:sz w:val="24"/>
          <w:szCs w:val="24"/>
        </w:rPr>
        <w:t>PSA</w:t>
      </w:r>
      <w:r w:rsidRPr="00F9422F">
        <w:rPr>
          <w:sz w:val="24"/>
          <w:szCs w:val="24"/>
        </w:rPr>
        <w:t xml:space="preserve"> shall have overriding effect; provided, however, that any conditions or obligations imposed on the Bidder hereunder shall continue to have effect in addition to its obligations under the </w:t>
      </w:r>
      <w:r>
        <w:rPr>
          <w:sz w:val="24"/>
          <w:szCs w:val="24"/>
        </w:rPr>
        <w:t>PSA</w:t>
      </w:r>
      <w:r w:rsidRPr="00F9422F">
        <w:rPr>
          <w:sz w:val="24"/>
          <w:szCs w:val="24"/>
        </w:rPr>
        <w:t>.</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The Bid should be furnished in the format at Appendix–I, clearly indicating the bid amount in both figures and words, in Indian Rupees, and signed by the Bidder’s authorised signatory. In the event of any difference between figures and words, the amount indicated in words shall be taken into account.</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Bid shall consist of </w:t>
      </w:r>
      <w:r>
        <w:rPr>
          <w:sz w:val="24"/>
          <w:szCs w:val="24"/>
        </w:rPr>
        <w:t>a Tariff</w:t>
      </w:r>
      <w:r w:rsidRPr="00F9422F">
        <w:rPr>
          <w:sz w:val="24"/>
          <w:szCs w:val="24"/>
        </w:rPr>
        <w:t xml:space="preserve"> to be quoted by the Bidder</w:t>
      </w:r>
      <w:r>
        <w:rPr>
          <w:sz w:val="24"/>
          <w:szCs w:val="24"/>
        </w:rPr>
        <w:t>,</w:t>
      </w:r>
      <w:r w:rsidRPr="00F9422F">
        <w:rPr>
          <w:sz w:val="24"/>
          <w:szCs w:val="24"/>
        </w:rPr>
        <w:t xml:space="preserve"> as per the terms and conditions of this RFP and the provisions of the </w:t>
      </w:r>
      <w:r>
        <w:rPr>
          <w:sz w:val="24"/>
          <w:szCs w:val="24"/>
        </w:rPr>
        <w:t>PSA</w:t>
      </w:r>
      <w:r w:rsidRPr="00F9422F">
        <w:rPr>
          <w:sz w:val="24"/>
          <w:szCs w:val="24"/>
        </w:rPr>
        <w:t>.</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Bidder shall deposit a Bid Security </w:t>
      </w:r>
      <w:r w:rsidRPr="002072AE">
        <w:rPr>
          <w:sz w:val="24"/>
          <w:szCs w:val="24"/>
        </w:rPr>
        <w:t xml:space="preserve"> </w:t>
      </w:r>
      <w:r>
        <w:rPr>
          <w:sz w:val="24"/>
          <w:szCs w:val="24"/>
        </w:rPr>
        <w:t>as specified in Clause 1.2.4</w:t>
      </w:r>
      <w:r w:rsidRPr="00F9422F">
        <w:rPr>
          <w:sz w:val="24"/>
          <w:szCs w:val="24"/>
        </w:rPr>
        <w:t xml:space="preserve"> of this RFP. The Bidder has the option to provide the Bid Security either as a Demand Draft or in the form of a Bank Guarantee acceptable to the </w:t>
      </w:r>
      <w:r>
        <w:rPr>
          <w:sz w:val="24"/>
          <w:szCs w:val="24"/>
        </w:rPr>
        <w:t>Util</w:t>
      </w:r>
      <w:r w:rsidRPr="00F9422F">
        <w:rPr>
          <w:sz w:val="24"/>
          <w:szCs w:val="24"/>
        </w:rPr>
        <w:t xml:space="preserve">ity, as per format at Appendix–II. </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 xml:space="preserve">The validity period of the Bank Guarantee shall not be less than 180 (one hundred and eighty) days from the Bid Due Date, inclusive of a claim period of 60 (sixty) days, and may be extended as may be mutually agreed between the </w:t>
      </w:r>
      <w:r>
        <w:rPr>
          <w:sz w:val="24"/>
          <w:szCs w:val="24"/>
        </w:rPr>
        <w:t>Util</w:t>
      </w:r>
      <w:r w:rsidRPr="00F9422F">
        <w:rPr>
          <w:sz w:val="24"/>
          <w:szCs w:val="24"/>
        </w:rPr>
        <w:t xml:space="preserve">ity and the Bidder. </w:t>
      </w:r>
      <w:r w:rsidR="003D0FE2">
        <w:rPr>
          <w:sz w:val="24"/>
          <w:szCs w:val="24"/>
        </w:rPr>
        <w:t xml:space="preserve">Where a demand draft is provided, its validity shall not be less than 80 (eighty) days from the Bid Due Date, for the purposes of encashment by the Utility. </w:t>
      </w:r>
      <w:r w:rsidRPr="00F9422F">
        <w:rPr>
          <w:sz w:val="24"/>
          <w:szCs w:val="24"/>
        </w:rPr>
        <w:t xml:space="preserve">The Bid shall be summarily rejected if it is not accompanied by the Bid Security. The Bid Security shall be refundable no later than 60 (sixty) days from the Bid Due Date except in the case of the Selected Bidder whose Bid Security shall be retained till it has provided a Performance Security under the </w:t>
      </w:r>
      <w:r>
        <w:rPr>
          <w:sz w:val="24"/>
          <w:szCs w:val="24"/>
        </w:rPr>
        <w:t>PSA</w:t>
      </w:r>
      <w:r w:rsidRPr="00F9422F">
        <w:rPr>
          <w:sz w:val="24"/>
          <w:szCs w:val="24"/>
        </w:rPr>
        <w:t>.</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The Bidder should submit a Power of Attorney as per the format at Appendix–III, authorising the signatory of the Bid to commit the Bidder.</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lastRenderedPageBreak/>
        <w:t>In case the Bidder is a Consortium, the Members thereof should furnish a Power of Attorney in favour of the Lead Member in the format at Appendix–IV.</w:t>
      </w:r>
    </w:p>
    <w:p w:rsidR="004E4AB2" w:rsidRPr="00F9422F" w:rsidRDefault="004E4AB2" w:rsidP="00F9422F">
      <w:pPr>
        <w:pStyle w:val="BodyTextIndent"/>
        <w:numPr>
          <w:ilvl w:val="2"/>
          <w:numId w:val="1"/>
        </w:numPr>
        <w:tabs>
          <w:tab w:val="clear" w:pos="1440"/>
          <w:tab w:val="num" w:pos="720"/>
        </w:tabs>
        <w:spacing w:after="240"/>
        <w:ind w:left="720" w:right="1080"/>
        <w:jc w:val="both"/>
        <w:rPr>
          <w:sz w:val="24"/>
          <w:szCs w:val="24"/>
        </w:rPr>
      </w:pPr>
      <w:r w:rsidRPr="00F9422F">
        <w:rPr>
          <w:sz w:val="24"/>
          <w:szCs w:val="24"/>
        </w:rPr>
        <w:t>Any condition or qualification or any other stipulation contained in the Bid shall render the Bid liable to rejection as a non-responsive Bid.</w:t>
      </w:r>
    </w:p>
    <w:p w:rsidR="004E4AB2" w:rsidRPr="00F9422F" w:rsidRDefault="004E4AB2" w:rsidP="00F9422F">
      <w:pPr>
        <w:spacing w:after="240"/>
        <w:ind w:left="720" w:right="1080" w:hanging="720"/>
        <w:jc w:val="both"/>
        <w:rPr>
          <w:sz w:val="24"/>
          <w:szCs w:val="24"/>
        </w:rPr>
      </w:pPr>
      <w:r w:rsidRPr="00F9422F">
        <w:rPr>
          <w:sz w:val="24"/>
          <w:szCs w:val="24"/>
        </w:rPr>
        <w:t>2.1.12</w:t>
      </w:r>
      <w:r w:rsidRPr="00F9422F">
        <w:rPr>
          <w:sz w:val="24"/>
          <w:szCs w:val="24"/>
        </w:rPr>
        <w:tab/>
        <w:t>The Bid and all communications in relation to or concerning the Bidding Documents and the Bid shall be in English language.</w:t>
      </w:r>
    </w:p>
    <w:p w:rsidR="004E4AB2" w:rsidRPr="00F9422F" w:rsidRDefault="004E4AB2" w:rsidP="00F9422F">
      <w:pPr>
        <w:spacing w:after="240"/>
        <w:ind w:left="720" w:right="1080" w:hanging="720"/>
        <w:jc w:val="both"/>
        <w:rPr>
          <w:sz w:val="24"/>
          <w:szCs w:val="24"/>
        </w:rPr>
      </w:pPr>
      <w:r w:rsidRPr="00F9422F">
        <w:rPr>
          <w:sz w:val="24"/>
          <w:szCs w:val="24"/>
        </w:rPr>
        <w:t>2.1.13</w:t>
      </w:r>
      <w:r w:rsidRPr="00F9422F">
        <w:rPr>
          <w:sz w:val="24"/>
          <w:szCs w:val="24"/>
        </w:rPr>
        <w:tab/>
        <w:t xml:space="preserve">The documents including this RFP and all attached documents, </w:t>
      </w:r>
      <w:r w:rsidRPr="00F9422F">
        <w:rPr>
          <w:sz w:val="24"/>
          <w:szCs w:val="24"/>
          <w:lang w:val="en-US"/>
        </w:rPr>
        <w:t xml:space="preserve">provided by the </w:t>
      </w:r>
      <w:r>
        <w:rPr>
          <w:sz w:val="24"/>
          <w:szCs w:val="24"/>
          <w:lang w:val="en-US"/>
        </w:rPr>
        <w:t>Util</w:t>
      </w:r>
      <w:r w:rsidRPr="00F9422F">
        <w:rPr>
          <w:sz w:val="24"/>
          <w:szCs w:val="24"/>
          <w:lang w:val="en-US"/>
        </w:rPr>
        <w:t>ity</w:t>
      </w:r>
      <w:r w:rsidRPr="00F9422F">
        <w:rPr>
          <w:sz w:val="24"/>
          <w:szCs w:val="24"/>
        </w:rPr>
        <w:t xml:space="preserve"> are and shall remain or become the property of the </w:t>
      </w:r>
      <w:r>
        <w:rPr>
          <w:sz w:val="24"/>
          <w:szCs w:val="24"/>
        </w:rPr>
        <w:t>Util</w:t>
      </w:r>
      <w:r w:rsidRPr="00F9422F">
        <w:rPr>
          <w:sz w:val="24"/>
          <w:szCs w:val="24"/>
        </w:rPr>
        <w:t xml:space="preserve">ity and are transmitted to the Bidders solely for the purpose of preparation and the submission of a Bid in accordance herewith. Bidders are to treat all information as strictly confidential and shall not use it for any purpose other than for preparation and submission of their Bid. The provisions of this Clause 2.1.13 shall also apply </w:t>
      </w:r>
      <w:r w:rsidRPr="00F9422F">
        <w:rPr>
          <w:i/>
          <w:sz w:val="24"/>
          <w:szCs w:val="24"/>
        </w:rPr>
        <w:t xml:space="preserve">mutatis mutandis </w:t>
      </w:r>
      <w:r w:rsidRPr="00F9422F">
        <w:rPr>
          <w:sz w:val="24"/>
          <w:szCs w:val="24"/>
        </w:rPr>
        <w:t xml:space="preserve">to Bids and all other documents submitted by the Bidders, and the </w:t>
      </w:r>
      <w:r>
        <w:rPr>
          <w:sz w:val="24"/>
          <w:szCs w:val="24"/>
        </w:rPr>
        <w:t>Util</w:t>
      </w:r>
      <w:r w:rsidRPr="00F9422F">
        <w:rPr>
          <w:sz w:val="24"/>
          <w:szCs w:val="24"/>
        </w:rPr>
        <w:t>ity will not return to the Bidders any Bid, document or any information provided along therewith.</w:t>
      </w:r>
    </w:p>
    <w:p w:rsidR="004E4AB2" w:rsidRPr="008D1479" w:rsidRDefault="004E4AB2" w:rsidP="008D1479">
      <w:pPr>
        <w:spacing w:after="240"/>
        <w:ind w:left="720" w:right="1080" w:hanging="720"/>
        <w:jc w:val="both"/>
        <w:rPr>
          <w:sz w:val="24"/>
          <w:szCs w:val="24"/>
        </w:rPr>
      </w:pPr>
      <w:r w:rsidRPr="008D1479">
        <w:rPr>
          <w:sz w:val="24"/>
          <w:szCs w:val="24"/>
        </w:rPr>
        <w:t xml:space="preserve"> </w:t>
      </w:r>
      <w:r w:rsidRPr="008D1479">
        <w:rPr>
          <w:bCs/>
          <w:sz w:val="24"/>
          <w:szCs w:val="24"/>
        </w:rPr>
        <w:t>2.1.14</w:t>
      </w:r>
      <w:r w:rsidRPr="008D1479">
        <w:rPr>
          <w:bCs/>
          <w:sz w:val="24"/>
          <w:szCs w:val="24"/>
        </w:rPr>
        <w:tab/>
      </w:r>
      <w:r w:rsidRPr="008D1479">
        <w:rPr>
          <w:sz w:val="24"/>
          <w:szCs w:val="24"/>
        </w:rPr>
        <w:t>A Bidder shall not have a conflict of interest (the “</w:t>
      </w:r>
      <w:r w:rsidRPr="00BF5779">
        <w:rPr>
          <w:b/>
          <w:bCs/>
          <w:sz w:val="24"/>
          <w:szCs w:val="24"/>
          <w:lang w:val="en-GB"/>
        </w:rPr>
        <w:t>Conflict of Interest</w:t>
      </w:r>
      <w:r w:rsidRPr="008D1479">
        <w:rPr>
          <w:sz w:val="24"/>
          <w:szCs w:val="24"/>
        </w:rPr>
        <w:t xml:space="preserve">”) that affects the Bidding Process. Any Bidder found to have a Conflict of Interest shall be disqualified. In the event of disqualification, the </w:t>
      </w:r>
      <w:r>
        <w:rPr>
          <w:sz w:val="24"/>
          <w:szCs w:val="24"/>
        </w:rPr>
        <w:t>Util</w:t>
      </w:r>
      <w:r w:rsidRPr="008D1479">
        <w:rPr>
          <w:sz w:val="24"/>
          <w:szCs w:val="24"/>
        </w:rPr>
        <w:t xml:space="preserve">ity shall </w:t>
      </w:r>
      <w:r w:rsidRPr="008D1479">
        <w:rPr>
          <w:bCs/>
          <w:sz w:val="24"/>
          <w:szCs w:val="24"/>
        </w:rPr>
        <w:t>be entitled to</w:t>
      </w:r>
      <w:r w:rsidRPr="008D1479">
        <w:rPr>
          <w:sz w:val="24"/>
          <w:szCs w:val="24"/>
        </w:rPr>
        <w:t xml:space="preserve"> forfeit and appropriate the Bid Security or Performance Security, as the case may be, as</w:t>
      </w:r>
      <w:r w:rsidRPr="008D1479">
        <w:rPr>
          <w:sz w:val="24"/>
          <w:szCs w:val="24"/>
          <w:lang w:val="en-GB"/>
        </w:rPr>
        <w:t xml:space="preserve"> mutually agreed genuine pre-estimated loss and damage likely to be suffered and incurred by the </w:t>
      </w:r>
      <w:r>
        <w:rPr>
          <w:sz w:val="24"/>
          <w:szCs w:val="24"/>
          <w:lang w:val="en-GB"/>
        </w:rPr>
        <w:t>Util</w:t>
      </w:r>
      <w:r w:rsidRPr="008D1479">
        <w:rPr>
          <w:sz w:val="24"/>
          <w:szCs w:val="24"/>
          <w:lang w:val="en-GB"/>
        </w:rPr>
        <w:t>ity and not by way of penalty</w:t>
      </w:r>
      <w:r w:rsidRPr="008D1479">
        <w:rPr>
          <w:sz w:val="24"/>
          <w:szCs w:val="24"/>
        </w:rPr>
        <w:t xml:space="preserve"> for, </w:t>
      </w:r>
      <w:r w:rsidRPr="008D1479">
        <w:rPr>
          <w:i/>
          <w:iCs/>
          <w:sz w:val="24"/>
          <w:szCs w:val="24"/>
        </w:rPr>
        <w:t>inter alia</w:t>
      </w:r>
      <w:r w:rsidRPr="008D1479">
        <w:rPr>
          <w:sz w:val="24"/>
          <w:szCs w:val="24"/>
        </w:rPr>
        <w:t xml:space="preserve">, the time, cost and effort of the </w:t>
      </w:r>
      <w:r>
        <w:rPr>
          <w:sz w:val="24"/>
          <w:szCs w:val="24"/>
        </w:rPr>
        <w:t>Util</w:t>
      </w:r>
      <w:r w:rsidRPr="008D1479">
        <w:rPr>
          <w:sz w:val="24"/>
          <w:szCs w:val="24"/>
        </w:rPr>
        <w:t xml:space="preserve">ity, </w:t>
      </w:r>
      <w:r w:rsidRPr="008D1479">
        <w:rPr>
          <w:bCs/>
          <w:sz w:val="24"/>
          <w:szCs w:val="24"/>
        </w:rPr>
        <w:t>including consideration of such Bidder’s proposal</w:t>
      </w:r>
      <w:r w:rsidRPr="008D1479">
        <w:rPr>
          <w:sz w:val="24"/>
          <w:szCs w:val="24"/>
        </w:rPr>
        <w:t xml:space="preserve"> (the “</w:t>
      </w:r>
      <w:r w:rsidRPr="00A324F8">
        <w:rPr>
          <w:b/>
          <w:sz w:val="24"/>
          <w:szCs w:val="24"/>
          <w:lang w:val="en-GB"/>
        </w:rPr>
        <w:t>Damages</w:t>
      </w:r>
      <w:r w:rsidRPr="008D1479">
        <w:rPr>
          <w:sz w:val="24"/>
          <w:szCs w:val="24"/>
        </w:rPr>
        <w:t>”)</w:t>
      </w:r>
      <w:r w:rsidRPr="008D1479">
        <w:rPr>
          <w:bCs/>
          <w:sz w:val="24"/>
          <w:szCs w:val="24"/>
        </w:rPr>
        <w:t>,</w:t>
      </w:r>
      <w:r w:rsidRPr="008D1479">
        <w:rPr>
          <w:sz w:val="24"/>
          <w:szCs w:val="24"/>
        </w:rPr>
        <w:t xml:space="preserve"> without prejudice to any other right or remedy that may be available to the </w:t>
      </w:r>
      <w:r>
        <w:rPr>
          <w:sz w:val="24"/>
          <w:szCs w:val="24"/>
        </w:rPr>
        <w:t>Util</w:t>
      </w:r>
      <w:r w:rsidRPr="008D1479">
        <w:rPr>
          <w:sz w:val="24"/>
          <w:szCs w:val="24"/>
        </w:rPr>
        <w:t xml:space="preserve">ity </w:t>
      </w:r>
      <w:r w:rsidRPr="008D1479">
        <w:rPr>
          <w:bCs/>
          <w:sz w:val="24"/>
          <w:szCs w:val="24"/>
        </w:rPr>
        <w:t xml:space="preserve">under the Bidding Documents and/ or the </w:t>
      </w:r>
      <w:r>
        <w:rPr>
          <w:bCs/>
          <w:sz w:val="24"/>
          <w:szCs w:val="24"/>
        </w:rPr>
        <w:t>PSA</w:t>
      </w:r>
      <w:r w:rsidRPr="008D1479">
        <w:rPr>
          <w:bCs/>
          <w:sz w:val="24"/>
          <w:szCs w:val="24"/>
        </w:rPr>
        <w:t xml:space="preserve"> or otherwise</w:t>
      </w:r>
      <w:r w:rsidRPr="008D1479">
        <w:rPr>
          <w:sz w:val="24"/>
          <w:szCs w:val="24"/>
        </w:rPr>
        <w:t xml:space="preserve">. Without limiting the generality of the above, a Bidder shall be deemed to have a Conflict of Interest affecting the Bidding Process, if: </w:t>
      </w:r>
    </w:p>
    <w:p w:rsidR="004E4AB2" w:rsidRPr="00F9422F" w:rsidRDefault="004E4AB2" w:rsidP="00F9422F">
      <w:pPr>
        <w:autoSpaceDE w:val="0"/>
        <w:autoSpaceDN w:val="0"/>
        <w:adjustRightInd w:val="0"/>
        <w:spacing w:after="240"/>
        <w:ind w:left="1440" w:right="1080" w:hanging="720"/>
        <w:jc w:val="both"/>
        <w:rPr>
          <w:sz w:val="24"/>
          <w:szCs w:val="24"/>
        </w:rPr>
      </w:pPr>
      <w:r w:rsidRPr="00F9422F">
        <w:rPr>
          <w:sz w:val="24"/>
          <w:szCs w:val="24"/>
        </w:rPr>
        <w:t>(i)</w:t>
      </w:r>
      <w:r w:rsidRPr="00F9422F">
        <w:rPr>
          <w:sz w:val="24"/>
          <w:szCs w:val="24"/>
        </w:rPr>
        <w:tab/>
        <w:t xml:space="preserve">the Bidder, its Member or Associate (or any constituent thereof) and any other Bidder, its Member or any Associate thereof (or any constituent thereof) have common controlling shareholders or other ownership interest; provided that this disqualification shall not apply in cases where the direct or indirect shareholding of a Bidder, its Member or an Associate thereof (or any shareholder thereof having a shareholding of more than 5% (five per cent) of the paid up and subscribed share capital of such Bidder, Member or Associate, as the case may be) in the other Bidder, its Member or Associate, is less than 5% (five per cent) of the subscribed and paid up equity share capital thereof; provided further that this disqualification shall not apply to any ownership by a bank, insurance company, pension fund or a public financial institution referred to in </w:t>
      </w:r>
      <w:r w:rsidR="003D0FE2">
        <w:rPr>
          <w:sz w:val="24"/>
          <w:szCs w:val="24"/>
        </w:rPr>
        <w:t>sub-</w:t>
      </w:r>
      <w:r w:rsidRPr="00F9422F">
        <w:rPr>
          <w:sz w:val="24"/>
          <w:szCs w:val="24"/>
        </w:rPr>
        <w:t xml:space="preserve">section </w:t>
      </w:r>
      <w:r w:rsidR="003D0FE2">
        <w:rPr>
          <w:sz w:val="24"/>
          <w:szCs w:val="24"/>
        </w:rPr>
        <w:t>(72)</w:t>
      </w:r>
      <w:r w:rsidRPr="00F9422F">
        <w:rPr>
          <w:sz w:val="24"/>
          <w:szCs w:val="24"/>
        </w:rPr>
        <w:t xml:space="preserve"> of </w:t>
      </w:r>
      <w:r w:rsidR="003D0FE2">
        <w:rPr>
          <w:sz w:val="24"/>
          <w:szCs w:val="24"/>
        </w:rPr>
        <w:t xml:space="preserve">section 2 of </w:t>
      </w:r>
      <w:r w:rsidRPr="00F9422F">
        <w:rPr>
          <w:sz w:val="24"/>
          <w:szCs w:val="24"/>
        </w:rPr>
        <w:t xml:space="preserve">the Companies Act </w:t>
      </w:r>
      <w:r w:rsidR="003D0FE2">
        <w:rPr>
          <w:sz w:val="24"/>
          <w:szCs w:val="24"/>
        </w:rPr>
        <w:t>2013</w:t>
      </w:r>
      <w:r w:rsidRPr="00F9422F">
        <w:rPr>
          <w:sz w:val="24"/>
          <w:szCs w:val="24"/>
        </w:rPr>
        <w:t>. For the purposes of this Clause 2.1.14, indirect shareholding held through one or more intermediate persons shall be computed as follows: (aa) where any intermediary is controlled by a person through management control or otherwise, the entire shareholding held by such controlled intermediary in any other person (the “</w:t>
      </w:r>
      <w:r w:rsidRPr="00F9422F">
        <w:rPr>
          <w:b/>
          <w:sz w:val="24"/>
          <w:szCs w:val="24"/>
        </w:rPr>
        <w:t>Subject Person</w:t>
      </w:r>
      <w:r w:rsidRPr="00F9422F">
        <w:rPr>
          <w:sz w:val="24"/>
          <w:szCs w:val="24"/>
        </w:rPr>
        <w:t>”) shall be taken into account for computing the shareholding of such controlling person in the Subject Person; and (bb) subject always to sub-</w:t>
      </w:r>
      <w:r w:rsidRPr="00F9422F">
        <w:rPr>
          <w:sz w:val="24"/>
          <w:szCs w:val="24"/>
        </w:rPr>
        <w:lastRenderedPageBreak/>
        <w:t>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p>
    <w:p w:rsidR="004E4AB2" w:rsidRPr="00F9422F" w:rsidRDefault="004E4AB2" w:rsidP="00F9422F">
      <w:pPr>
        <w:spacing w:after="240"/>
        <w:ind w:left="1440" w:right="1080" w:hanging="720"/>
        <w:jc w:val="both"/>
        <w:rPr>
          <w:sz w:val="24"/>
          <w:szCs w:val="24"/>
        </w:rPr>
      </w:pPr>
      <w:r w:rsidRPr="00F9422F">
        <w:rPr>
          <w:sz w:val="24"/>
          <w:szCs w:val="24"/>
        </w:rPr>
        <w:t xml:space="preserve"> (ii)</w:t>
      </w:r>
      <w:r w:rsidRPr="00F9422F">
        <w:rPr>
          <w:sz w:val="24"/>
          <w:szCs w:val="24"/>
        </w:rPr>
        <w:tab/>
        <w:t>a constituent of such Bidder is also a constituent of another Bidder; or</w:t>
      </w:r>
    </w:p>
    <w:p w:rsidR="004E4AB2" w:rsidRPr="00F9422F" w:rsidRDefault="004E4AB2" w:rsidP="00F9422F">
      <w:pPr>
        <w:spacing w:after="240"/>
        <w:ind w:left="1440" w:right="1080" w:hanging="720"/>
        <w:jc w:val="both"/>
        <w:rPr>
          <w:sz w:val="24"/>
          <w:szCs w:val="24"/>
        </w:rPr>
      </w:pPr>
      <w:r w:rsidRPr="00F9422F">
        <w:rPr>
          <w:sz w:val="24"/>
          <w:szCs w:val="24"/>
        </w:rPr>
        <w:t>(iii)</w:t>
      </w:r>
      <w:r w:rsidRPr="00F9422F">
        <w:rPr>
          <w:sz w:val="24"/>
          <w:szCs w:val="24"/>
        </w:rPr>
        <w:tab/>
        <w:t xml:space="preserve">such Bidder, its Member or any Associate thereof receives or has received any direct or indirect subsidy, </w:t>
      </w:r>
      <w:r w:rsidRPr="00F9422F">
        <w:rPr>
          <w:sz w:val="24"/>
          <w:szCs w:val="24"/>
          <w:lang w:val="en-US"/>
        </w:rPr>
        <w:t>grant, concessional loan or subordinated debt</w:t>
      </w:r>
      <w:r w:rsidRPr="00F9422F">
        <w:rPr>
          <w:sz w:val="24"/>
          <w:szCs w:val="24"/>
        </w:rPr>
        <w:t xml:space="preserve"> from any other Bidder, its Member or Associate, or has provided any such subsidy, </w:t>
      </w:r>
      <w:r w:rsidRPr="00F9422F">
        <w:rPr>
          <w:sz w:val="24"/>
          <w:szCs w:val="24"/>
          <w:lang w:val="en-US"/>
        </w:rPr>
        <w:t>grant, concessional loan or subordinated debt</w:t>
      </w:r>
      <w:r w:rsidRPr="00F9422F">
        <w:rPr>
          <w:sz w:val="24"/>
          <w:szCs w:val="24"/>
        </w:rPr>
        <w:t xml:space="preserve"> to any other Bidder, its Member or any Associate thereof; or</w:t>
      </w:r>
    </w:p>
    <w:p w:rsidR="004E4AB2" w:rsidRPr="00F9422F" w:rsidRDefault="004E4AB2" w:rsidP="00F9422F">
      <w:pPr>
        <w:spacing w:after="240"/>
        <w:ind w:left="1440" w:right="1080" w:hanging="720"/>
        <w:jc w:val="both"/>
        <w:rPr>
          <w:sz w:val="24"/>
          <w:szCs w:val="24"/>
        </w:rPr>
      </w:pPr>
      <w:r w:rsidRPr="00F9422F">
        <w:rPr>
          <w:sz w:val="24"/>
          <w:szCs w:val="24"/>
        </w:rPr>
        <w:t>(iv)</w:t>
      </w:r>
      <w:r w:rsidRPr="00F9422F">
        <w:rPr>
          <w:sz w:val="24"/>
          <w:szCs w:val="24"/>
        </w:rPr>
        <w:tab/>
        <w:t>such Bidder has the same legal representative for purposes of this Bid as any other Bidder; or</w:t>
      </w:r>
    </w:p>
    <w:p w:rsidR="004E4AB2" w:rsidRPr="00F9422F" w:rsidRDefault="004E4AB2" w:rsidP="00F9422F">
      <w:pPr>
        <w:spacing w:after="240"/>
        <w:ind w:left="1440" w:right="1080" w:hanging="720"/>
        <w:jc w:val="both"/>
        <w:rPr>
          <w:sz w:val="24"/>
          <w:szCs w:val="24"/>
        </w:rPr>
      </w:pPr>
      <w:r w:rsidRPr="00F9422F">
        <w:rPr>
          <w:sz w:val="24"/>
          <w:szCs w:val="24"/>
        </w:rPr>
        <w:t>(v)</w:t>
      </w:r>
      <w:r w:rsidRPr="00F9422F">
        <w:rPr>
          <w:sz w:val="24"/>
          <w:szCs w:val="24"/>
        </w:rPr>
        <w:tab/>
        <w:t xml:space="preserve">such Bidder, or any Associate thereof, has a relationship with another Bidder, or any Associate thereof, directly or through common third party/ parties, that puts either or both of them in a position to have access to each </w:t>
      </w:r>
      <w:r w:rsidR="003D0FE2">
        <w:rPr>
          <w:sz w:val="24"/>
          <w:szCs w:val="24"/>
        </w:rPr>
        <w:t>other’s</w:t>
      </w:r>
      <w:r w:rsidRPr="00F9422F">
        <w:rPr>
          <w:sz w:val="24"/>
          <w:szCs w:val="24"/>
        </w:rPr>
        <w:t xml:space="preserve"> information about, or to influence the Bid of either or each other; or</w:t>
      </w:r>
    </w:p>
    <w:p w:rsidR="004E4AB2" w:rsidRPr="00F9422F" w:rsidRDefault="004E4AB2" w:rsidP="00F9422F">
      <w:pPr>
        <w:spacing w:after="240"/>
        <w:ind w:left="1440" w:right="1080" w:hanging="720"/>
        <w:jc w:val="both"/>
        <w:rPr>
          <w:sz w:val="24"/>
          <w:szCs w:val="24"/>
        </w:rPr>
      </w:pPr>
      <w:r w:rsidRPr="00F9422F">
        <w:rPr>
          <w:sz w:val="24"/>
          <w:szCs w:val="24"/>
        </w:rPr>
        <w:t>(vi)</w:t>
      </w:r>
      <w:r w:rsidRPr="00F9422F">
        <w:rPr>
          <w:sz w:val="24"/>
          <w:szCs w:val="24"/>
        </w:rPr>
        <w:tab/>
        <w:t xml:space="preserve">such Bidder or any Associate thereof has participated as a consultant to the </w:t>
      </w:r>
      <w:r>
        <w:rPr>
          <w:sz w:val="24"/>
          <w:szCs w:val="24"/>
        </w:rPr>
        <w:t>Util</w:t>
      </w:r>
      <w:r w:rsidRPr="00F9422F">
        <w:rPr>
          <w:sz w:val="24"/>
          <w:szCs w:val="24"/>
        </w:rPr>
        <w:t>ity in the preparation of any documents, design or technical specifications of the Project.</w:t>
      </w:r>
      <w:bookmarkStart w:id="3" w:name="_DV_C104"/>
    </w:p>
    <w:p w:rsidR="004E4AB2" w:rsidRPr="00F9422F" w:rsidRDefault="004E4AB2" w:rsidP="00F9422F">
      <w:pPr>
        <w:spacing w:after="240"/>
        <w:ind w:left="1440" w:right="1080" w:hanging="720"/>
        <w:jc w:val="both"/>
        <w:rPr>
          <w:i/>
          <w:sz w:val="24"/>
          <w:szCs w:val="24"/>
        </w:rPr>
      </w:pPr>
      <w:r w:rsidRPr="00F9422F">
        <w:rPr>
          <w:rStyle w:val="DeltaViewInsertion"/>
          <w:i/>
          <w:color w:val="auto"/>
          <w:sz w:val="24"/>
          <w:szCs w:val="24"/>
          <w:u w:val="none"/>
        </w:rPr>
        <w:t>Explanation:</w:t>
      </w:r>
      <w:bookmarkEnd w:id="3"/>
    </w:p>
    <w:p w:rsidR="004E4AB2" w:rsidRPr="00F9422F" w:rsidRDefault="004E4AB2" w:rsidP="00625252">
      <w:pPr>
        <w:spacing w:after="240"/>
        <w:ind w:left="709" w:right="1073"/>
        <w:jc w:val="both"/>
        <w:rPr>
          <w:sz w:val="24"/>
          <w:szCs w:val="24"/>
        </w:rPr>
      </w:pPr>
      <w:r w:rsidRPr="00F9422F">
        <w:rPr>
          <w:rStyle w:val="DeltaViewInsertion"/>
          <w:color w:val="auto"/>
          <w:sz w:val="24"/>
          <w:szCs w:val="24"/>
          <w:u w:val="none"/>
        </w:rPr>
        <w:t>In case a Bidder is a Consortium, then the term Bidder as used in this Clause 2.1.14, shall include each Member of such Consortium.</w:t>
      </w:r>
    </w:p>
    <w:p w:rsidR="004E4AB2" w:rsidRPr="00F9422F" w:rsidRDefault="004E4AB2" w:rsidP="00F9422F">
      <w:pPr>
        <w:spacing w:after="240"/>
        <w:ind w:left="709" w:right="1073"/>
        <w:jc w:val="both"/>
        <w:rPr>
          <w:sz w:val="24"/>
          <w:szCs w:val="24"/>
        </w:rPr>
      </w:pPr>
      <w:r w:rsidRPr="00F9422F">
        <w:rPr>
          <w:sz w:val="24"/>
          <w:szCs w:val="24"/>
        </w:rPr>
        <w:t>For purposes of this RFP, Associate means, in relation to the Bidder/ Consortium Member, a person who controls, is controlled by, or is under the common control with such Bidder/ Consortium Member (the “</w:t>
      </w:r>
      <w:r w:rsidRPr="00F9422F">
        <w:rPr>
          <w:b/>
          <w:bCs/>
          <w:sz w:val="24"/>
          <w:szCs w:val="24"/>
        </w:rPr>
        <w:t>Associate</w:t>
      </w:r>
      <w:r w:rsidRPr="00F9422F">
        <w:rPr>
          <w:sz w:val="24"/>
          <w:szCs w:val="24"/>
        </w:rPr>
        <w:t>”).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by operation of law.</w:t>
      </w:r>
    </w:p>
    <w:p w:rsidR="004E4AB2" w:rsidRPr="00F9422F" w:rsidRDefault="004E4AB2" w:rsidP="00F9422F">
      <w:pPr>
        <w:tabs>
          <w:tab w:val="left" w:pos="1260"/>
        </w:tabs>
        <w:spacing w:after="240"/>
        <w:ind w:left="720" w:right="1080" w:hanging="720"/>
        <w:jc w:val="both"/>
        <w:rPr>
          <w:sz w:val="24"/>
          <w:szCs w:val="24"/>
        </w:rPr>
      </w:pPr>
      <w:r w:rsidRPr="00F9422F">
        <w:rPr>
          <w:sz w:val="24"/>
          <w:szCs w:val="24"/>
        </w:rPr>
        <w:t xml:space="preserve">2.1.15 </w:t>
      </w:r>
      <w:r w:rsidRPr="00F9422F">
        <w:rPr>
          <w:sz w:val="24"/>
          <w:szCs w:val="24"/>
        </w:rPr>
        <w:tab/>
        <w:t xml:space="preserve">A Bidder shall be liable for disqualification and forfeiture of Bid Security if any legal, financial or technical adviser of the </w:t>
      </w:r>
      <w:r>
        <w:rPr>
          <w:sz w:val="24"/>
          <w:szCs w:val="24"/>
        </w:rPr>
        <w:t>Util</w:t>
      </w:r>
      <w:r w:rsidRPr="00F9422F">
        <w:rPr>
          <w:sz w:val="24"/>
          <w:szCs w:val="24"/>
        </w:rPr>
        <w:t xml:space="preserve">ity in relation to the Project is engaged by the Bidder, its Members or any Associate thereof, as the case may be, in any manner for matters related to or incidental to such Project during the Bidding Process or subsequent to the (i) issue of the LOA or (ii) execution of the </w:t>
      </w:r>
      <w:r>
        <w:rPr>
          <w:sz w:val="24"/>
          <w:szCs w:val="24"/>
        </w:rPr>
        <w:t>PSA</w:t>
      </w:r>
      <w:r w:rsidRPr="00F9422F">
        <w:rPr>
          <w:sz w:val="24"/>
          <w:szCs w:val="24"/>
        </w:rPr>
        <w:t xml:space="preserve">. In the event any such adviser is engaged by the Selected Bidder or </w:t>
      </w:r>
      <w:r>
        <w:rPr>
          <w:sz w:val="24"/>
          <w:szCs w:val="24"/>
        </w:rPr>
        <w:t>Supplier</w:t>
      </w:r>
      <w:r w:rsidRPr="00F9422F">
        <w:rPr>
          <w:sz w:val="24"/>
          <w:szCs w:val="24"/>
        </w:rPr>
        <w:t xml:space="preserve">, as the case may be, after issue of the LOA or execution of the </w:t>
      </w:r>
      <w:r>
        <w:rPr>
          <w:sz w:val="24"/>
          <w:szCs w:val="24"/>
        </w:rPr>
        <w:t>PSA</w:t>
      </w:r>
      <w:r w:rsidRPr="00F9422F">
        <w:rPr>
          <w:sz w:val="24"/>
          <w:szCs w:val="24"/>
        </w:rPr>
        <w:t xml:space="preserve"> for matters related or incidental to the Project, </w:t>
      </w:r>
      <w:r w:rsidRPr="00F9422F">
        <w:rPr>
          <w:bCs/>
          <w:sz w:val="24"/>
          <w:szCs w:val="24"/>
        </w:rPr>
        <w:t xml:space="preserve">then notwithstanding anything to the </w:t>
      </w:r>
      <w:r w:rsidRPr="00F9422F">
        <w:rPr>
          <w:bCs/>
          <w:sz w:val="24"/>
          <w:szCs w:val="24"/>
        </w:rPr>
        <w:lastRenderedPageBreak/>
        <w:t>contrary contained herein or in</w:t>
      </w:r>
      <w:r w:rsidRPr="00F9422F">
        <w:rPr>
          <w:sz w:val="24"/>
          <w:szCs w:val="24"/>
        </w:rPr>
        <w:t xml:space="preserve"> the LOA or the </w:t>
      </w:r>
      <w:r>
        <w:rPr>
          <w:sz w:val="24"/>
          <w:szCs w:val="24"/>
        </w:rPr>
        <w:t>PSA</w:t>
      </w:r>
      <w:r w:rsidRPr="00F9422F">
        <w:rPr>
          <w:sz w:val="24"/>
          <w:szCs w:val="24"/>
        </w:rPr>
        <w:t xml:space="preserve"> and without prejudice to any other right or remedy of the </w:t>
      </w:r>
      <w:r>
        <w:rPr>
          <w:sz w:val="24"/>
          <w:szCs w:val="24"/>
        </w:rPr>
        <w:t>Util</w:t>
      </w:r>
      <w:r w:rsidRPr="00F9422F">
        <w:rPr>
          <w:sz w:val="24"/>
          <w:szCs w:val="24"/>
        </w:rPr>
        <w:t xml:space="preserve">ity, including the forfeiture and appropriation of the Bid Security or Performance Security, as the case may be, </w:t>
      </w:r>
      <w:r w:rsidRPr="00F9422F">
        <w:rPr>
          <w:bCs/>
          <w:sz w:val="24"/>
          <w:szCs w:val="24"/>
        </w:rPr>
        <w:t xml:space="preserve">which the </w:t>
      </w:r>
      <w:r>
        <w:rPr>
          <w:bCs/>
          <w:sz w:val="24"/>
          <w:szCs w:val="24"/>
        </w:rPr>
        <w:t>Util</w:t>
      </w:r>
      <w:r w:rsidRPr="00F9422F">
        <w:rPr>
          <w:bCs/>
          <w:sz w:val="24"/>
          <w:szCs w:val="24"/>
        </w:rPr>
        <w:t xml:space="preserve">ity may have thereunder or otherwise, the LOA or the </w:t>
      </w:r>
      <w:r>
        <w:rPr>
          <w:bCs/>
          <w:sz w:val="24"/>
          <w:szCs w:val="24"/>
        </w:rPr>
        <w:t>PSA</w:t>
      </w:r>
      <w:r w:rsidRPr="00F9422F">
        <w:rPr>
          <w:bCs/>
          <w:sz w:val="24"/>
          <w:szCs w:val="24"/>
        </w:rPr>
        <w:t xml:space="preserve">, as the case may be, </w:t>
      </w:r>
      <w:r w:rsidRPr="00F9422F">
        <w:rPr>
          <w:sz w:val="24"/>
          <w:szCs w:val="24"/>
        </w:rPr>
        <w:t xml:space="preserve">shall be liable to be terminated without the </w:t>
      </w:r>
      <w:r>
        <w:rPr>
          <w:sz w:val="24"/>
          <w:szCs w:val="24"/>
        </w:rPr>
        <w:t>Util</w:t>
      </w:r>
      <w:r w:rsidRPr="00F9422F">
        <w:rPr>
          <w:sz w:val="24"/>
          <w:szCs w:val="24"/>
        </w:rPr>
        <w:t xml:space="preserve">ity being liable in any manner whatsoever to the Selected Bidder or </w:t>
      </w:r>
      <w:r>
        <w:rPr>
          <w:sz w:val="24"/>
          <w:szCs w:val="24"/>
        </w:rPr>
        <w:t>Supplier</w:t>
      </w:r>
      <w:r w:rsidRPr="00F9422F">
        <w:rPr>
          <w:sz w:val="24"/>
          <w:szCs w:val="24"/>
        </w:rPr>
        <w:t xml:space="preserve"> </w:t>
      </w:r>
      <w:r w:rsidRPr="00F9422F">
        <w:rPr>
          <w:bCs/>
          <w:sz w:val="24"/>
          <w:szCs w:val="24"/>
        </w:rPr>
        <w:t>for the same.</w:t>
      </w:r>
      <w:r w:rsidRPr="00F9422F">
        <w:rPr>
          <w:color w:val="3366FF"/>
          <w:sz w:val="24"/>
          <w:szCs w:val="24"/>
        </w:rPr>
        <w:t xml:space="preserve"> </w:t>
      </w:r>
      <w:r w:rsidRPr="00F9422F">
        <w:rPr>
          <w:sz w:val="24"/>
          <w:szCs w:val="24"/>
          <w:lang w:val="en-US"/>
        </w:rPr>
        <w:t xml:space="preserve">For the avoidance of doubt, this disqualification shall not apply where such adviser was engaged by the Bidder, its Member or Associate in the past but its assignment expired or was terminated prior to </w:t>
      </w:r>
      <w:r w:rsidR="004A5EC3">
        <w:rPr>
          <w:sz w:val="24"/>
          <w:szCs w:val="24"/>
          <w:lang w:val="en-US"/>
        </w:rPr>
        <w:t>Application Due Date</w:t>
      </w:r>
      <w:r w:rsidRPr="00F9422F">
        <w:rPr>
          <w:sz w:val="24"/>
          <w:szCs w:val="24"/>
          <w:lang w:val="en-US"/>
        </w:rPr>
        <w:t>. Nor will this dis</w:t>
      </w:r>
      <w:r>
        <w:rPr>
          <w:sz w:val="24"/>
          <w:szCs w:val="24"/>
          <w:lang w:val="en-US"/>
        </w:rPr>
        <w:t>qualification apply where such a</w:t>
      </w:r>
      <w:r w:rsidRPr="00F9422F">
        <w:rPr>
          <w:sz w:val="24"/>
          <w:szCs w:val="24"/>
          <w:lang w:val="en-US"/>
        </w:rPr>
        <w:t>dviser is engaged after a period of 3 (three) years from the date of commercial operation of th</w:t>
      </w:r>
      <w:r>
        <w:rPr>
          <w:sz w:val="24"/>
          <w:szCs w:val="24"/>
          <w:lang w:val="en-US"/>
        </w:rPr>
        <w:t>is</w:t>
      </w:r>
      <w:r w:rsidRPr="00F9422F">
        <w:rPr>
          <w:sz w:val="24"/>
          <w:szCs w:val="24"/>
          <w:lang w:val="en-US"/>
        </w:rPr>
        <w:t xml:space="preserve"> Project.</w:t>
      </w:r>
    </w:p>
    <w:p w:rsidR="004E4AB2" w:rsidRPr="00F9422F" w:rsidRDefault="004E4AB2" w:rsidP="00F9422F">
      <w:pPr>
        <w:tabs>
          <w:tab w:val="left" w:pos="1260"/>
          <w:tab w:val="left" w:pos="2880"/>
        </w:tabs>
        <w:spacing w:after="240"/>
        <w:ind w:left="720" w:right="1080" w:hanging="720"/>
        <w:jc w:val="both"/>
        <w:rPr>
          <w:sz w:val="24"/>
          <w:szCs w:val="24"/>
        </w:rPr>
      </w:pPr>
      <w:r w:rsidRPr="00F9422F">
        <w:rPr>
          <w:sz w:val="24"/>
          <w:szCs w:val="24"/>
        </w:rPr>
        <w:t>2.1.16</w:t>
      </w:r>
      <w:r w:rsidRPr="00F9422F">
        <w:rPr>
          <w:sz w:val="24"/>
          <w:szCs w:val="24"/>
        </w:rPr>
        <w:tab/>
        <w:t>This RFP is not transferable.</w:t>
      </w:r>
    </w:p>
    <w:p w:rsidR="004E4AB2" w:rsidRPr="00F9422F" w:rsidRDefault="004E4AB2" w:rsidP="00F9422F">
      <w:pPr>
        <w:tabs>
          <w:tab w:val="left" w:pos="1260"/>
        </w:tabs>
        <w:spacing w:after="240"/>
        <w:ind w:left="720" w:right="1080" w:hanging="720"/>
        <w:jc w:val="both"/>
        <w:rPr>
          <w:sz w:val="24"/>
          <w:szCs w:val="24"/>
          <w:lang w:val="en-US"/>
        </w:rPr>
      </w:pPr>
      <w:r w:rsidRPr="00F9422F">
        <w:rPr>
          <w:sz w:val="24"/>
          <w:szCs w:val="24"/>
        </w:rPr>
        <w:t>2.1.17</w:t>
      </w:r>
      <w:r w:rsidRPr="00F9422F">
        <w:rPr>
          <w:sz w:val="24"/>
          <w:szCs w:val="24"/>
        </w:rPr>
        <w:tab/>
        <w:t xml:space="preserve">Any award </w:t>
      </w:r>
      <w:r w:rsidRPr="00F9422F">
        <w:rPr>
          <w:sz w:val="24"/>
          <w:szCs w:val="24"/>
          <w:lang w:val="en-US"/>
        </w:rPr>
        <w:t xml:space="preserve">of </w:t>
      </w:r>
      <w:r>
        <w:rPr>
          <w:sz w:val="24"/>
          <w:szCs w:val="24"/>
          <w:lang w:val="en-US"/>
        </w:rPr>
        <w:t>Contract</w:t>
      </w:r>
      <w:r w:rsidRPr="00F9422F">
        <w:rPr>
          <w:sz w:val="24"/>
          <w:szCs w:val="24"/>
          <w:lang w:val="en-US"/>
        </w:rPr>
        <w:t xml:space="preserve"> pursuant to this RFP shall be subject to the terms of Bidding Documents.</w:t>
      </w:r>
    </w:p>
    <w:p w:rsidR="004E4AB2" w:rsidRPr="00F9422F" w:rsidRDefault="004E4AB2" w:rsidP="00F9422F">
      <w:pPr>
        <w:tabs>
          <w:tab w:val="left" w:pos="1260"/>
        </w:tabs>
        <w:spacing w:after="240"/>
        <w:ind w:left="720" w:right="1080" w:hanging="720"/>
        <w:jc w:val="both"/>
        <w:rPr>
          <w:sz w:val="24"/>
          <w:szCs w:val="24"/>
        </w:rPr>
      </w:pPr>
      <w:r w:rsidRPr="00F9422F">
        <w:rPr>
          <w:sz w:val="24"/>
          <w:szCs w:val="24"/>
          <w:lang w:val="en-US"/>
        </w:rPr>
        <w:t>2.1.18</w:t>
      </w:r>
      <w:r w:rsidRPr="00F9422F">
        <w:rPr>
          <w:sz w:val="24"/>
          <w:szCs w:val="24"/>
          <w:lang w:val="en-US"/>
        </w:rPr>
        <w:tab/>
        <w:t>[Other Bid conditions</w:t>
      </w:r>
      <w:r w:rsidRPr="00F9422F">
        <w:rPr>
          <w:sz w:val="24"/>
          <w:szCs w:val="24"/>
        </w:rPr>
        <w:t xml:space="preserve"> shall include:***]</w:t>
      </w:r>
      <w:r w:rsidRPr="00F9422F">
        <w:rPr>
          <w:rStyle w:val="FootnoteReference"/>
          <w:sz w:val="24"/>
          <w:szCs w:val="24"/>
        </w:rPr>
        <w:footnoteReference w:id="8"/>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2.2</w:t>
      </w:r>
      <w:r w:rsidRPr="00F9422F">
        <w:rPr>
          <w:sz w:val="24"/>
          <w:szCs w:val="24"/>
          <w:lang w:val="en-IN"/>
        </w:rPr>
        <w:tab/>
        <w:t>Change in composition of the Consortium</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2.2.1</w:t>
      </w:r>
      <w:r w:rsidRPr="00F9422F">
        <w:rPr>
          <w:rFonts w:ascii="Times New Roman" w:hAnsi="Times New Roman"/>
          <w:sz w:val="24"/>
          <w:szCs w:val="24"/>
          <w:lang w:val="en-IN"/>
        </w:rPr>
        <w:tab/>
        <w:t xml:space="preserve">Where the Bidder is a Consortium, change in composition of the Consortium may be permitted by the </w:t>
      </w:r>
      <w:r>
        <w:rPr>
          <w:rFonts w:ascii="Times New Roman" w:hAnsi="Times New Roman"/>
          <w:sz w:val="24"/>
          <w:szCs w:val="24"/>
          <w:lang w:val="en-IN"/>
        </w:rPr>
        <w:t>Util</w:t>
      </w:r>
      <w:r w:rsidRPr="00F9422F">
        <w:rPr>
          <w:rFonts w:ascii="Times New Roman" w:hAnsi="Times New Roman"/>
          <w:sz w:val="24"/>
          <w:szCs w:val="24"/>
          <w:lang w:val="en-IN"/>
        </w:rPr>
        <w:t xml:space="preserve">ity during the Bid Stage, only where: </w:t>
      </w:r>
    </w:p>
    <w:p w:rsidR="004E4AB2" w:rsidRPr="00F9422F" w:rsidRDefault="004E4AB2" w:rsidP="008D1479">
      <w:pPr>
        <w:pStyle w:val="BodyText"/>
        <w:numPr>
          <w:ilvl w:val="0"/>
          <w:numId w:val="3"/>
        </w:numPr>
        <w:tabs>
          <w:tab w:val="clear" w:pos="1800"/>
          <w:tab w:val="num" w:pos="1418"/>
        </w:tabs>
        <w:spacing w:after="240"/>
        <w:ind w:left="1418" w:right="1080" w:hanging="698"/>
        <w:jc w:val="both"/>
        <w:rPr>
          <w:b w:val="0"/>
          <w:sz w:val="24"/>
          <w:szCs w:val="24"/>
          <w:lang w:val="en-IN"/>
        </w:rPr>
      </w:pPr>
      <w:r w:rsidRPr="00F9422F">
        <w:rPr>
          <w:b w:val="0"/>
          <w:sz w:val="24"/>
          <w:szCs w:val="24"/>
          <w:lang w:val="en-IN"/>
        </w:rPr>
        <w:t>the Lead Member continues to be the Lead Member of the Consortium;</w:t>
      </w:r>
    </w:p>
    <w:p w:rsidR="004E4AB2" w:rsidRPr="00F9422F" w:rsidRDefault="004E4AB2" w:rsidP="008D1479">
      <w:pPr>
        <w:pStyle w:val="bullets"/>
        <w:numPr>
          <w:ilvl w:val="0"/>
          <w:numId w:val="3"/>
        </w:numPr>
        <w:tabs>
          <w:tab w:val="clear" w:pos="1519"/>
          <w:tab w:val="clear" w:pos="1800"/>
          <w:tab w:val="num" w:pos="1440"/>
        </w:tabs>
        <w:spacing w:after="240" w:line="240" w:lineRule="auto"/>
        <w:ind w:left="1440" w:right="1080" w:hanging="731"/>
        <w:rPr>
          <w:rFonts w:ascii="Times New Roman" w:hAnsi="Times New Roman"/>
          <w:sz w:val="24"/>
          <w:szCs w:val="24"/>
          <w:lang w:val="en-IN"/>
        </w:rPr>
      </w:pPr>
      <w:r w:rsidRPr="00F9422F">
        <w:rPr>
          <w:rFonts w:ascii="Times New Roman" w:hAnsi="Times New Roman"/>
          <w:sz w:val="24"/>
          <w:szCs w:val="24"/>
          <w:lang w:val="en-IN"/>
        </w:rPr>
        <w:t>the substitute is at least equal, in terms of Technical Capacity or Financial Capacity, to the Consortium Member who is sought to be substituted and the modified Consortium shall continue to meet the pre-qualification and short-listing criteria for Applicants; and</w:t>
      </w:r>
    </w:p>
    <w:p w:rsidR="004E4AB2" w:rsidRPr="00F9422F" w:rsidRDefault="004E4AB2" w:rsidP="008D1479">
      <w:pPr>
        <w:pStyle w:val="BodyText"/>
        <w:numPr>
          <w:ilvl w:val="0"/>
          <w:numId w:val="3"/>
        </w:numPr>
        <w:tabs>
          <w:tab w:val="clear" w:pos="1800"/>
          <w:tab w:val="num" w:pos="1418"/>
        </w:tabs>
        <w:spacing w:after="240"/>
        <w:ind w:left="1418" w:right="1080" w:hanging="709"/>
        <w:jc w:val="both"/>
        <w:rPr>
          <w:b w:val="0"/>
          <w:sz w:val="24"/>
          <w:szCs w:val="24"/>
          <w:lang w:val="en-IN"/>
        </w:rPr>
      </w:pPr>
      <w:r w:rsidRPr="00F9422F">
        <w:rPr>
          <w:b w:val="0"/>
          <w:sz w:val="24"/>
          <w:szCs w:val="24"/>
          <w:lang w:val="en-IN"/>
        </w:rPr>
        <w:t>the new Member(s) expressly adopt(s) the Application already made on behalf of the Consortium as if it were a party to it originally, and is not an Applicant/Member/ Associate of any other Consortium bidding for this Project.</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2.2.2</w:t>
      </w:r>
      <w:r w:rsidRPr="00F9422F">
        <w:rPr>
          <w:rFonts w:ascii="Times New Roman" w:hAnsi="Times New Roman"/>
          <w:sz w:val="24"/>
          <w:szCs w:val="24"/>
          <w:lang w:val="en-IN"/>
        </w:rPr>
        <w:tab/>
        <w:t xml:space="preserve">Approval for change in the composition of a Consortium shall be at the sole discretion of the </w:t>
      </w:r>
      <w:r>
        <w:rPr>
          <w:rFonts w:ascii="Times New Roman" w:hAnsi="Times New Roman"/>
          <w:sz w:val="24"/>
          <w:szCs w:val="24"/>
          <w:lang w:val="en-IN"/>
        </w:rPr>
        <w:t>Util</w:t>
      </w:r>
      <w:r w:rsidRPr="00F9422F">
        <w:rPr>
          <w:rFonts w:ascii="Times New Roman" w:hAnsi="Times New Roman"/>
          <w:sz w:val="24"/>
          <w:szCs w:val="24"/>
          <w:lang w:val="en-IN"/>
        </w:rPr>
        <w:t xml:space="preserve">ity and must be approved by the </w:t>
      </w:r>
      <w:r>
        <w:rPr>
          <w:rFonts w:ascii="Times New Roman" w:hAnsi="Times New Roman"/>
          <w:sz w:val="24"/>
          <w:szCs w:val="24"/>
          <w:lang w:val="en-IN"/>
        </w:rPr>
        <w:t>Util</w:t>
      </w:r>
      <w:r w:rsidRPr="00F9422F">
        <w:rPr>
          <w:rFonts w:ascii="Times New Roman" w:hAnsi="Times New Roman"/>
          <w:sz w:val="24"/>
          <w:szCs w:val="24"/>
          <w:lang w:val="en-IN"/>
        </w:rPr>
        <w:t>ity in writing. The Bidder must submit its application for change in composition of the Consortium no later than 15 (fifteen) days prior to the Bid Due Date.</w:t>
      </w:r>
    </w:p>
    <w:p w:rsidR="004E4AB2"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2.2.3</w:t>
      </w:r>
      <w:r w:rsidRPr="00F9422F">
        <w:rPr>
          <w:rFonts w:ascii="Times New Roman" w:hAnsi="Times New Roman"/>
          <w:sz w:val="24"/>
          <w:szCs w:val="24"/>
          <w:lang w:val="en-IN"/>
        </w:rPr>
        <w:tab/>
        <w:t>The modified/ reconstituted Consortium shall submit a revised Jt. Bidding Agreement and a Power of Attorney, substantially in the form at Appendix-IV, prior to the Bid Due Date.</w:t>
      </w:r>
    </w:p>
    <w:p w:rsidR="002233D4" w:rsidRPr="00F67FDF" w:rsidRDefault="002233D4" w:rsidP="002233D4">
      <w:pPr>
        <w:spacing w:after="240"/>
        <w:ind w:left="720" w:right="1080" w:hanging="720"/>
        <w:jc w:val="both"/>
        <w:rPr>
          <w:rFonts w:ascii="Helvetica" w:hAnsi="Helvetica"/>
          <w:sz w:val="24"/>
          <w:szCs w:val="24"/>
        </w:rPr>
      </w:pPr>
      <w:r w:rsidRPr="00CD051E">
        <w:rPr>
          <w:sz w:val="24"/>
          <w:szCs w:val="24"/>
        </w:rPr>
        <w:t>2.2.4</w:t>
      </w:r>
      <w:r w:rsidRPr="00CD051E">
        <w:rPr>
          <w:sz w:val="24"/>
          <w:szCs w:val="24"/>
        </w:rPr>
        <w:tab/>
      </w:r>
      <w:r w:rsidRPr="00F67FDF">
        <w:rPr>
          <w:sz w:val="24"/>
          <w:szCs w:val="24"/>
        </w:rPr>
        <w:t xml:space="preserve">The option of change in composition of the Consortium which is available under Clause 2.2.1 may be exercised by any </w:t>
      </w:r>
      <w:r>
        <w:rPr>
          <w:sz w:val="24"/>
          <w:szCs w:val="24"/>
        </w:rPr>
        <w:t>Bidder</w:t>
      </w:r>
      <w:r w:rsidRPr="00F67FDF">
        <w:rPr>
          <w:sz w:val="24"/>
          <w:szCs w:val="24"/>
        </w:rPr>
        <w:t xml:space="preserve"> who is either </w:t>
      </w:r>
      <w:r>
        <w:rPr>
          <w:sz w:val="24"/>
          <w:szCs w:val="24"/>
        </w:rPr>
        <w:t>a</w:t>
      </w:r>
      <w:r w:rsidRPr="00F67FDF">
        <w:rPr>
          <w:sz w:val="24"/>
          <w:szCs w:val="24"/>
        </w:rPr>
        <w:t xml:space="preserve"> Consortium or a single entity.</w:t>
      </w:r>
      <w:r w:rsidRPr="00CD051E">
        <w:rPr>
          <w:sz w:val="24"/>
          <w:szCs w:val="24"/>
        </w:rPr>
        <w:t xml:space="preserve"> </w:t>
      </w:r>
      <w:r w:rsidRPr="00F67FDF">
        <w:rPr>
          <w:sz w:val="24"/>
          <w:szCs w:val="24"/>
        </w:rPr>
        <w:t xml:space="preserve">In the case of a single entity </w:t>
      </w:r>
      <w:r>
        <w:rPr>
          <w:sz w:val="24"/>
          <w:szCs w:val="24"/>
        </w:rPr>
        <w:t>Bidder</w:t>
      </w:r>
      <w:r w:rsidRPr="00F67FDF">
        <w:rPr>
          <w:sz w:val="24"/>
          <w:szCs w:val="24"/>
        </w:rPr>
        <w:t xml:space="preserve"> adding </w:t>
      </w:r>
      <w:r w:rsidRPr="00CD051E">
        <w:rPr>
          <w:sz w:val="24"/>
          <w:szCs w:val="24"/>
        </w:rPr>
        <w:t>a Consortium Member at the Bid S</w:t>
      </w:r>
      <w:r w:rsidRPr="00F67FDF">
        <w:rPr>
          <w:sz w:val="24"/>
          <w:szCs w:val="24"/>
        </w:rPr>
        <w:t xml:space="preserve">tage, the single entity </w:t>
      </w:r>
      <w:r>
        <w:rPr>
          <w:sz w:val="24"/>
          <w:szCs w:val="24"/>
        </w:rPr>
        <w:t>Bidder</w:t>
      </w:r>
      <w:r w:rsidRPr="00F67FDF">
        <w:rPr>
          <w:sz w:val="24"/>
          <w:szCs w:val="24"/>
        </w:rPr>
        <w:t xml:space="preserve"> shall be the Lead Member of the </w:t>
      </w:r>
      <w:r w:rsidRPr="00F67FDF">
        <w:rPr>
          <w:sz w:val="24"/>
          <w:szCs w:val="24"/>
        </w:rPr>
        <w:lastRenderedPageBreak/>
        <w:t xml:space="preserve">Consortium. Provided, however, that no member of such Consortium shall be a </w:t>
      </w:r>
      <w:r>
        <w:rPr>
          <w:sz w:val="24"/>
          <w:szCs w:val="24"/>
        </w:rPr>
        <w:t>Bidder</w:t>
      </w:r>
      <w:r w:rsidRPr="00F67FDF">
        <w:rPr>
          <w:sz w:val="24"/>
          <w:szCs w:val="24"/>
        </w:rPr>
        <w:t xml:space="preserve"> or the member of a Consortium which has been pre-qualified.</w:t>
      </w:r>
    </w:p>
    <w:p w:rsidR="004E4AB2" w:rsidRPr="00F9422F" w:rsidRDefault="004E4AB2" w:rsidP="00F9422F">
      <w:pPr>
        <w:pStyle w:val="BodyText"/>
        <w:spacing w:after="240"/>
        <w:ind w:left="720" w:right="1080" w:hanging="720"/>
        <w:jc w:val="both"/>
        <w:rPr>
          <w:sz w:val="24"/>
          <w:szCs w:val="24"/>
          <w:lang w:val="en-IN"/>
        </w:rPr>
      </w:pPr>
      <w:r>
        <w:rPr>
          <w:sz w:val="24"/>
          <w:szCs w:val="24"/>
          <w:lang w:val="en-IN"/>
        </w:rPr>
        <w:t>2.3</w:t>
      </w:r>
      <w:r w:rsidR="004A5EC3">
        <w:rPr>
          <w:sz w:val="24"/>
          <w:szCs w:val="24"/>
          <w:lang w:val="en-IN"/>
        </w:rPr>
        <w:tab/>
      </w:r>
      <w:r w:rsidRPr="00F9422F">
        <w:rPr>
          <w:sz w:val="24"/>
          <w:szCs w:val="24"/>
          <w:lang w:val="en-IN"/>
        </w:rPr>
        <w:t>Change in Ownership</w:t>
      </w:r>
    </w:p>
    <w:p w:rsidR="004E4AB2" w:rsidRPr="00F9422F" w:rsidRDefault="004E4AB2" w:rsidP="00F9422F">
      <w:pPr>
        <w:pStyle w:val="BodyText"/>
        <w:numPr>
          <w:ilvl w:val="2"/>
          <w:numId w:val="16"/>
        </w:numPr>
        <w:spacing w:after="240"/>
        <w:ind w:right="1080"/>
        <w:jc w:val="both"/>
        <w:rPr>
          <w:b w:val="0"/>
          <w:bCs/>
          <w:sz w:val="24"/>
          <w:szCs w:val="24"/>
          <w:lang w:val="en-IN"/>
        </w:rPr>
      </w:pPr>
      <w:r w:rsidRPr="00F9422F">
        <w:rPr>
          <w:b w:val="0"/>
          <w:bCs/>
          <w:sz w:val="24"/>
          <w:szCs w:val="24"/>
          <w:lang w:val="en-IN"/>
        </w:rPr>
        <w:t>By submitting the Bid, the Bidder acknowledges that it was pre-qualified and short-listed on the basis of Technical Capacity and Financial Capacity of those of its Consortium Members who shall, until the 2</w:t>
      </w:r>
      <w:r w:rsidRPr="00F9422F">
        <w:rPr>
          <w:b w:val="0"/>
          <w:bCs/>
          <w:sz w:val="24"/>
          <w:szCs w:val="24"/>
          <w:vertAlign w:val="superscript"/>
          <w:lang w:val="en-IN"/>
        </w:rPr>
        <w:t>nd</w:t>
      </w:r>
      <w:r w:rsidRPr="00F9422F">
        <w:rPr>
          <w:b w:val="0"/>
          <w:bCs/>
          <w:sz w:val="24"/>
          <w:szCs w:val="24"/>
          <w:lang w:val="en-IN"/>
        </w:rPr>
        <w:t xml:space="preserve"> (second) anniversary of the date of commercial operation of the Project, hold equity share capital representing not less than: (i) 26% (twenty six per cent) of the subscribed and paid-up equity of the </w:t>
      </w:r>
      <w:r>
        <w:rPr>
          <w:b w:val="0"/>
          <w:bCs/>
          <w:sz w:val="24"/>
          <w:szCs w:val="24"/>
          <w:lang w:val="en-IN"/>
        </w:rPr>
        <w:t>Supplier</w:t>
      </w:r>
      <w:r w:rsidRPr="00F9422F">
        <w:rPr>
          <w:b w:val="0"/>
          <w:bCs/>
          <w:sz w:val="24"/>
          <w:szCs w:val="24"/>
          <w:lang w:val="en-IN"/>
        </w:rPr>
        <w:t xml:space="preserve">; and (ii) 5% (five per cent) of the Total Project Cost specified in the </w:t>
      </w:r>
      <w:r>
        <w:rPr>
          <w:b w:val="0"/>
          <w:bCs/>
          <w:sz w:val="24"/>
          <w:szCs w:val="24"/>
          <w:lang w:val="en-IN"/>
        </w:rPr>
        <w:t>PSA</w:t>
      </w:r>
      <w:r w:rsidRPr="00F9422F">
        <w:rPr>
          <w:b w:val="0"/>
          <w:bCs/>
          <w:sz w:val="24"/>
          <w:szCs w:val="24"/>
          <w:lang w:val="en-IN"/>
        </w:rPr>
        <w:t xml:space="preserve">. The Bidder further acknowledges and agrees that the aforesaid obligation shall be the minimum, and shall be in addition to such other obligations as may be contained in the </w:t>
      </w:r>
      <w:r>
        <w:rPr>
          <w:b w:val="0"/>
          <w:bCs/>
          <w:sz w:val="24"/>
          <w:szCs w:val="24"/>
          <w:lang w:val="en-IN"/>
        </w:rPr>
        <w:t>PSA</w:t>
      </w:r>
      <w:r w:rsidRPr="00F9422F">
        <w:rPr>
          <w:b w:val="0"/>
          <w:bCs/>
          <w:sz w:val="24"/>
          <w:szCs w:val="24"/>
          <w:lang w:val="en-IN"/>
        </w:rPr>
        <w:t xml:space="preserve">, and a breach hereof shall, notwithstanding anything to the contrary contained in the </w:t>
      </w:r>
      <w:r>
        <w:rPr>
          <w:b w:val="0"/>
          <w:bCs/>
          <w:sz w:val="24"/>
          <w:szCs w:val="24"/>
          <w:lang w:val="en-IN"/>
        </w:rPr>
        <w:t>PSA</w:t>
      </w:r>
      <w:r w:rsidRPr="00F9422F">
        <w:rPr>
          <w:b w:val="0"/>
          <w:bCs/>
          <w:sz w:val="24"/>
          <w:szCs w:val="24"/>
          <w:lang w:val="en-IN"/>
        </w:rPr>
        <w:t xml:space="preserve">, be deemed to be a breach of the </w:t>
      </w:r>
      <w:r>
        <w:rPr>
          <w:b w:val="0"/>
          <w:bCs/>
          <w:sz w:val="24"/>
          <w:szCs w:val="24"/>
          <w:lang w:val="en-IN"/>
        </w:rPr>
        <w:t>PSA</w:t>
      </w:r>
      <w:r w:rsidRPr="00F9422F">
        <w:rPr>
          <w:b w:val="0"/>
          <w:bCs/>
          <w:sz w:val="24"/>
          <w:szCs w:val="24"/>
          <w:lang w:val="en-IN"/>
        </w:rPr>
        <w:t xml:space="preserve"> and dealt with as such thereunder. For the avoidance of doubt, the provisions of this Clause 2.3.1 shall apply only when the Bidder is a Consortium.</w:t>
      </w:r>
    </w:p>
    <w:p w:rsidR="004E4AB2" w:rsidRPr="00F9422F" w:rsidRDefault="004E4AB2" w:rsidP="00F9422F">
      <w:pPr>
        <w:pStyle w:val="BodyText"/>
        <w:spacing w:after="240"/>
        <w:ind w:left="720" w:right="1080" w:hanging="720"/>
        <w:jc w:val="both"/>
        <w:rPr>
          <w:b w:val="0"/>
          <w:bCs/>
          <w:sz w:val="24"/>
          <w:szCs w:val="24"/>
          <w:lang w:val="en-IN"/>
        </w:rPr>
      </w:pPr>
      <w:r w:rsidRPr="00F9422F">
        <w:rPr>
          <w:b w:val="0"/>
          <w:bCs/>
          <w:sz w:val="24"/>
          <w:szCs w:val="24"/>
          <w:lang w:val="en-IN"/>
        </w:rPr>
        <w:t>2.3.2</w:t>
      </w:r>
      <w:r w:rsidRPr="00F9422F">
        <w:rPr>
          <w:b w:val="0"/>
          <w:bCs/>
          <w:sz w:val="24"/>
          <w:szCs w:val="24"/>
          <w:lang w:val="en-IN"/>
        </w:rPr>
        <w:tab/>
        <w:t xml:space="preserve">By submitting the Bid, the Bidder shall also be deemed to have acknowledged and agreed that in the event of a change in control of a Consortium Member or an Associate whose Technical Capacity and/ or Financial Capacity was taken into consideration for the purposes of short-listing and pre-qualification under and in accordance with the RFQ, the Bidder shall be deemed to have knowledge of the same and shall be required to inform the </w:t>
      </w:r>
      <w:r>
        <w:rPr>
          <w:b w:val="0"/>
          <w:bCs/>
          <w:sz w:val="24"/>
          <w:szCs w:val="24"/>
          <w:lang w:val="en-IN"/>
        </w:rPr>
        <w:t>Util</w:t>
      </w:r>
      <w:r w:rsidRPr="00F9422F">
        <w:rPr>
          <w:b w:val="0"/>
          <w:bCs/>
          <w:sz w:val="24"/>
          <w:szCs w:val="24"/>
          <w:lang w:val="en-IN"/>
        </w:rPr>
        <w:t xml:space="preserve">ity forthwith along with all relevant particulars </w:t>
      </w:r>
      <w:r w:rsidRPr="00F9422F">
        <w:rPr>
          <w:b w:val="0"/>
          <w:sz w:val="24"/>
          <w:szCs w:val="24"/>
          <w:lang w:val="en-IN"/>
        </w:rPr>
        <w:t>about the same</w:t>
      </w:r>
      <w:r w:rsidRPr="00F9422F">
        <w:rPr>
          <w:color w:val="3366FF"/>
          <w:sz w:val="24"/>
          <w:szCs w:val="24"/>
          <w:lang w:val="en-IN"/>
        </w:rPr>
        <w:t xml:space="preserve"> </w:t>
      </w:r>
      <w:r w:rsidRPr="00F9422F">
        <w:rPr>
          <w:b w:val="0"/>
          <w:bCs/>
          <w:sz w:val="24"/>
          <w:szCs w:val="24"/>
          <w:lang w:val="en-IN"/>
        </w:rPr>
        <w:t xml:space="preserve">and the </w:t>
      </w:r>
      <w:r>
        <w:rPr>
          <w:b w:val="0"/>
          <w:bCs/>
          <w:sz w:val="24"/>
          <w:szCs w:val="24"/>
          <w:lang w:val="en-IN"/>
        </w:rPr>
        <w:t>Util</w:t>
      </w:r>
      <w:r w:rsidRPr="00F9422F">
        <w:rPr>
          <w:b w:val="0"/>
          <w:bCs/>
          <w:sz w:val="24"/>
          <w:szCs w:val="24"/>
          <w:lang w:val="en-IN"/>
        </w:rPr>
        <w:t xml:space="preserve">ity may, in its sole discretion, disqualify the Bidder or withdraw the LOA from the Selected Bidder, as the case may be. In the event such change in control occurs after signing of the </w:t>
      </w:r>
      <w:r>
        <w:rPr>
          <w:b w:val="0"/>
          <w:bCs/>
          <w:sz w:val="24"/>
          <w:szCs w:val="24"/>
          <w:lang w:val="en-IN"/>
        </w:rPr>
        <w:t>PSA</w:t>
      </w:r>
      <w:r w:rsidRPr="00F9422F">
        <w:rPr>
          <w:b w:val="0"/>
          <w:bCs/>
          <w:sz w:val="24"/>
          <w:szCs w:val="24"/>
          <w:lang w:val="en-IN"/>
        </w:rPr>
        <w:t xml:space="preserve"> but prior to Financial Close of the Project, it would, notwithstanding anything to the contrary contained in the </w:t>
      </w:r>
      <w:r>
        <w:rPr>
          <w:b w:val="0"/>
          <w:bCs/>
          <w:sz w:val="24"/>
          <w:szCs w:val="24"/>
          <w:lang w:val="en-IN"/>
        </w:rPr>
        <w:t>PSA</w:t>
      </w:r>
      <w:r w:rsidRPr="00F9422F">
        <w:rPr>
          <w:b w:val="0"/>
          <w:bCs/>
          <w:sz w:val="24"/>
          <w:szCs w:val="24"/>
          <w:lang w:val="en-IN"/>
        </w:rPr>
        <w:t xml:space="preserve">, be deemed to be a breach of the </w:t>
      </w:r>
      <w:r>
        <w:rPr>
          <w:b w:val="0"/>
          <w:bCs/>
          <w:sz w:val="24"/>
          <w:szCs w:val="24"/>
          <w:lang w:val="en-IN"/>
        </w:rPr>
        <w:t>PSA</w:t>
      </w:r>
      <w:r w:rsidRPr="00F9422F">
        <w:rPr>
          <w:b w:val="0"/>
          <w:bCs/>
          <w:sz w:val="24"/>
          <w:szCs w:val="24"/>
          <w:lang w:val="en-IN"/>
        </w:rPr>
        <w:t xml:space="preserve">, and the same shall be liable to be terminated without the </w:t>
      </w:r>
      <w:r>
        <w:rPr>
          <w:b w:val="0"/>
          <w:bCs/>
          <w:sz w:val="24"/>
          <w:szCs w:val="24"/>
          <w:lang w:val="en-IN"/>
        </w:rPr>
        <w:t>Util</w:t>
      </w:r>
      <w:r w:rsidRPr="00F9422F">
        <w:rPr>
          <w:b w:val="0"/>
          <w:bCs/>
          <w:sz w:val="24"/>
          <w:szCs w:val="24"/>
          <w:lang w:val="en-IN"/>
        </w:rPr>
        <w:t xml:space="preserve">ity being liable in any manner whatsoever to the </w:t>
      </w:r>
      <w:r>
        <w:rPr>
          <w:b w:val="0"/>
          <w:bCs/>
          <w:sz w:val="24"/>
          <w:szCs w:val="24"/>
          <w:lang w:val="en-IN"/>
        </w:rPr>
        <w:t>Supplier</w:t>
      </w:r>
      <w:r w:rsidRPr="00F9422F">
        <w:rPr>
          <w:b w:val="0"/>
          <w:bCs/>
          <w:sz w:val="24"/>
          <w:szCs w:val="24"/>
          <w:lang w:val="en-IN"/>
        </w:rPr>
        <w:t xml:space="preserve">. In such an event, </w:t>
      </w:r>
      <w:r w:rsidRPr="00F9422F">
        <w:rPr>
          <w:b w:val="0"/>
          <w:sz w:val="24"/>
          <w:szCs w:val="24"/>
          <w:lang w:val="en-IN"/>
        </w:rPr>
        <w:t xml:space="preserve">notwithstanding anything to the contrary contained in the </w:t>
      </w:r>
      <w:r>
        <w:rPr>
          <w:b w:val="0"/>
          <w:sz w:val="24"/>
          <w:szCs w:val="24"/>
          <w:lang w:val="en-IN"/>
        </w:rPr>
        <w:t>PSA</w:t>
      </w:r>
      <w:r w:rsidRPr="00F9422F">
        <w:rPr>
          <w:b w:val="0"/>
          <w:bCs/>
          <w:sz w:val="24"/>
          <w:szCs w:val="24"/>
          <w:lang w:val="en-IN"/>
        </w:rPr>
        <w:t xml:space="preserve">, the </w:t>
      </w:r>
      <w:r>
        <w:rPr>
          <w:b w:val="0"/>
          <w:bCs/>
          <w:sz w:val="24"/>
          <w:szCs w:val="24"/>
          <w:lang w:val="en-IN"/>
        </w:rPr>
        <w:t>Utility</w:t>
      </w:r>
      <w:r w:rsidRPr="00F9422F">
        <w:rPr>
          <w:b w:val="0"/>
          <w:bCs/>
          <w:sz w:val="24"/>
          <w:szCs w:val="24"/>
          <w:lang w:val="en-IN"/>
        </w:rPr>
        <w:t xml:space="preserve"> shall be entitled to forfeit and appropriate the Bid Security or Performance Security, as the case may be, as Damages, without prejudice to any other right or remedy that may be available to the </w:t>
      </w:r>
      <w:r>
        <w:rPr>
          <w:b w:val="0"/>
          <w:bCs/>
          <w:sz w:val="24"/>
          <w:szCs w:val="24"/>
          <w:lang w:val="en-IN"/>
        </w:rPr>
        <w:t>Util</w:t>
      </w:r>
      <w:r w:rsidRPr="00F9422F">
        <w:rPr>
          <w:b w:val="0"/>
          <w:bCs/>
          <w:sz w:val="24"/>
          <w:szCs w:val="24"/>
          <w:lang w:val="en-IN"/>
        </w:rPr>
        <w:t xml:space="preserve">ity under the Bidding Documents and/ or the </w:t>
      </w:r>
      <w:r>
        <w:rPr>
          <w:b w:val="0"/>
          <w:bCs/>
          <w:sz w:val="24"/>
          <w:szCs w:val="24"/>
          <w:lang w:val="en-IN"/>
        </w:rPr>
        <w:t>PSA</w:t>
      </w:r>
      <w:r w:rsidRPr="00F9422F">
        <w:rPr>
          <w:b w:val="0"/>
          <w:bCs/>
          <w:sz w:val="24"/>
          <w:szCs w:val="24"/>
          <w:lang w:val="en-IN"/>
        </w:rPr>
        <w:t xml:space="preserve"> or otherwise. </w:t>
      </w:r>
    </w:p>
    <w:p w:rsidR="004E4AB2" w:rsidRPr="00F9422F" w:rsidRDefault="004E4AB2" w:rsidP="00F9422F">
      <w:pPr>
        <w:pStyle w:val="BodyText"/>
        <w:spacing w:after="240"/>
        <w:ind w:right="1080"/>
        <w:jc w:val="both"/>
        <w:rPr>
          <w:sz w:val="24"/>
          <w:szCs w:val="24"/>
          <w:lang w:val="en-IN"/>
        </w:rPr>
      </w:pPr>
      <w:r w:rsidRPr="00F9422F">
        <w:rPr>
          <w:sz w:val="24"/>
          <w:szCs w:val="24"/>
          <w:lang w:val="en-IN"/>
        </w:rPr>
        <w:t>2.4</w:t>
      </w:r>
      <w:r w:rsidRPr="00F9422F">
        <w:rPr>
          <w:sz w:val="24"/>
          <w:szCs w:val="24"/>
          <w:lang w:val="en-IN"/>
        </w:rPr>
        <w:tab/>
        <w:t>Cost of Bidding</w:t>
      </w:r>
    </w:p>
    <w:p w:rsidR="004E4AB2" w:rsidRPr="00F9422F" w:rsidRDefault="004E4AB2" w:rsidP="00F9422F">
      <w:pPr>
        <w:pStyle w:val="BodyText"/>
        <w:spacing w:after="240"/>
        <w:ind w:left="720" w:right="1080"/>
        <w:jc w:val="both"/>
        <w:rPr>
          <w:b w:val="0"/>
          <w:sz w:val="24"/>
          <w:szCs w:val="24"/>
          <w:lang w:val="en-IN"/>
        </w:rPr>
      </w:pPr>
      <w:r w:rsidRPr="00F9422F">
        <w:rPr>
          <w:b w:val="0"/>
          <w:sz w:val="24"/>
          <w:szCs w:val="24"/>
          <w:lang w:val="en-IN"/>
        </w:rPr>
        <w:t xml:space="preserve">The Bidders shall be responsible for all of the costs associated with the preparation of their Bids and their </w:t>
      </w:r>
      <w:r w:rsidRPr="00F9422F">
        <w:rPr>
          <w:b w:val="0"/>
          <w:bCs/>
          <w:sz w:val="24"/>
          <w:szCs w:val="24"/>
          <w:lang w:val="en-IN"/>
        </w:rPr>
        <w:t>participation</w:t>
      </w:r>
      <w:r w:rsidRPr="00F9422F">
        <w:rPr>
          <w:b w:val="0"/>
          <w:sz w:val="24"/>
          <w:szCs w:val="24"/>
          <w:lang w:val="en-IN"/>
        </w:rPr>
        <w:t xml:space="preserve"> in the Bidding Process. The </w:t>
      </w:r>
      <w:r>
        <w:rPr>
          <w:b w:val="0"/>
          <w:sz w:val="24"/>
          <w:szCs w:val="24"/>
          <w:lang w:val="en-IN"/>
        </w:rPr>
        <w:t>Util</w:t>
      </w:r>
      <w:r w:rsidRPr="00F9422F">
        <w:rPr>
          <w:b w:val="0"/>
          <w:sz w:val="24"/>
          <w:szCs w:val="24"/>
          <w:lang w:val="en-IN"/>
        </w:rPr>
        <w:t xml:space="preserve">ity will not be responsible or in any way liable for such costs, regardless of the conduct or outcome of the Bidding Process. </w:t>
      </w:r>
    </w:p>
    <w:p w:rsidR="004E4AB2" w:rsidRPr="00F9422F" w:rsidRDefault="004E4AB2" w:rsidP="00727627">
      <w:pPr>
        <w:pStyle w:val="subhead2"/>
        <w:keepNext/>
        <w:spacing w:after="240" w:line="240" w:lineRule="auto"/>
        <w:ind w:left="0" w:right="1080"/>
        <w:rPr>
          <w:sz w:val="24"/>
          <w:szCs w:val="24"/>
          <w:lang w:val="en-IN"/>
        </w:rPr>
      </w:pPr>
      <w:r w:rsidRPr="00F9422F">
        <w:rPr>
          <w:sz w:val="24"/>
          <w:szCs w:val="24"/>
          <w:lang w:val="en-IN"/>
        </w:rPr>
        <w:t>2.5</w:t>
      </w:r>
      <w:r w:rsidRPr="00F9422F">
        <w:rPr>
          <w:sz w:val="24"/>
          <w:szCs w:val="24"/>
          <w:lang w:val="en-IN"/>
        </w:rPr>
        <w:tab/>
      </w:r>
      <w:r w:rsidR="00584E15">
        <w:rPr>
          <w:sz w:val="24"/>
          <w:szCs w:val="24"/>
          <w:lang w:val="en-IN"/>
        </w:rPr>
        <w:t>Site visit and v</w:t>
      </w:r>
      <w:r w:rsidRPr="00F9422F">
        <w:rPr>
          <w:sz w:val="24"/>
          <w:szCs w:val="24"/>
          <w:lang w:val="en-IN"/>
        </w:rPr>
        <w:t>erification of information</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2.5.1</w:t>
      </w:r>
      <w:r w:rsidRPr="00F9422F">
        <w:rPr>
          <w:rFonts w:ascii="Times New Roman" w:hAnsi="Times New Roman"/>
          <w:sz w:val="24"/>
          <w:szCs w:val="24"/>
          <w:lang w:val="en-IN"/>
        </w:rPr>
        <w:tab/>
        <w:t>Bidders</w:t>
      </w:r>
      <w:r w:rsidRPr="00AD3941">
        <w:rPr>
          <w:rFonts w:ascii="Times New Roman" w:hAnsi="Times New Roman"/>
          <w:sz w:val="24"/>
          <w:szCs w:val="24"/>
          <w:lang w:val="en-IN"/>
        </w:rPr>
        <w:t xml:space="preserve"> are encouraged to submit their respective </w:t>
      </w:r>
      <w:r w:rsidRPr="00F9422F">
        <w:rPr>
          <w:rFonts w:ascii="Times New Roman" w:hAnsi="Times New Roman"/>
          <w:sz w:val="24"/>
          <w:szCs w:val="24"/>
          <w:lang w:val="en-IN"/>
        </w:rPr>
        <w:t>Bids</w:t>
      </w:r>
      <w:r w:rsidRPr="00AD3941">
        <w:rPr>
          <w:rFonts w:ascii="Times New Roman" w:hAnsi="Times New Roman"/>
          <w:sz w:val="24"/>
          <w:szCs w:val="24"/>
          <w:lang w:val="en-IN"/>
        </w:rPr>
        <w:t xml:space="preserve"> after </w:t>
      </w:r>
      <w:r>
        <w:rPr>
          <w:rFonts w:ascii="Times New Roman" w:hAnsi="Times New Roman"/>
          <w:sz w:val="24"/>
          <w:szCs w:val="24"/>
        </w:rPr>
        <w:t xml:space="preserve">familiarising themselves with the information and physical conditions relevant to </w:t>
      </w:r>
      <w:r w:rsidRPr="00AD3941">
        <w:rPr>
          <w:rFonts w:ascii="Times New Roman" w:hAnsi="Times New Roman"/>
          <w:sz w:val="24"/>
          <w:szCs w:val="24"/>
          <w:lang w:val="en-IN"/>
        </w:rPr>
        <w:t>the</w:t>
      </w:r>
      <w:r>
        <w:rPr>
          <w:rFonts w:ascii="Times New Roman" w:hAnsi="Times New Roman"/>
          <w:sz w:val="24"/>
          <w:szCs w:val="24"/>
          <w:lang w:val="en-IN"/>
        </w:rPr>
        <w:t xml:space="preserve"> </w:t>
      </w:r>
      <w:r w:rsidRPr="00AD3941">
        <w:rPr>
          <w:rFonts w:ascii="Times New Roman" w:hAnsi="Times New Roman"/>
          <w:sz w:val="24"/>
          <w:szCs w:val="24"/>
          <w:lang w:val="en-IN"/>
        </w:rPr>
        <w:t>Project</w:t>
      </w:r>
      <w:r>
        <w:rPr>
          <w:rFonts w:ascii="Times New Roman" w:hAnsi="Times New Roman"/>
          <w:sz w:val="24"/>
          <w:szCs w:val="24"/>
          <w:lang w:val="en-IN"/>
        </w:rPr>
        <w:t xml:space="preserve">, including the transmission capacity, </w:t>
      </w:r>
      <w:r w:rsidRPr="00F9422F">
        <w:rPr>
          <w:rFonts w:ascii="Times New Roman" w:hAnsi="Times New Roman"/>
          <w:sz w:val="24"/>
          <w:szCs w:val="24"/>
          <w:lang w:val="en-IN"/>
        </w:rPr>
        <w:t>the site conditions,  location, surroundings, climate, availability of power, water and other utilities for construction, access to site, handling and storage of materials, weather data,</w:t>
      </w:r>
      <w:r w:rsidRPr="00AD3941">
        <w:rPr>
          <w:rFonts w:ascii="Times New Roman" w:hAnsi="Times New Roman"/>
          <w:sz w:val="24"/>
          <w:szCs w:val="24"/>
          <w:lang w:val="en-IN"/>
        </w:rPr>
        <w:t xml:space="preserve"> applicable laws and regulations, and any other matter considered relevant by them.</w:t>
      </w:r>
      <w:r w:rsidRPr="00F9422F">
        <w:rPr>
          <w:rFonts w:ascii="Times New Roman" w:hAnsi="Times New Roman"/>
          <w:sz w:val="24"/>
          <w:szCs w:val="24"/>
          <w:lang w:val="en-IN"/>
        </w:rPr>
        <w:t xml:space="preserve"> </w:t>
      </w:r>
    </w:p>
    <w:p w:rsidR="004E4AB2" w:rsidRPr="00F9422F" w:rsidRDefault="004E4AB2" w:rsidP="00F9422F">
      <w:pPr>
        <w:pStyle w:val="indentedbody"/>
        <w:tabs>
          <w:tab w:val="clear" w:pos="1134"/>
        </w:tabs>
        <w:spacing w:after="240" w:line="240" w:lineRule="auto"/>
        <w:ind w:left="709" w:right="1080" w:hanging="709"/>
        <w:rPr>
          <w:rFonts w:ascii="Times New Roman" w:hAnsi="Times New Roman"/>
          <w:sz w:val="24"/>
          <w:szCs w:val="24"/>
          <w:lang w:val="en-IN"/>
        </w:rPr>
      </w:pPr>
      <w:r w:rsidRPr="00F9422F">
        <w:rPr>
          <w:rFonts w:ascii="Times New Roman" w:hAnsi="Times New Roman"/>
          <w:sz w:val="24"/>
          <w:szCs w:val="24"/>
          <w:lang w:val="en-IN"/>
        </w:rPr>
        <w:lastRenderedPageBreak/>
        <w:t>2.5.2</w:t>
      </w:r>
      <w:r w:rsidRPr="00F9422F">
        <w:rPr>
          <w:rFonts w:ascii="Times New Roman" w:hAnsi="Times New Roman"/>
          <w:sz w:val="24"/>
          <w:szCs w:val="24"/>
          <w:lang w:val="en-IN"/>
        </w:rPr>
        <w:tab/>
        <w:t xml:space="preserve">It shall be deemed that by submitting a Bid, the Bidder has: </w:t>
      </w:r>
    </w:p>
    <w:p w:rsidR="004E4AB2" w:rsidRPr="00F9422F" w:rsidRDefault="004E4AB2" w:rsidP="00F9422F">
      <w:pPr>
        <w:pStyle w:val="Heading5"/>
        <w:keepNext w:val="0"/>
        <w:numPr>
          <w:ilvl w:val="0"/>
          <w:numId w:val="7"/>
        </w:numPr>
        <w:tabs>
          <w:tab w:val="clear" w:pos="1800"/>
        </w:tabs>
        <w:spacing w:after="240"/>
        <w:ind w:left="1440" w:right="1080" w:hanging="720"/>
        <w:jc w:val="both"/>
        <w:rPr>
          <w:rFonts w:ascii="Times New Roman" w:hAnsi="Times New Roman"/>
          <w:b w:val="0"/>
          <w:szCs w:val="24"/>
        </w:rPr>
      </w:pPr>
      <w:r w:rsidRPr="00F9422F">
        <w:rPr>
          <w:rFonts w:ascii="Times New Roman" w:hAnsi="Times New Roman"/>
          <w:b w:val="0"/>
          <w:szCs w:val="24"/>
        </w:rPr>
        <w:t>made a complete and careful examination of the Bidding Documents;</w:t>
      </w:r>
    </w:p>
    <w:p w:rsidR="004E4AB2" w:rsidRPr="00F9422F" w:rsidRDefault="004E4AB2" w:rsidP="00F9422F">
      <w:pPr>
        <w:pStyle w:val="Heading5"/>
        <w:keepNext w:val="0"/>
        <w:spacing w:after="240"/>
        <w:ind w:left="1440" w:right="1080" w:hanging="720"/>
        <w:jc w:val="both"/>
        <w:rPr>
          <w:rFonts w:ascii="Times New Roman" w:hAnsi="Times New Roman"/>
          <w:b w:val="0"/>
          <w:szCs w:val="24"/>
        </w:rPr>
      </w:pPr>
      <w:r w:rsidRPr="00F9422F">
        <w:rPr>
          <w:rFonts w:ascii="Times New Roman" w:hAnsi="Times New Roman"/>
          <w:b w:val="0"/>
          <w:szCs w:val="24"/>
        </w:rPr>
        <w:t>(b)</w:t>
      </w:r>
      <w:r w:rsidRPr="00F9422F">
        <w:rPr>
          <w:rFonts w:ascii="Times New Roman" w:hAnsi="Times New Roman"/>
          <w:b w:val="0"/>
          <w:szCs w:val="24"/>
        </w:rPr>
        <w:tab/>
        <w:t xml:space="preserve">received all relevant information requested from the </w:t>
      </w:r>
      <w:r>
        <w:rPr>
          <w:rFonts w:ascii="Times New Roman" w:hAnsi="Times New Roman"/>
          <w:b w:val="0"/>
          <w:szCs w:val="24"/>
        </w:rPr>
        <w:t>Utility</w:t>
      </w:r>
      <w:r w:rsidRPr="00F9422F">
        <w:rPr>
          <w:rFonts w:ascii="Times New Roman" w:hAnsi="Times New Roman"/>
          <w:b w:val="0"/>
          <w:szCs w:val="24"/>
        </w:rPr>
        <w:t>;</w:t>
      </w:r>
    </w:p>
    <w:p w:rsidR="004E4AB2" w:rsidRPr="00F9422F" w:rsidRDefault="004E4AB2" w:rsidP="00F9422F">
      <w:pPr>
        <w:pStyle w:val="BodyText"/>
        <w:spacing w:after="240"/>
        <w:ind w:left="1440" w:right="1080" w:hanging="720"/>
        <w:jc w:val="both"/>
        <w:rPr>
          <w:b w:val="0"/>
          <w:sz w:val="24"/>
          <w:szCs w:val="24"/>
          <w:lang w:val="en-IN"/>
        </w:rPr>
      </w:pPr>
      <w:r w:rsidRPr="00F9422F">
        <w:rPr>
          <w:b w:val="0"/>
          <w:sz w:val="24"/>
          <w:szCs w:val="24"/>
          <w:lang w:val="en-IN"/>
        </w:rPr>
        <w:t>(c)</w:t>
      </w:r>
      <w:r w:rsidRPr="00F9422F">
        <w:rPr>
          <w:b w:val="0"/>
          <w:sz w:val="24"/>
          <w:szCs w:val="24"/>
          <w:lang w:val="en-IN"/>
        </w:rPr>
        <w:tab/>
        <w:t xml:space="preserve">accepted the risk of inadequacy, error or mistake in the information provided in the Bidding Documents or furnished by or on behalf of the </w:t>
      </w:r>
      <w:r>
        <w:rPr>
          <w:b w:val="0"/>
          <w:sz w:val="24"/>
          <w:szCs w:val="24"/>
          <w:lang w:val="en-IN"/>
        </w:rPr>
        <w:t>Utility</w:t>
      </w:r>
      <w:r w:rsidRPr="00F9422F">
        <w:rPr>
          <w:b w:val="0"/>
          <w:sz w:val="24"/>
          <w:szCs w:val="24"/>
          <w:lang w:val="en-IN"/>
        </w:rPr>
        <w:t xml:space="preserve"> relating to any of the matters referred to in Clause 2.5.1 above;</w:t>
      </w:r>
    </w:p>
    <w:p w:rsidR="004E4AB2" w:rsidRPr="00F9422F" w:rsidRDefault="004E4AB2"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(d)</w:t>
      </w:r>
      <w:r w:rsidRPr="00F9422F">
        <w:rPr>
          <w:b w:val="0"/>
          <w:sz w:val="24"/>
          <w:szCs w:val="24"/>
          <w:lang w:val="en-IN"/>
        </w:rPr>
        <w:tab/>
        <w:t xml:space="preserve">satisfied itself about all matters, things and information including matters referred to in Clause 2.5.1 hereinabove necessary and required for submitting an informed Bid, execution of the Project in accordance with the Bidding Documents and performance of all of its obligations thereunder; </w:t>
      </w:r>
    </w:p>
    <w:p w:rsidR="004E4AB2" w:rsidRPr="00F9422F" w:rsidRDefault="004E4AB2"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w:t>
      </w:r>
      <w:r>
        <w:rPr>
          <w:b w:val="0"/>
          <w:sz w:val="24"/>
          <w:szCs w:val="24"/>
          <w:lang w:val="en-IN"/>
        </w:rPr>
        <w:t>Util</w:t>
      </w:r>
      <w:r w:rsidRPr="00F9422F">
        <w:rPr>
          <w:b w:val="0"/>
          <w:sz w:val="24"/>
          <w:szCs w:val="24"/>
          <w:lang w:val="en-IN"/>
        </w:rPr>
        <w:t xml:space="preserve">ity, or a </w:t>
      </w:r>
      <w:r w:rsidRPr="00F9422F">
        <w:rPr>
          <w:b w:val="0"/>
          <w:bCs/>
          <w:sz w:val="24"/>
          <w:szCs w:val="24"/>
          <w:lang w:val="en-IN"/>
        </w:rPr>
        <w:t xml:space="preserve">ground </w:t>
      </w:r>
      <w:r w:rsidRPr="00F9422F">
        <w:rPr>
          <w:b w:val="0"/>
          <w:sz w:val="24"/>
          <w:szCs w:val="24"/>
          <w:lang w:val="en-IN"/>
        </w:rPr>
        <w:t xml:space="preserve">for termination of the </w:t>
      </w:r>
      <w:r>
        <w:rPr>
          <w:b w:val="0"/>
          <w:sz w:val="24"/>
          <w:szCs w:val="24"/>
          <w:lang w:val="en-IN"/>
        </w:rPr>
        <w:t>PSA</w:t>
      </w:r>
      <w:r w:rsidRPr="00F9422F">
        <w:rPr>
          <w:b w:val="0"/>
          <w:sz w:val="24"/>
          <w:szCs w:val="24"/>
          <w:lang w:val="en-IN"/>
        </w:rPr>
        <w:t xml:space="preserve"> by the </w:t>
      </w:r>
      <w:r>
        <w:rPr>
          <w:b w:val="0"/>
          <w:sz w:val="24"/>
          <w:szCs w:val="24"/>
          <w:lang w:val="en-IN"/>
        </w:rPr>
        <w:t>Supplier</w:t>
      </w:r>
      <w:r w:rsidRPr="00F9422F">
        <w:rPr>
          <w:b w:val="0"/>
          <w:sz w:val="24"/>
          <w:szCs w:val="24"/>
          <w:lang w:val="en-IN"/>
        </w:rPr>
        <w:t xml:space="preserve">; </w:t>
      </w:r>
    </w:p>
    <w:p w:rsidR="004E4AB2" w:rsidRPr="00F9422F" w:rsidRDefault="004E4AB2"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(f)</w:t>
      </w:r>
      <w:r w:rsidRPr="00F9422F">
        <w:rPr>
          <w:b w:val="0"/>
          <w:sz w:val="24"/>
          <w:szCs w:val="24"/>
          <w:lang w:val="en-IN"/>
        </w:rPr>
        <w:tab/>
        <w:t>acknowledged that it does not have a Conflict of Interest; and</w:t>
      </w:r>
    </w:p>
    <w:p w:rsidR="004E4AB2" w:rsidRPr="00F9422F" w:rsidRDefault="004E4AB2" w:rsidP="00F9422F">
      <w:pPr>
        <w:pStyle w:val="BodyText"/>
        <w:tabs>
          <w:tab w:val="num" w:pos="1440"/>
        </w:tabs>
        <w:spacing w:after="240"/>
        <w:ind w:left="1440" w:right="1080" w:hanging="720"/>
        <w:jc w:val="both"/>
        <w:rPr>
          <w:b w:val="0"/>
          <w:sz w:val="24"/>
          <w:szCs w:val="24"/>
          <w:lang w:val="en-IN"/>
        </w:rPr>
      </w:pPr>
      <w:r w:rsidRPr="00F9422F">
        <w:rPr>
          <w:b w:val="0"/>
          <w:sz w:val="24"/>
          <w:szCs w:val="24"/>
          <w:lang w:val="en-IN"/>
        </w:rPr>
        <w:t>(g)</w:t>
      </w:r>
      <w:r w:rsidRPr="00F9422F">
        <w:rPr>
          <w:b w:val="0"/>
          <w:sz w:val="24"/>
          <w:szCs w:val="24"/>
          <w:lang w:val="en-IN"/>
        </w:rPr>
        <w:tab/>
        <w:t>agreed to be bound by the undertakings provided by it under and in terms hereof.</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bCs/>
          <w:sz w:val="24"/>
          <w:szCs w:val="24"/>
          <w:lang w:val="en-IN"/>
        </w:rPr>
      </w:pPr>
      <w:r w:rsidRPr="00F9422F">
        <w:rPr>
          <w:rFonts w:ascii="Times New Roman" w:hAnsi="Times New Roman"/>
          <w:bCs/>
          <w:sz w:val="24"/>
          <w:szCs w:val="24"/>
          <w:lang w:val="en-IN"/>
        </w:rPr>
        <w:t>2.5.3</w:t>
      </w:r>
      <w:r w:rsidRPr="00F9422F">
        <w:rPr>
          <w:rFonts w:ascii="Times New Roman" w:hAnsi="Times New Roman"/>
          <w:bCs/>
          <w:sz w:val="24"/>
          <w:szCs w:val="24"/>
          <w:lang w:val="en-IN"/>
        </w:rPr>
        <w:tab/>
        <w:t xml:space="preserve">The </w:t>
      </w:r>
      <w:r>
        <w:rPr>
          <w:rFonts w:ascii="Times New Roman" w:hAnsi="Times New Roman"/>
          <w:bCs/>
          <w:sz w:val="24"/>
          <w:szCs w:val="24"/>
          <w:lang w:val="en-IN"/>
        </w:rPr>
        <w:t>Util</w:t>
      </w:r>
      <w:r w:rsidRPr="00F9422F">
        <w:rPr>
          <w:rFonts w:ascii="Times New Roman" w:hAnsi="Times New Roman"/>
          <w:bCs/>
          <w:sz w:val="24"/>
          <w:szCs w:val="24"/>
          <w:lang w:val="en-IN"/>
        </w:rPr>
        <w:t xml:space="preserve">ity shall not be liable for any omission, mistake or error in respect of any of the above or on account of any matter or thing arising out of or concerning or relating to RFP, RFQ, the Bidding Documents or the Bidding Process, including any error or mistake therein or in any information or data given by the </w:t>
      </w:r>
      <w:r>
        <w:rPr>
          <w:rFonts w:ascii="Times New Roman" w:hAnsi="Times New Roman"/>
          <w:bCs/>
          <w:sz w:val="24"/>
          <w:szCs w:val="24"/>
          <w:lang w:val="en-IN"/>
        </w:rPr>
        <w:t>Util</w:t>
      </w:r>
      <w:r w:rsidRPr="00F9422F">
        <w:rPr>
          <w:rFonts w:ascii="Times New Roman" w:hAnsi="Times New Roman"/>
          <w:bCs/>
          <w:sz w:val="24"/>
          <w:szCs w:val="24"/>
          <w:lang w:val="en-IN"/>
        </w:rPr>
        <w:t>ity.</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2.6</w:t>
      </w:r>
      <w:r w:rsidRPr="00F9422F">
        <w:rPr>
          <w:sz w:val="24"/>
          <w:szCs w:val="24"/>
          <w:lang w:val="en-IN"/>
        </w:rPr>
        <w:tab/>
        <w:t xml:space="preserve">Verification and Disqualification </w:t>
      </w:r>
    </w:p>
    <w:p w:rsidR="004E4AB2" w:rsidRPr="00F9422F" w:rsidRDefault="004E4AB2" w:rsidP="00F9422F">
      <w:pPr>
        <w:pStyle w:val="subhead2"/>
        <w:spacing w:after="240" w:line="240" w:lineRule="auto"/>
        <w:ind w:right="1080" w:hanging="720"/>
        <w:rPr>
          <w:b w:val="0"/>
          <w:bCs/>
          <w:sz w:val="24"/>
          <w:szCs w:val="24"/>
          <w:lang w:val="en-IN"/>
        </w:rPr>
      </w:pPr>
      <w:r w:rsidRPr="00F9422F">
        <w:rPr>
          <w:b w:val="0"/>
          <w:sz w:val="24"/>
          <w:szCs w:val="24"/>
          <w:lang w:val="en-IN"/>
        </w:rPr>
        <w:t>2.6.1</w:t>
      </w:r>
      <w:r w:rsidRPr="00F9422F">
        <w:rPr>
          <w:b w:val="0"/>
          <w:sz w:val="24"/>
          <w:szCs w:val="24"/>
          <w:lang w:val="en-IN"/>
        </w:rPr>
        <w:tab/>
      </w:r>
      <w:r w:rsidRPr="00F9422F">
        <w:rPr>
          <w:b w:val="0"/>
          <w:bCs/>
          <w:sz w:val="24"/>
          <w:szCs w:val="24"/>
          <w:lang w:val="en-IN"/>
        </w:rPr>
        <w:t xml:space="preserve">The </w:t>
      </w:r>
      <w:r>
        <w:rPr>
          <w:b w:val="0"/>
          <w:bCs/>
          <w:sz w:val="24"/>
          <w:szCs w:val="24"/>
          <w:lang w:val="en-IN"/>
        </w:rPr>
        <w:t>Util</w:t>
      </w:r>
      <w:r w:rsidRPr="00F9422F">
        <w:rPr>
          <w:b w:val="0"/>
          <w:bCs/>
          <w:sz w:val="24"/>
          <w:szCs w:val="24"/>
          <w:lang w:val="en-IN"/>
        </w:rPr>
        <w:t xml:space="preserve">ity reserves the right to verify all statements, information and documents submitted by the Bidder in response to the RFQ, the RFP or the Bidding Documents and the Bidder shall, when so required by the </w:t>
      </w:r>
      <w:r>
        <w:rPr>
          <w:b w:val="0"/>
          <w:bCs/>
          <w:sz w:val="24"/>
          <w:szCs w:val="24"/>
          <w:lang w:val="en-IN"/>
        </w:rPr>
        <w:t>Util</w:t>
      </w:r>
      <w:r w:rsidRPr="00F9422F">
        <w:rPr>
          <w:b w:val="0"/>
          <w:bCs/>
          <w:sz w:val="24"/>
          <w:szCs w:val="24"/>
          <w:lang w:val="en-IN"/>
        </w:rPr>
        <w:t xml:space="preserve">ity, make available all such information, evidence and documents as may be necessary for such verification. Any such verification, or lack of such verification, by the </w:t>
      </w:r>
      <w:r>
        <w:rPr>
          <w:b w:val="0"/>
          <w:bCs/>
          <w:sz w:val="24"/>
          <w:szCs w:val="24"/>
          <w:lang w:val="en-IN"/>
        </w:rPr>
        <w:t>Util</w:t>
      </w:r>
      <w:r w:rsidRPr="00F9422F">
        <w:rPr>
          <w:b w:val="0"/>
          <w:bCs/>
          <w:sz w:val="24"/>
          <w:szCs w:val="24"/>
          <w:lang w:val="en-IN"/>
        </w:rPr>
        <w:t xml:space="preserve">ity shall not relieve the Bidder of its obligations or liabilities hereunder nor will it affect any rights of the </w:t>
      </w:r>
      <w:r>
        <w:rPr>
          <w:b w:val="0"/>
          <w:bCs/>
          <w:sz w:val="24"/>
          <w:szCs w:val="24"/>
          <w:lang w:val="en-IN"/>
        </w:rPr>
        <w:t>Util</w:t>
      </w:r>
      <w:r w:rsidRPr="00F9422F">
        <w:rPr>
          <w:b w:val="0"/>
          <w:bCs/>
          <w:sz w:val="24"/>
          <w:szCs w:val="24"/>
          <w:lang w:val="en-IN"/>
        </w:rPr>
        <w:t xml:space="preserve">ity </w:t>
      </w:r>
      <w:r w:rsidRPr="00F9422F">
        <w:rPr>
          <w:b w:val="0"/>
          <w:sz w:val="24"/>
          <w:szCs w:val="24"/>
          <w:lang w:val="en-IN"/>
        </w:rPr>
        <w:t>thereunder.</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2.6.2</w:t>
      </w:r>
      <w:r w:rsidRPr="00F9422F">
        <w:rPr>
          <w:b w:val="0"/>
          <w:sz w:val="24"/>
          <w:szCs w:val="24"/>
          <w:lang w:val="en-IN"/>
        </w:rPr>
        <w:tab/>
        <w:t xml:space="preserve">The </w:t>
      </w:r>
      <w:r>
        <w:rPr>
          <w:b w:val="0"/>
          <w:sz w:val="24"/>
          <w:szCs w:val="24"/>
          <w:lang w:val="en-IN"/>
        </w:rPr>
        <w:t>Util</w:t>
      </w:r>
      <w:r w:rsidRPr="00F9422F">
        <w:rPr>
          <w:b w:val="0"/>
          <w:sz w:val="24"/>
          <w:szCs w:val="24"/>
          <w:lang w:val="en-IN"/>
        </w:rPr>
        <w:t>ity reserves the right to reject any Bid and appropriate the Bid Security if:</w:t>
      </w:r>
    </w:p>
    <w:p w:rsidR="004E4AB2" w:rsidRPr="00F9422F" w:rsidRDefault="004E4AB2" w:rsidP="00F9422F">
      <w:pPr>
        <w:pStyle w:val="indentedbody"/>
        <w:numPr>
          <w:ilvl w:val="0"/>
          <w:numId w:val="5"/>
        </w:numPr>
        <w:tabs>
          <w:tab w:val="clear" w:pos="1539"/>
          <w:tab w:val="num" w:pos="819"/>
          <w:tab w:val="num" w:pos="1800"/>
        </w:tabs>
        <w:spacing w:after="240" w:line="240" w:lineRule="auto"/>
        <w:ind w:left="1080" w:right="1080"/>
        <w:rPr>
          <w:rFonts w:ascii="Times New Roman" w:hAnsi="Times New Roman"/>
          <w:sz w:val="24"/>
          <w:szCs w:val="24"/>
          <w:lang w:val="en-IN"/>
        </w:rPr>
      </w:pPr>
      <w:r w:rsidRPr="00F9422F">
        <w:rPr>
          <w:rFonts w:ascii="Times New Roman" w:hAnsi="Times New Roman"/>
          <w:sz w:val="24"/>
          <w:szCs w:val="24"/>
          <w:lang w:val="en-IN"/>
        </w:rPr>
        <w:t>at any time, a material misrepresentation is made or uncovered, or</w:t>
      </w:r>
    </w:p>
    <w:p w:rsidR="004E4AB2" w:rsidRPr="00F9422F" w:rsidRDefault="004E4AB2" w:rsidP="00F9422F">
      <w:pPr>
        <w:pStyle w:val="indentedbody"/>
        <w:numPr>
          <w:ilvl w:val="0"/>
          <w:numId w:val="5"/>
        </w:numPr>
        <w:tabs>
          <w:tab w:val="clear" w:pos="1539"/>
          <w:tab w:val="num" w:pos="819"/>
          <w:tab w:val="left" w:pos="1350"/>
          <w:tab w:val="num" w:pos="1800"/>
        </w:tabs>
        <w:spacing w:after="240" w:line="240" w:lineRule="auto"/>
        <w:ind w:left="1170" w:right="1080" w:hanging="450"/>
        <w:rPr>
          <w:rFonts w:ascii="Times New Roman" w:hAnsi="Times New Roman"/>
          <w:sz w:val="24"/>
          <w:szCs w:val="24"/>
          <w:lang w:val="en-IN"/>
        </w:rPr>
      </w:pPr>
      <w:r w:rsidRPr="00F9422F">
        <w:rPr>
          <w:rFonts w:ascii="Times New Roman" w:hAnsi="Times New Roman"/>
          <w:sz w:val="24"/>
          <w:szCs w:val="24"/>
          <w:lang w:val="en-IN"/>
        </w:rPr>
        <w:t xml:space="preserve">the Bidder does not provide, within the time specified by the </w:t>
      </w:r>
      <w:r>
        <w:rPr>
          <w:rFonts w:ascii="Times New Roman" w:hAnsi="Times New Roman"/>
          <w:sz w:val="24"/>
          <w:szCs w:val="24"/>
          <w:lang w:val="en-IN"/>
        </w:rPr>
        <w:t>Util</w:t>
      </w:r>
      <w:r w:rsidRPr="00F9422F">
        <w:rPr>
          <w:rFonts w:ascii="Times New Roman" w:hAnsi="Times New Roman"/>
          <w:sz w:val="24"/>
          <w:szCs w:val="24"/>
          <w:lang w:val="en-IN"/>
        </w:rPr>
        <w:t>ity, the supplemental information sought by</w:t>
      </w:r>
      <w:r w:rsidRPr="00F9422F">
        <w:rPr>
          <w:rFonts w:ascii="Times New Roman" w:hAnsi="Times New Roman"/>
          <w:b/>
          <w:sz w:val="24"/>
          <w:szCs w:val="24"/>
          <w:lang w:val="en-IN"/>
        </w:rPr>
        <w:t xml:space="preserve"> </w:t>
      </w:r>
      <w:r w:rsidRPr="00F9422F">
        <w:rPr>
          <w:rFonts w:ascii="Times New Roman" w:hAnsi="Times New Roman"/>
          <w:sz w:val="24"/>
          <w:szCs w:val="24"/>
          <w:lang w:val="en-IN"/>
        </w:rPr>
        <w:t xml:space="preserve">the </w:t>
      </w:r>
      <w:r>
        <w:rPr>
          <w:rFonts w:ascii="Times New Roman" w:hAnsi="Times New Roman"/>
          <w:sz w:val="24"/>
          <w:szCs w:val="24"/>
          <w:lang w:val="en-IN"/>
        </w:rPr>
        <w:t>Util</w:t>
      </w:r>
      <w:r w:rsidRPr="00F9422F">
        <w:rPr>
          <w:rFonts w:ascii="Times New Roman" w:hAnsi="Times New Roman"/>
          <w:sz w:val="24"/>
          <w:szCs w:val="24"/>
          <w:lang w:val="en-IN"/>
        </w:rPr>
        <w:t>ity for evaluation of the Bid.</w:t>
      </w:r>
    </w:p>
    <w:p w:rsidR="004E4AB2" w:rsidRPr="00F9422F" w:rsidRDefault="004E4AB2" w:rsidP="00F9422F">
      <w:pPr>
        <w:pStyle w:val="BodyText"/>
        <w:spacing w:after="240"/>
        <w:ind w:left="720" w:right="1080"/>
        <w:jc w:val="both"/>
        <w:rPr>
          <w:b w:val="0"/>
          <w:sz w:val="24"/>
          <w:szCs w:val="24"/>
          <w:lang w:val="en-IN"/>
        </w:rPr>
      </w:pPr>
      <w:r w:rsidRPr="00F9422F">
        <w:rPr>
          <w:b w:val="0"/>
          <w:sz w:val="24"/>
          <w:szCs w:val="24"/>
          <w:lang w:val="en-IN"/>
        </w:rPr>
        <w:lastRenderedPageBreak/>
        <w:t xml:space="preserve">Such misrepresentation/ improper response shall lead to the disqualification of the Bidder. If the Bidder is a Consortium, then the entire Consortium and each Member may be disqualified / rejected. If such disqualification / rejection occurs after the Bids have been opened and the </w:t>
      </w:r>
      <w:r>
        <w:rPr>
          <w:b w:val="0"/>
          <w:sz w:val="24"/>
          <w:szCs w:val="24"/>
          <w:lang w:val="en-IN"/>
        </w:rPr>
        <w:t>Low</w:t>
      </w:r>
      <w:r w:rsidRPr="00F9422F">
        <w:rPr>
          <w:b w:val="0"/>
          <w:sz w:val="24"/>
          <w:szCs w:val="24"/>
          <w:lang w:val="en-IN"/>
        </w:rPr>
        <w:t xml:space="preserve">est Bidder gets disqualified / rejected, then the </w:t>
      </w:r>
      <w:r>
        <w:rPr>
          <w:b w:val="0"/>
          <w:sz w:val="24"/>
          <w:szCs w:val="24"/>
          <w:lang w:val="en-IN"/>
        </w:rPr>
        <w:t>Util</w:t>
      </w:r>
      <w:r w:rsidRPr="00F9422F">
        <w:rPr>
          <w:b w:val="0"/>
          <w:sz w:val="24"/>
          <w:szCs w:val="24"/>
          <w:lang w:val="en-IN"/>
        </w:rPr>
        <w:t>ity reserves the right to:</w:t>
      </w:r>
    </w:p>
    <w:p w:rsidR="004E4AB2" w:rsidRPr="00F9422F" w:rsidRDefault="004E4AB2" w:rsidP="00727627">
      <w:pPr>
        <w:spacing w:after="240"/>
        <w:ind w:left="1387" w:right="1080" w:hanging="667"/>
        <w:jc w:val="both"/>
        <w:rPr>
          <w:sz w:val="24"/>
          <w:szCs w:val="24"/>
        </w:rPr>
      </w:pPr>
      <w:r>
        <w:rPr>
          <w:sz w:val="24"/>
          <w:szCs w:val="24"/>
        </w:rPr>
        <w:t>(i)</w:t>
      </w:r>
      <w:r>
        <w:rPr>
          <w:sz w:val="24"/>
          <w:szCs w:val="24"/>
        </w:rPr>
        <w:tab/>
      </w:r>
      <w:r w:rsidRPr="00F9422F">
        <w:rPr>
          <w:sz w:val="24"/>
          <w:szCs w:val="24"/>
        </w:rPr>
        <w:t xml:space="preserve">invite the remaining Bidders to submit their Bids in accordance with Clauses 3.3.3 and 3.3.4; or </w:t>
      </w:r>
    </w:p>
    <w:p w:rsidR="004E4AB2" w:rsidRPr="00D00A32" w:rsidRDefault="004E4AB2" w:rsidP="00727627">
      <w:pPr>
        <w:spacing w:after="240"/>
        <w:ind w:left="1387" w:right="1080" w:hanging="667"/>
        <w:jc w:val="both"/>
        <w:rPr>
          <w:sz w:val="24"/>
          <w:szCs w:val="24"/>
        </w:rPr>
      </w:pPr>
      <w:r w:rsidRPr="00F9422F">
        <w:rPr>
          <w:sz w:val="24"/>
          <w:szCs w:val="24"/>
        </w:rPr>
        <w:t>(ii)</w:t>
      </w:r>
      <w:r w:rsidRPr="00F9422F">
        <w:rPr>
          <w:sz w:val="24"/>
          <w:szCs w:val="24"/>
        </w:rPr>
        <w:tab/>
        <w:t xml:space="preserve">take any such measure as may be deemed fit in the sole discretion of the </w:t>
      </w:r>
      <w:r>
        <w:rPr>
          <w:sz w:val="24"/>
          <w:szCs w:val="24"/>
        </w:rPr>
        <w:t>Util</w:t>
      </w:r>
      <w:r w:rsidRPr="00F9422F">
        <w:rPr>
          <w:sz w:val="24"/>
          <w:szCs w:val="24"/>
        </w:rPr>
        <w:t>ity, including annulment of the Bidding Process.</w:t>
      </w:r>
    </w:p>
    <w:p w:rsidR="004E4AB2" w:rsidRPr="00F9422F" w:rsidRDefault="004E4AB2" w:rsidP="00F9422F">
      <w:pPr>
        <w:pStyle w:val="BodyText"/>
        <w:spacing w:after="240"/>
        <w:ind w:left="720" w:right="1077" w:hanging="720"/>
        <w:jc w:val="both"/>
        <w:rPr>
          <w:b w:val="0"/>
          <w:bCs/>
          <w:sz w:val="24"/>
          <w:szCs w:val="24"/>
          <w:lang w:val="en-IN"/>
        </w:rPr>
      </w:pPr>
      <w:r w:rsidRPr="00F9422F">
        <w:rPr>
          <w:b w:val="0"/>
          <w:sz w:val="24"/>
          <w:szCs w:val="24"/>
        </w:rPr>
        <w:t>2.6.3</w:t>
      </w:r>
      <w:r w:rsidRPr="00F9422F">
        <w:rPr>
          <w:bCs/>
          <w:sz w:val="24"/>
          <w:szCs w:val="24"/>
        </w:rPr>
        <w:tab/>
      </w:r>
      <w:r w:rsidRPr="00F9422F">
        <w:rPr>
          <w:b w:val="0"/>
          <w:sz w:val="24"/>
          <w:szCs w:val="24"/>
        </w:rPr>
        <w:t xml:space="preserve">In case it is found during the evaluation or at any time before signing of the </w:t>
      </w:r>
      <w:r>
        <w:rPr>
          <w:b w:val="0"/>
          <w:sz w:val="24"/>
          <w:szCs w:val="24"/>
        </w:rPr>
        <w:t>PSA</w:t>
      </w:r>
      <w:r w:rsidRPr="00F9422F">
        <w:rPr>
          <w:b w:val="0"/>
          <w:sz w:val="24"/>
          <w:szCs w:val="24"/>
        </w:rPr>
        <w:t xml:space="preserve"> or after its execution and during the period of subsistence thereof, including the </w:t>
      </w:r>
      <w:r>
        <w:rPr>
          <w:b w:val="0"/>
          <w:sz w:val="24"/>
          <w:szCs w:val="24"/>
        </w:rPr>
        <w:t>Contract</w:t>
      </w:r>
      <w:r w:rsidRPr="00F9422F">
        <w:rPr>
          <w:b w:val="0"/>
          <w:sz w:val="24"/>
          <w:szCs w:val="24"/>
        </w:rPr>
        <w:t xml:space="preserve"> thereby granted by the </w:t>
      </w:r>
      <w:r>
        <w:rPr>
          <w:b w:val="0"/>
          <w:sz w:val="24"/>
          <w:szCs w:val="24"/>
        </w:rPr>
        <w:t>Util</w:t>
      </w:r>
      <w:r w:rsidRPr="00F9422F">
        <w:rPr>
          <w:b w:val="0"/>
          <w:sz w:val="24"/>
          <w:szCs w:val="24"/>
        </w:rPr>
        <w:t xml:space="preserve">ity, that one or more of the pre-qualification conditions have not been met by the Bidder, or the Bidder has made material misrepresentation or has given any materially incorrect or false information, the Bidder shall be disqualified forthwith if not yet appointed as the </w:t>
      </w:r>
      <w:r>
        <w:rPr>
          <w:b w:val="0"/>
          <w:sz w:val="24"/>
          <w:szCs w:val="24"/>
        </w:rPr>
        <w:t>Supplier</w:t>
      </w:r>
      <w:r w:rsidRPr="00F9422F">
        <w:rPr>
          <w:b w:val="0"/>
          <w:sz w:val="24"/>
          <w:szCs w:val="24"/>
        </w:rPr>
        <w:t xml:space="preserve"> either by issue of the LOA or entering into of the </w:t>
      </w:r>
      <w:r>
        <w:rPr>
          <w:b w:val="0"/>
          <w:sz w:val="24"/>
          <w:szCs w:val="24"/>
        </w:rPr>
        <w:t>PSA</w:t>
      </w:r>
      <w:r w:rsidRPr="00F9422F">
        <w:rPr>
          <w:b w:val="0"/>
          <w:sz w:val="24"/>
          <w:szCs w:val="24"/>
        </w:rPr>
        <w:t xml:space="preserve">, and if the Selected Bidder has already been issued the LOA or has entered into the </w:t>
      </w:r>
      <w:r>
        <w:rPr>
          <w:b w:val="0"/>
          <w:sz w:val="24"/>
          <w:szCs w:val="24"/>
        </w:rPr>
        <w:t>PSA</w:t>
      </w:r>
      <w:r w:rsidRPr="00F9422F">
        <w:rPr>
          <w:b w:val="0"/>
          <w:sz w:val="24"/>
          <w:szCs w:val="24"/>
        </w:rPr>
        <w:t xml:space="preserve">, as the case may be, the same shall, notwithstanding anything to the contrary contained therein or in this RFP, be liable to be terminated, by a communication in writing by the </w:t>
      </w:r>
      <w:r>
        <w:rPr>
          <w:b w:val="0"/>
          <w:sz w:val="24"/>
          <w:szCs w:val="24"/>
        </w:rPr>
        <w:t>Util</w:t>
      </w:r>
      <w:r w:rsidRPr="00F9422F">
        <w:rPr>
          <w:b w:val="0"/>
          <w:sz w:val="24"/>
          <w:szCs w:val="24"/>
        </w:rPr>
        <w:t xml:space="preserve">ity to the Selected Bidder or the </w:t>
      </w:r>
      <w:r>
        <w:rPr>
          <w:b w:val="0"/>
          <w:sz w:val="24"/>
          <w:szCs w:val="24"/>
        </w:rPr>
        <w:t>Supplier</w:t>
      </w:r>
      <w:r w:rsidRPr="00F9422F">
        <w:rPr>
          <w:b w:val="0"/>
          <w:sz w:val="24"/>
          <w:szCs w:val="24"/>
        </w:rPr>
        <w:t xml:space="preserve">, as the case may be, without the </w:t>
      </w:r>
      <w:r>
        <w:rPr>
          <w:b w:val="0"/>
          <w:sz w:val="24"/>
          <w:szCs w:val="24"/>
        </w:rPr>
        <w:t>Util</w:t>
      </w:r>
      <w:r w:rsidRPr="00F9422F">
        <w:rPr>
          <w:b w:val="0"/>
          <w:sz w:val="24"/>
          <w:szCs w:val="24"/>
        </w:rPr>
        <w:t xml:space="preserve">ity being liable in any manner whatsoever to the Selected Bidder or </w:t>
      </w:r>
      <w:r>
        <w:rPr>
          <w:b w:val="0"/>
          <w:sz w:val="24"/>
          <w:szCs w:val="24"/>
        </w:rPr>
        <w:t>Supplier</w:t>
      </w:r>
      <w:r w:rsidRPr="00F9422F">
        <w:rPr>
          <w:b w:val="0"/>
          <w:sz w:val="24"/>
          <w:szCs w:val="24"/>
        </w:rPr>
        <w:t xml:space="preserve">. In such an event, the </w:t>
      </w:r>
      <w:r>
        <w:rPr>
          <w:b w:val="0"/>
          <w:sz w:val="24"/>
          <w:szCs w:val="24"/>
        </w:rPr>
        <w:t>Util</w:t>
      </w:r>
      <w:r w:rsidRPr="00F9422F">
        <w:rPr>
          <w:b w:val="0"/>
          <w:sz w:val="24"/>
          <w:szCs w:val="24"/>
        </w:rPr>
        <w:t xml:space="preserve">ity shall be entitled to forfeit and appropriate the Bid Security or Performance Security, as the case may be, as Damages, without prejudice to any other right or remedy that may be available to the </w:t>
      </w:r>
      <w:r>
        <w:rPr>
          <w:b w:val="0"/>
          <w:sz w:val="24"/>
          <w:szCs w:val="24"/>
        </w:rPr>
        <w:t>Utility</w:t>
      </w:r>
      <w:r w:rsidRPr="00F9422F">
        <w:rPr>
          <w:b w:val="0"/>
          <w:sz w:val="24"/>
          <w:szCs w:val="24"/>
        </w:rPr>
        <w:t xml:space="preserve"> under the Bidding Documents and/ or the </w:t>
      </w:r>
      <w:r>
        <w:rPr>
          <w:b w:val="0"/>
          <w:sz w:val="24"/>
          <w:szCs w:val="24"/>
        </w:rPr>
        <w:t>PSA</w:t>
      </w:r>
      <w:r w:rsidRPr="00F9422F">
        <w:rPr>
          <w:b w:val="0"/>
          <w:sz w:val="24"/>
          <w:szCs w:val="24"/>
        </w:rPr>
        <w:t>, or otherwise.</w:t>
      </w:r>
      <w:r w:rsidRPr="00F9422F">
        <w:rPr>
          <w:sz w:val="24"/>
          <w:szCs w:val="24"/>
        </w:rPr>
        <w:t xml:space="preserve"> </w:t>
      </w:r>
    </w:p>
    <w:p w:rsidR="004E4AB2" w:rsidRPr="00F9422F" w:rsidRDefault="004E4AB2" w:rsidP="00C53A92">
      <w:pPr>
        <w:pStyle w:val="BodyText"/>
        <w:spacing w:before="240" w:after="240"/>
        <w:jc w:val="both"/>
        <w:rPr>
          <w:sz w:val="24"/>
          <w:szCs w:val="24"/>
          <w:lang w:val="en-IN"/>
        </w:rPr>
      </w:pPr>
      <w:r w:rsidRPr="00F9422F">
        <w:rPr>
          <w:sz w:val="24"/>
          <w:szCs w:val="24"/>
          <w:lang w:val="en-IN"/>
        </w:rPr>
        <w:t>B. DOCUMENTS</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2.7</w:t>
      </w:r>
      <w:r w:rsidRPr="00F9422F">
        <w:rPr>
          <w:sz w:val="24"/>
          <w:szCs w:val="24"/>
          <w:lang w:val="en-IN"/>
        </w:rPr>
        <w:tab/>
        <w:t>Contents of the RFP</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2.7.1</w:t>
      </w:r>
      <w:r w:rsidRPr="00F9422F">
        <w:rPr>
          <w:b w:val="0"/>
          <w:sz w:val="24"/>
          <w:szCs w:val="24"/>
          <w:lang w:val="en-IN"/>
        </w:rPr>
        <w:tab/>
        <w:t>This RFP comprises the Disclaimer set</w:t>
      </w:r>
      <w:r>
        <w:rPr>
          <w:b w:val="0"/>
          <w:sz w:val="24"/>
          <w:szCs w:val="24"/>
          <w:lang w:val="en-IN"/>
        </w:rPr>
        <w:t xml:space="preserve"> </w:t>
      </w:r>
      <w:r w:rsidRPr="00F9422F">
        <w:rPr>
          <w:b w:val="0"/>
          <w:sz w:val="24"/>
          <w:szCs w:val="24"/>
          <w:lang w:val="en-IN"/>
        </w:rPr>
        <w:t>forth hereinabove, the contents as listed below, and will additionally include any Addenda issued in accordance with Clause 2.9.</w:t>
      </w:r>
    </w:p>
    <w:p w:rsidR="004E4AB2" w:rsidRPr="00F9422F" w:rsidRDefault="004E4AB2" w:rsidP="00C53A92">
      <w:pPr>
        <w:pStyle w:val="BodyText"/>
        <w:spacing w:after="240"/>
        <w:ind w:left="720" w:right="1080" w:hanging="720"/>
        <w:jc w:val="both"/>
        <w:rPr>
          <w:sz w:val="24"/>
          <w:szCs w:val="24"/>
          <w:lang w:val="en-IN"/>
        </w:rPr>
      </w:pPr>
      <w:r w:rsidRPr="00F9422F">
        <w:rPr>
          <w:sz w:val="24"/>
          <w:szCs w:val="24"/>
          <w:lang w:val="en-IN"/>
        </w:rPr>
        <w:tab/>
      </w:r>
      <w:r w:rsidRPr="00F9422F">
        <w:rPr>
          <w:sz w:val="24"/>
          <w:szCs w:val="24"/>
          <w:lang w:val="en-IN"/>
        </w:rPr>
        <w:tab/>
        <w:t>Invitation for Bids</w:t>
      </w:r>
    </w:p>
    <w:p w:rsidR="004E4AB2" w:rsidRPr="00F9422F" w:rsidRDefault="004E4AB2" w:rsidP="00C53A92">
      <w:pPr>
        <w:pStyle w:val="bullets"/>
        <w:tabs>
          <w:tab w:val="clear" w:pos="1519"/>
        </w:tabs>
        <w:spacing w:after="120" w:line="240" w:lineRule="auto"/>
        <w:ind w:left="720" w:right="1080" w:firstLine="720"/>
        <w:rPr>
          <w:rFonts w:ascii="Times New Roman" w:hAnsi="Times New Roman"/>
          <w:sz w:val="24"/>
          <w:szCs w:val="24"/>
          <w:lang w:val="en-IN"/>
        </w:rPr>
      </w:pPr>
      <w:r w:rsidRPr="00F9422F">
        <w:rPr>
          <w:rFonts w:ascii="Times New Roman" w:hAnsi="Times New Roman"/>
          <w:sz w:val="24"/>
          <w:szCs w:val="24"/>
          <w:lang w:val="en-IN"/>
        </w:rPr>
        <w:t xml:space="preserve">Section 1. </w:t>
      </w:r>
      <w:r w:rsidRPr="00F9422F">
        <w:rPr>
          <w:rFonts w:ascii="Times New Roman" w:hAnsi="Times New Roman"/>
          <w:sz w:val="24"/>
          <w:szCs w:val="24"/>
          <w:lang w:val="en-IN"/>
        </w:rPr>
        <w:tab/>
        <w:t xml:space="preserve">Introduction </w:t>
      </w:r>
    </w:p>
    <w:p w:rsidR="004E4AB2" w:rsidRPr="00F9422F" w:rsidRDefault="004E4AB2" w:rsidP="00C53A92">
      <w:pPr>
        <w:pStyle w:val="bullets"/>
        <w:tabs>
          <w:tab w:val="clear" w:pos="1519"/>
        </w:tabs>
        <w:spacing w:after="120" w:line="240" w:lineRule="auto"/>
        <w:ind w:left="720" w:right="1080" w:firstLine="720"/>
        <w:rPr>
          <w:rFonts w:ascii="Times New Roman" w:hAnsi="Times New Roman"/>
          <w:sz w:val="24"/>
          <w:szCs w:val="24"/>
          <w:lang w:val="en-IN"/>
        </w:rPr>
      </w:pPr>
      <w:r w:rsidRPr="00F9422F">
        <w:rPr>
          <w:rFonts w:ascii="Times New Roman" w:hAnsi="Times New Roman"/>
          <w:sz w:val="24"/>
          <w:szCs w:val="24"/>
          <w:lang w:val="en-IN"/>
        </w:rPr>
        <w:t xml:space="preserve">Section 2. </w:t>
      </w:r>
      <w:r w:rsidRPr="00F9422F">
        <w:rPr>
          <w:rFonts w:ascii="Times New Roman" w:hAnsi="Times New Roman"/>
          <w:sz w:val="24"/>
          <w:szCs w:val="24"/>
          <w:lang w:val="en-IN"/>
        </w:rPr>
        <w:tab/>
        <w:t xml:space="preserve">Instructions to Bidders </w:t>
      </w:r>
    </w:p>
    <w:p w:rsidR="004E4AB2" w:rsidRPr="00F9422F" w:rsidRDefault="004E4AB2" w:rsidP="00C53A92">
      <w:pPr>
        <w:pStyle w:val="bullets"/>
        <w:tabs>
          <w:tab w:val="clear" w:pos="1519"/>
        </w:tabs>
        <w:spacing w:after="120" w:line="240" w:lineRule="auto"/>
        <w:ind w:left="720" w:right="1080" w:firstLine="720"/>
        <w:rPr>
          <w:rFonts w:ascii="Times New Roman" w:hAnsi="Times New Roman"/>
          <w:sz w:val="24"/>
          <w:szCs w:val="24"/>
          <w:lang w:val="en-IN"/>
        </w:rPr>
      </w:pPr>
      <w:r w:rsidRPr="00F9422F">
        <w:rPr>
          <w:rFonts w:ascii="Times New Roman" w:hAnsi="Times New Roman"/>
          <w:sz w:val="24"/>
          <w:szCs w:val="24"/>
          <w:lang w:val="en-IN"/>
        </w:rPr>
        <w:t xml:space="preserve">Section 3. </w:t>
      </w:r>
      <w:r w:rsidRPr="00F9422F">
        <w:rPr>
          <w:rFonts w:ascii="Times New Roman" w:hAnsi="Times New Roman"/>
          <w:sz w:val="24"/>
          <w:szCs w:val="24"/>
          <w:lang w:val="en-IN"/>
        </w:rPr>
        <w:tab/>
        <w:t>Evaluation of Bids</w:t>
      </w:r>
    </w:p>
    <w:p w:rsidR="004E4AB2" w:rsidRPr="00F9422F" w:rsidRDefault="004E4AB2" w:rsidP="00C53A92">
      <w:pPr>
        <w:pStyle w:val="BodyText"/>
        <w:spacing w:after="120"/>
        <w:ind w:left="1440"/>
        <w:jc w:val="both"/>
        <w:rPr>
          <w:b w:val="0"/>
          <w:bCs/>
          <w:sz w:val="24"/>
          <w:szCs w:val="24"/>
          <w:lang w:val="en-IN"/>
        </w:rPr>
      </w:pPr>
      <w:r w:rsidRPr="00F9422F">
        <w:rPr>
          <w:b w:val="0"/>
          <w:bCs/>
          <w:sz w:val="24"/>
          <w:szCs w:val="24"/>
          <w:lang w:val="en-IN"/>
        </w:rPr>
        <w:t xml:space="preserve">Section 4. </w:t>
      </w:r>
      <w:r w:rsidRPr="00F9422F">
        <w:rPr>
          <w:b w:val="0"/>
          <w:bCs/>
          <w:sz w:val="24"/>
          <w:szCs w:val="24"/>
          <w:lang w:val="en-IN"/>
        </w:rPr>
        <w:tab/>
        <w:t>Fraud and Corrupt Practices</w:t>
      </w:r>
    </w:p>
    <w:p w:rsidR="004E4AB2" w:rsidRPr="00F9422F" w:rsidRDefault="004E4AB2" w:rsidP="00C53A92">
      <w:pPr>
        <w:pStyle w:val="BodyText"/>
        <w:spacing w:after="120"/>
        <w:ind w:left="1440"/>
        <w:jc w:val="both"/>
        <w:rPr>
          <w:b w:val="0"/>
          <w:bCs/>
          <w:sz w:val="24"/>
          <w:szCs w:val="24"/>
          <w:lang w:val="en-IN"/>
        </w:rPr>
      </w:pPr>
      <w:r w:rsidRPr="00F9422F">
        <w:rPr>
          <w:b w:val="0"/>
          <w:bCs/>
          <w:sz w:val="24"/>
          <w:szCs w:val="24"/>
          <w:lang w:val="en-IN"/>
        </w:rPr>
        <w:t xml:space="preserve">Section 5. </w:t>
      </w:r>
      <w:r w:rsidRPr="00F9422F">
        <w:rPr>
          <w:b w:val="0"/>
          <w:bCs/>
          <w:sz w:val="24"/>
          <w:szCs w:val="24"/>
          <w:lang w:val="en-IN"/>
        </w:rPr>
        <w:tab/>
        <w:t>Pre-Bid Conference</w:t>
      </w:r>
    </w:p>
    <w:p w:rsidR="004E4AB2" w:rsidRPr="00F9422F" w:rsidRDefault="004E4AB2" w:rsidP="00C53A92">
      <w:pPr>
        <w:pStyle w:val="BodyText"/>
        <w:spacing w:after="120"/>
        <w:ind w:left="1440"/>
        <w:jc w:val="both"/>
        <w:rPr>
          <w:b w:val="0"/>
          <w:bCs/>
          <w:sz w:val="24"/>
          <w:szCs w:val="24"/>
          <w:lang w:val="en-IN"/>
        </w:rPr>
      </w:pPr>
      <w:r w:rsidRPr="00F9422F">
        <w:rPr>
          <w:b w:val="0"/>
          <w:bCs/>
          <w:sz w:val="24"/>
          <w:szCs w:val="24"/>
          <w:lang w:val="en-IN"/>
        </w:rPr>
        <w:t>Section 6.</w:t>
      </w:r>
      <w:r w:rsidRPr="00F9422F">
        <w:rPr>
          <w:b w:val="0"/>
          <w:bCs/>
          <w:sz w:val="24"/>
          <w:szCs w:val="24"/>
          <w:lang w:val="en-IN"/>
        </w:rPr>
        <w:tab/>
        <w:t xml:space="preserve">Miscellaneous </w:t>
      </w:r>
    </w:p>
    <w:p w:rsidR="004E4AB2" w:rsidRPr="00F9422F" w:rsidRDefault="004E4AB2" w:rsidP="00C53A92">
      <w:pPr>
        <w:pStyle w:val="BodyText"/>
        <w:spacing w:before="240" w:after="240"/>
        <w:ind w:left="720" w:right="1077" w:firstLine="720"/>
        <w:jc w:val="both"/>
        <w:rPr>
          <w:bCs/>
          <w:sz w:val="24"/>
          <w:szCs w:val="24"/>
          <w:lang w:val="en-IN"/>
        </w:rPr>
      </w:pPr>
      <w:r w:rsidRPr="00F9422F">
        <w:rPr>
          <w:bCs/>
          <w:sz w:val="24"/>
          <w:szCs w:val="24"/>
          <w:lang w:val="en-IN"/>
        </w:rPr>
        <w:t>Appendices</w:t>
      </w:r>
    </w:p>
    <w:p w:rsidR="004E4AB2" w:rsidRPr="00F9422F" w:rsidRDefault="004E4AB2">
      <w:pPr>
        <w:pStyle w:val="BodyText"/>
        <w:tabs>
          <w:tab w:val="left" w:pos="1890"/>
        </w:tabs>
        <w:spacing w:after="120"/>
        <w:ind w:left="720" w:right="1077" w:firstLine="720"/>
        <w:jc w:val="both"/>
        <w:rPr>
          <w:b w:val="0"/>
          <w:sz w:val="24"/>
          <w:szCs w:val="24"/>
          <w:lang w:val="en-IN"/>
        </w:rPr>
      </w:pPr>
      <w:r w:rsidRPr="00F9422F">
        <w:rPr>
          <w:b w:val="0"/>
          <w:sz w:val="24"/>
          <w:szCs w:val="24"/>
          <w:lang w:val="en-IN"/>
        </w:rPr>
        <w:t xml:space="preserve">I. </w:t>
      </w:r>
      <w:r w:rsidRPr="00F9422F">
        <w:rPr>
          <w:b w:val="0"/>
          <w:sz w:val="24"/>
          <w:szCs w:val="24"/>
          <w:lang w:val="en-IN"/>
        </w:rPr>
        <w:tab/>
        <w:t>Letter comprising the Bid</w:t>
      </w:r>
    </w:p>
    <w:p w:rsidR="004E4AB2" w:rsidRPr="00F9422F" w:rsidRDefault="004E4AB2">
      <w:pPr>
        <w:pStyle w:val="bullets"/>
        <w:tabs>
          <w:tab w:val="clear" w:pos="1519"/>
          <w:tab w:val="left" w:pos="1890"/>
        </w:tabs>
        <w:spacing w:after="120" w:line="240" w:lineRule="auto"/>
        <w:ind w:left="720" w:right="1077" w:firstLine="720"/>
        <w:rPr>
          <w:rFonts w:ascii="Times New Roman" w:hAnsi="Times New Roman"/>
          <w:sz w:val="24"/>
          <w:szCs w:val="24"/>
          <w:lang w:val="en-IN"/>
        </w:rPr>
      </w:pPr>
      <w:r w:rsidRPr="00F9422F">
        <w:rPr>
          <w:rFonts w:ascii="Times New Roman" w:hAnsi="Times New Roman"/>
          <w:sz w:val="24"/>
          <w:szCs w:val="24"/>
          <w:lang w:val="en-IN"/>
        </w:rPr>
        <w:lastRenderedPageBreak/>
        <w:t xml:space="preserve">II. </w:t>
      </w:r>
      <w:r w:rsidRPr="00F9422F">
        <w:rPr>
          <w:rFonts w:ascii="Times New Roman" w:hAnsi="Times New Roman"/>
          <w:sz w:val="24"/>
          <w:szCs w:val="24"/>
          <w:lang w:val="en-IN"/>
        </w:rPr>
        <w:tab/>
        <w:t xml:space="preserve">Bank Guarantee for </w:t>
      </w:r>
      <w:r w:rsidRPr="00F9422F">
        <w:rPr>
          <w:rFonts w:ascii="Times New Roman" w:hAnsi="Times New Roman"/>
          <w:bCs/>
          <w:sz w:val="24"/>
          <w:szCs w:val="24"/>
          <w:lang w:val="en-IN"/>
        </w:rPr>
        <w:t>Bid</w:t>
      </w:r>
      <w:r w:rsidRPr="00F9422F">
        <w:rPr>
          <w:rFonts w:ascii="Times New Roman" w:hAnsi="Times New Roman"/>
          <w:sz w:val="24"/>
          <w:szCs w:val="24"/>
          <w:lang w:val="en-IN"/>
        </w:rPr>
        <w:t xml:space="preserve"> Security</w:t>
      </w:r>
    </w:p>
    <w:p w:rsidR="004E4AB2" w:rsidRPr="00F9422F" w:rsidRDefault="004E4AB2">
      <w:pPr>
        <w:pStyle w:val="BodyText"/>
        <w:tabs>
          <w:tab w:val="left" w:pos="1890"/>
        </w:tabs>
        <w:spacing w:after="120"/>
        <w:ind w:left="720" w:right="1077" w:firstLine="720"/>
        <w:jc w:val="both"/>
        <w:rPr>
          <w:b w:val="0"/>
          <w:sz w:val="24"/>
          <w:szCs w:val="24"/>
          <w:lang w:val="en-IN"/>
        </w:rPr>
      </w:pPr>
      <w:r w:rsidRPr="00F9422F">
        <w:rPr>
          <w:b w:val="0"/>
          <w:sz w:val="24"/>
          <w:szCs w:val="24"/>
          <w:lang w:val="en-IN"/>
        </w:rPr>
        <w:t xml:space="preserve">III. </w:t>
      </w:r>
      <w:r w:rsidRPr="00F9422F">
        <w:rPr>
          <w:b w:val="0"/>
          <w:sz w:val="24"/>
          <w:szCs w:val="24"/>
          <w:lang w:val="en-IN"/>
        </w:rPr>
        <w:tab/>
        <w:t>Power of Attorney for signing of Bid</w:t>
      </w:r>
    </w:p>
    <w:p w:rsidR="004E4AB2" w:rsidRPr="00F9422F" w:rsidRDefault="004E4AB2">
      <w:pPr>
        <w:pStyle w:val="BodyText"/>
        <w:tabs>
          <w:tab w:val="left" w:pos="1890"/>
        </w:tabs>
        <w:spacing w:after="120"/>
        <w:ind w:left="720" w:right="1077" w:firstLine="720"/>
        <w:jc w:val="both"/>
        <w:rPr>
          <w:b w:val="0"/>
          <w:sz w:val="24"/>
          <w:szCs w:val="24"/>
          <w:lang w:val="en-IN"/>
        </w:rPr>
      </w:pPr>
      <w:r w:rsidRPr="00F9422F">
        <w:rPr>
          <w:b w:val="0"/>
          <w:sz w:val="24"/>
          <w:szCs w:val="24"/>
          <w:lang w:val="en-IN"/>
        </w:rPr>
        <w:t xml:space="preserve">IV. </w:t>
      </w:r>
      <w:r w:rsidRPr="00F9422F">
        <w:rPr>
          <w:b w:val="0"/>
          <w:sz w:val="24"/>
          <w:szCs w:val="24"/>
          <w:lang w:val="en-IN"/>
        </w:rPr>
        <w:tab/>
        <w:t>Power of Attorney for Lead Member of Consortium</w:t>
      </w:r>
    </w:p>
    <w:p w:rsidR="004E4AB2" w:rsidRDefault="004E4AB2" w:rsidP="00A60CBE">
      <w:pPr>
        <w:pStyle w:val="BodyText"/>
        <w:tabs>
          <w:tab w:val="left" w:pos="1890"/>
        </w:tabs>
        <w:spacing w:after="120"/>
        <w:ind w:left="720" w:right="1077" w:firstLine="720"/>
        <w:jc w:val="both"/>
        <w:rPr>
          <w:b w:val="0"/>
          <w:sz w:val="24"/>
          <w:szCs w:val="24"/>
          <w:lang w:val="en-IN"/>
        </w:rPr>
      </w:pPr>
      <w:r w:rsidRPr="00F9422F">
        <w:rPr>
          <w:b w:val="0"/>
          <w:sz w:val="24"/>
          <w:szCs w:val="24"/>
          <w:lang w:val="en-IN"/>
        </w:rPr>
        <w:t xml:space="preserve">V. </w:t>
      </w:r>
      <w:r w:rsidRPr="00F9422F">
        <w:rPr>
          <w:b w:val="0"/>
          <w:sz w:val="24"/>
          <w:szCs w:val="24"/>
          <w:lang w:val="en-IN"/>
        </w:rPr>
        <w:tab/>
        <w:t>Guidelines of the Department of Disinvestment</w:t>
      </w:r>
    </w:p>
    <w:p w:rsidR="009F1B32" w:rsidRDefault="009F1B32" w:rsidP="00A60CBE">
      <w:pPr>
        <w:pStyle w:val="BodyText"/>
        <w:tabs>
          <w:tab w:val="left" w:pos="1890"/>
        </w:tabs>
        <w:spacing w:after="120"/>
        <w:ind w:left="720" w:right="1077" w:firstLine="720"/>
        <w:jc w:val="both"/>
        <w:rPr>
          <w:b w:val="0"/>
          <w:sz w:val="24"/>
          <w:szCs w:val="24"/>
          <w:lang w:val="en-IN"/>
        </w:rPr>
      </w:pPr>
      <w:r>
        <w:rPr>
          <w:b w:val="0"/>
          <w:sz w:val="24"/>
          <w:szCs w:val="24"/>
          <w:lang w:val="en-IN"/>
        </w:rPr>
        <w:t>VI.</w:t>
      </w:r>
      <w:r>
        <w:rPr>
          <w:b w:val="0"/>
          <w:sz w:val="24"/>
          <w:szCs w:val="24"/>
          <w:lang w:val="en-IN"/>
        </w:rPr>
        <w:tab/>
      </w:r>
      <w:r w:rsidRPr="00657C8D">
        <w:rPr>
          <w:b w:val="0"/>
          <w:sz w:val="24"/>
          <w:szCs w:val="24"/>
          <w:lang w:val="en-IN"/>
        </w:rPr>
        <w:t>List of Bid-</w:t>
      </w:r>
      <w:r w:rsidR="00FE5240">
        <w:rPr>
          <w:b w:val="0"/>
          <w:sz w:val="24"/>
          <w:szCs w:val="24"/>
          <w:lang w:val="en-IN"/>
        </w:rPr>
        <w:t>s</w:t>
      </w:r>
      <w:r w:rsidRPr="00657C8D">
        <w:rPr>
          <w:b w:val="0"/>
          <w:sz w:val="24"/>
          <w:szCs w:val="24"/>
          <w:lang w:val="en-IN"/>
        </w:rPr>
        <w:t xml:space="preserve">pecific </w:t>
      </w:r>
      <w:r w:rsidR="00FE5240">
        <w:rPr>
          <w:b w:val="0"/>
          <w:sz w:val="24"/>
          <w:szCs w:val="24"/>
          <w:lang w:val="en-IN"/>
        </w:rPr>
        <w:t>provisions</w:t>
      </w:r>
    </w:p>
    <w:p w:rsidR="004E4AB2" w:rsidRPr="00F9422F" w:rsidRDefault="004E4AB2" w:rsidP="00C616FF">
      <w:pPr>
        <w:pStyle w:val="indentedbody"/>
        <w:tabs>
          <w:tab w:val="clear" w:pos="1134"/>
        </w:tabs>
        <w:spacing w:before="240" w:after="240" w:line="240" w:lineRule="auto"/>
        <w:ind w:left="720" w:right="1080" w:hanging="720"/>
        <w:rPr>
          <w:rFonts w:ascii="Times New Roman" w:hAnsi="Times New Roman"/>
          <w:b/>
          <w:bCs/>
          <w:sz w:val="24"/>
          <w:szCs w:val="24"/>
          <w:lang w:val="en-IN"/>
        </w:rPr>
      </w:pPr>
      <w:r w:rsidRPr="00F9422F">
        <w:rPr>
          <w:rFonts w:ascii="Times New Roman" w:hAnsi="Times New Roman"/>
          <w:sz w:val="24"/>
          <w:szCs w:val="24"/>
          <w:lang w:val="en-IN"/>
        </w:rPr>
        <w:t>2.7.2</w:t>
      </w:r>
      <w:r w:rsidRPr="00F9422F">
        <w:rPr>
          <w:rFonts w:ascii="Times New Roman" w:hAnsi="Times New Roman"/>
          <w:sz w:val="24"/>
          <w:szCs w:val="24"/>
          <w:lang w:val="en-IN"/>
        </w:rPr>
        <w:tab/>
        <w:t xml:space="preserve">The draft </w:t>
      </w:r>
      <w:r>
        <w:rPr>
          <w:rFonts w:ascii="Times New Roman" w:hAnsi="Times New Roman"/>
          <w:sz w:val="24"/>
          <w:szCs w:val="24"/>
          <w:lang w:val="en-IN"/>
        </w:rPr>
        <w:t>PSA</w:t>
      </w:r>
      <w:r w:rsidRPr="00F9422F">
        <w:rPr>
          <w:rFonts w:ascii="Times New Roman" w:hAnsi="Times New Roman"/>
          <w:sz w:val="24"/>
          <w:szCs w:val="24"/>
          <w:lang w:val="en-IN"/>
        </w:rPr>
        <w:t xml:space="preserve"> provided by the </w:t>
      </w:r>
      <w:r>
        <w:rPr>
          <w:rFonts w:ascii="Times New Roman" w:hAnsi="Times New Roman"/>
          <w:sz w:val="24"/>
          <w:szCs w:val="24"/>
          <w:lang w:val="en-IN"/>
        </w:rPr>
        <w:t>Utility</w:t>
      </w:r>
      <w:r w:rsidRPr="00F9422F">
        <w:rPr>
          <w:rFonts w:ascii="Times New Roman" w:hAnsi="Times New Roman"/>
          <w:sz w:val="24"/>
          <w:szCs w:val="24"/>
          <w:lang w:val="en-IN"/>
        </w:rPr>
        <w:t xml:space="preserve"> as part of the Bid</w:t>
      </w:r>
      <w:r>
        <w:rPr>
          <w:rFonts w:ascii="Times New Roman" w:hAnsi="Times New Roman"/>
          <w:sz w:val="24"/>
          <w:szCs w:val="24"/>
          <w:lang w:val="en-IN"/>
        </w:rPr>
        <w:t>ding</w:t>
      </w:r>
      <w:r w:rsidRPr="00F9422F">
        <w:rPr>
          <w:rFonts w:ascii="Times New Roman" w:hAnsi="Times New Roman"/>
          <w:sz w:val="24"/>
          <w:szCs w:val="24"/>
          <w:lang w:val="en-IN"/>
        </w:rPr>
        <w:t xml:space="preserve"> Documents shall be deemed to be part of this RFP.</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2.8</w:t>
      </w:r>
      <w:r w:rsidRPr="00F9422F">
        <w:rPr>
          <w:sz w:val="24"/>
          <w:szCs w:val="24"/>
          <w:lang w:val="en-IN"/>
        </w:rPr>
        <w:tab/>
        <w:t>Clarifications</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2.8.1</w:t>
      </w:r>
      <w:r w:rsidRPr="00F9422F">
        <w:rPr>
          <w:rFonts w:ascii="Times New Roman" w:hAnsi="Times New Roman"/>
          <w:sz w:val="24"/>
          <w:szCs w:val="24"/>
          <w:lang w:val="en-IN"/>
        </w:rPr>
        <w:tab/>
        <w:t xml:space="preserve">Bidders requiring any clarification on the RFP may notify the </w:t>
      </w:r>
      <w:r>
        <w:rPr>
          <w:rFonts w:ascii="Times New Roman" w:hAnsi="Times New Roman"/>
          <w:sz w:val="24"/>
          <w:szCs w:val="24"/>
          <w:lang w:val="en-IN"/>
        </w:rPr>
        <w:t>Util</w:t>
      </w:r>
      <w:r w:rsidRPr="00F9422F">
        <w:rPr>
          <w:rFonts w:ascii="Times New Roman" w:hAnsi="Times New Roman"/>
          <w:sz w:val="24"/>
          <w:szCs w:val="24"/>
          <w:lang w:val="en-IN"/>
        </w:rPr>
        <w:t xml:space="preserve">ity in writing by </w:t>
      </w:r>
      <w:r w:rsidR="002233D4">
        <w:rPr>
          <w:rFonts w:ascii="Times New Roman" w:hAnsi="Times New Roman"/>
          <w:sz w:val="24"/>
          <w:szCs w:val="24"/>
          <w:lang w:val="en-IN"/>
        </w:rPr>
        <w:t xml:space="preserve">speed post/courier/special messenger </w:t>
      </w:r>
      <w:r w:rsidRPr="00F9422F">
        <w:rPr>
          <w:rFonts w:ascii="Times New Roman" w:hAnsi="Times New Roman"/>
          <w:sz w:val="24"/>
          <w:szCs w:val="24"/>
          <w:lang w:val="en-IN"/>
        </w:rPr>
        <w:t xml:space="preserve">and </w:t>
      </w:r>
      <w:r w:rsidR="002233D4">
        <w:rPr>
          <w:rFonts w:ascii="Times New Roman" w:hAnsi="Times New Roman"/>
          <w:sz w:val="24"/>
          <w:szCs w:val="24"/>
          <w:lang w:val="en-IN"/>
        </w:rPr>
        <w:t xml:space="preserve">by </w:t>
      </w:r>
      <w:r w:rsidRPr="00F9422F">
        <w:rPr>
          <w:rFonts w:ascii="Times New Roman" w:hAnsi="Times New Roman"/>
          <w:sz w:val="24"/>
          <w:szCs w:val="24"/>
          <w:lang w:val="en-IN"/>
        </w:rPr>
        <w:t xml:space="preserve">e-mail in accordance with Clause 1.2.10. They should send in their queries on or before the date mentioned in the Schedule of Bidding Process specified in Clause 1.3. The </w:t>
      </w:r>
      <w:r>
        <w:rPr>
          <w:rFonts w:ascii="Times New Roman" w:hAnsi="Times New Roman"/>
          <w:sz w:val="24"/>
          <w:szCs w:val="24"/>
          <w:lang w:val="en-IN"/>
        </w:rPr>
        <w:t>Utility</w:t>
      </w:r>
      <w:r w:rsidRPr="00F9422F">
        <w:rPr>
          <w:rFonts w:ascii="Times New Roman" w:hAnsi="Times New Roman"/>
          <w:sz w:val="24"/>
          <w:szCs w:val="24"/>
          <w:lang w:val="en-IN"/>
        </w:rPr>
        <w:t xml:space="preserve"> shall endeavour to respond to the queries within the period specified therein, but no later than 15 (fifteen) days prior to the Bid Due Date. The responses will be sent by e-mail. The </w:t>
      </w:r>
      <w:r>
        <w:rPr>
          <w:rFonts w:ascii="Times New Roman" w:hAnsi="Times New Roman"/>
          <w:sz w:val="24"/>
          <w:szCs w:val="24"/>
          <w:lang w:val="en-IN"/>
        </w:rPr>
        <w:t>Utility</w:t>
      </w:r>
      <w:r w:rsidRPr="00F9422F">
        <w:rPr>
          <w:rFonts w:ascii="Times New Roman" w:hAnsi="Times New Roman"/>
          <w:sz w:val="24"/>
          <w:szCs w:val="24"/>
          <w:lang w:val="en-IN"/>
        </w:rPr>
        <w:t xml:space="preserve"> will forward all the queries and its responses thereto, to all Bidders without identifying the source of queries.</w:t>
      </w:r>
    </w:p>
    <w:p w:rsidR="004E4AB2" w:rsidRPr="00F9422F" w:rsidRDefault="004E4AB2" w:rsidP="00F9422F">
      <w:pPr>
        <w:pStyle w:val="indentedbody"/>
        <w:numPr>
          <w:ilvl w:val="2"/>
          <w:numId w:val="14"/>
        </w:numPr>
        <w:tabs>
          <w:tab w:val="clear" w:pos="1134"/>
        </w:tabs>
        <w:spacing w:after="240" w:line="240" w:lineRule="auto"/>
        <w:ind w:right="1080"/>
        <w:rPr>
          <w:rFonts w:ascii="Times New Roman" w:hAnsi="Times New Roman"/>
          <w:sz w:val="24"/>
          <w:szCs w:val="24"/>
          <w:lang w:val="en-IN"/>
        </w:rPr>
      </w:pPr>
      <w:r w:rsidRPr="00F9422F">
        <w:rPr>
          <w:rFonts w:ascii="Times New Roman" w:hAnsi="Times New Roman"/>
          <w:sz w:val="24"/>
          <w:szCs w:val="24"/>
          <w:lang w:val="en-IN"/>
        </w:rPr>
        <w:t xml:space="preserve">The </w:t>
      </w:r>
      <w:r>
        <w:rPr>
          <w:rFonts w:ascii="Times New Roman" w:hAnsi="Times New Roman"/>
          <w:sz w:val="24"/>
          <w:szCs w:val="24"/>
          <w:lang w:val="en-IN"/>
        </w:rPr>
        <w:t>Utili</w:t>
      </w:r>
      <w:r w:rsidRPr="00F9422F">
        <w:rPr>
          <w:rFonts w:ascii="Times New Roman" w:hAnsi="Times New Roman"/>
          <w:sz w:val="24"/>
          <w:szCs w:val="24"/>
          <w:lang w:val="en-IN"/>
        </w:rPr>
        <w:t xml:space="preserve">ty shall endeavour to respond to the questions raised or clarifications sought by the Bidders. However, the </w:t>
      </w:r>
      <w:r>
        <w:rPr>
          <w:rFonts w:ascii="Times New Roman" w:hAnsi="Times New Roman"/>
          <w:sz w:val="24"/>
          <w:szCs w:val="24"/>
          <w:lang w:val="en-IN"/>
        </w:rPr>
        <w:t>Utility</w:t>
      </w:r>
      <w:r w:rsidRPr="00F9422F">
        <w:rPr>
          <w:rFonts w:ascii="Times New Roman" w:hAnsi="Times New Roman"/>
          <w:sz w:val="24"/>
          <w:szCs w:val="24"/>
          <w:lang w:val="en-IN"/>
        </w:rPr>
        <w:t xml:space="preserve"> reserves the right not to respond to any question or provide any clarification, in its sole discretion, and nothing in this Clause shall be taken or read as compelling or requiring the </w:t>
      </w:r>
      <w:r>
        <w:rPr>
          <w:rFonts w:ascii="Times New Roman" w:hAnsi="Times New Roman"/>
          <w:sz w:val="24"/>
          <w:szCs w:val="24"/>
          <w:lang w:val="en-IN"/>
        </w:rPr>
        <w:t>Utility</w:t>
      </w:r>
      <w:r w:rsidRPr="00F9422F">
        <w:rPr>
          <w:rFonts w:ascii="Times New Roman" w:hAnsi="Times New Roman"/>
          <w:sz w:val="24"/>
          <w:szCs w:val="24"/>
          <w:lang w:val="en-IN"/>
        </w:rPr>
        <w:t xml:space="preserve"> to respond to any question or to provide any clarification.</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2.8.3</w:t>
      </w:r>
      <w:r w:rsidRPr="00F9422F">
        <w:rPr>
          <w:rFonts w:ascii="Times New Roman" w:hAnsi="Times New Roman"/>
          <w:sz w:val="24"/>
          <w:szCs w:val="24"/>
          <w:lang w:val="en-IN"/>
        </w:rPr>
        <w:tab/>
        <w:t xml:space="preserve">The </w:t>
      </w:r>
      <w:r>
        <w:rPr>
          <w:rFonts w:ascii="Times New Roman" w:hAnsi="Times New Roman"/>
          <w:sz w:val="24"/>
          <w:szCs w:val="24"/>
          <w:lang w:val="en-IN"/>
        </w:rPr>
        <w:t>Utility</w:t>
      </w:r>
      <w:r w:rsidRPr="00F9422F">
        <w:rPr>
          <w:rFonts w:ascii="Times New Roman" w:hAnsi="Times New Roman"/>
          <w:sz w:val="24"/>
          <w:szCs w:val="24"/>
          <w:lang w:val="en-IN"/>
        </w:rPr>
        <w:t xml:space="preserve"> may also on its own motion, if deemed necessary, issue interpretations and clarifications to all Bidders. All clarifications and interpretations issued by the </w:t>
      </w:r>
      <w:r>
        <w:rPr>
          <w:rFonts w:ascii="Times New Roman" w:hAnsi="Times New Roman"/>
          <w:sz w:val="24"/>
          <w:szCs w:val="24"/>
          <w:lang w:val="en-IN"/>
        </w:rPr>
        <w:t>Utility</w:t>
      </w:r>
      <w:r w:rsidRPr="00F9422F">
        <w:rPr>
          <w:rFonts w:ascii="Times New Roman" w:hAnsi="Times New Roman"/>
          <w:sz w:val="24"/>
          <w:szCs w:val="24"/>
          <w:lang w:val="en-IN"/>
        </w:rPr>
        <w:t xml:space="preserve"> shall be deemed to be part of the Bidding Documents. Verbal clarifications and information given by </w:t>
      </w:r>
      <w:r>
        <w:rPr>
          <w:rFonts w:ascii="Times New Roman" w:hAnsi="Times New Roman"/>
          <w:sz w:val="24"/>
          <w:szCs w:val="24"/>
          <w:lang w:val="en-IN"/>
        </w:rPr>
        <w:t>Utility</w:t>
      </w:r>
      <w:r w:rsidRPr="00F9422F">
        <w:rPr>
          <w:rFonts w:ascii="Times New Roman" w:hAnsi="Times New Roman"/>
          <w:sz w:val="24"/>
          <w:szCs w:val="24"/>
          <w:lang w:val="en-IN"/>
        </w:rPr>
        <w:t xml:space="preserve"> or its employees or representatives shall not in any way or manner be binding on the </w:t>
      </w:r>
      <w:r>
        <w:rPr>
          <w:rFonts w:ascii="Times New Roman" w:hAnsi="Times New Roman"/>
          <w:sz w:val="24"/>
          <w:szCs w:val="24"/>
          <w:lang w:val="en-IN"/>
        </w:rPr>
        <w:t>Utility</w:t>
      </w:r>
      <w:r w:rsidRPr="00F9422F">
        <w:rPr>
          <w:rFonts w:ascii="Times New Roman" w:hAnsi="Times New Roman"/>
          <w:sz w:val="24"/>
          <w:szCs w:val="24"/>
          <w:lang w:val="en-IN"/>
        </w:rPr>
        <w:t xml:space="preserve">. </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2.9</w:t>
      </w:r>
      <w:r w:rsidRPr="00F9422F">
        <w:rPr>
          <w:sz w:val="24"/>
          <w:szCs w:val="24"/>
          <w:lang w:val="en-IN"/>
        </w:rPr>
        <w:tab/>
        <w:t xml:space="preserve">Amendment of RFP </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2.9.1</w:t>
      </w:r>
      <w:r w:rsidRPr="00F9422F">
        <w:rPr>
          <w:rFonts w:ascii="Times New Roman" w:hAnsi="Times New Roman"/>
          <w:sz w:val="24"/>
          <w:szCs w:val="24"/>
          <w:lang w:val="en-IN"/>
        </w:rPr>
        <w:tab/>
        <w:t xml:space="preserve">At any time prior to the Bid Due Date, the </w:t>
      </w:r>
      <w:r>
        <w:rPr>
          <w:rFonts w:ascii="Times New Roman" w:hAnsi="Times New Roman"/>
          <w:sz w:val="24"/>
          <w:szCs w:val="24"/>
          <w:lang w:val="en-IN"/>
        </w:rPr>
        <w:t>Utility</w:t>
      </w:r>
      <w:r w:rsidRPr="00F9422F">
        <w:rPr>
          <w:rFonts w:ascii="Times New Roman" w:hAnsi="Times New Roman"/>
          <w:sz w:val="24"/>
          <w:szCs w:val="24"/>
          <w:lang w:val="en-IN"/>
        </w:rPr>
        <w:t xml:space="preserve"> may, for any reason, whether at its own initiative or in response to clarifications requested by a Bidder, modify the RFP by the issuance of Addenda.</w:t>
      </w:r>
    </w:p>
    <w:p w:rsidR="004E4AB2" w:rsidRPr="00F9422F" w:rsidRDefault="004E4AB2" w:rsidP="00F9422F">
      <w:pPr>
        <w:pStyle w:val="indentedbody"/>
        <w:numPr>
          <w:ilvl w:val="2"/>
          <w:numId w:val="15"/>
        </w:numPr>
        <w:tabs>
          <w:tab w:val="clear" w:pos="1134"/>
        </w:tabs>
        <w:spacing w:after="240" w:line="240" w:lineRule="auto"/>
        <w:ind w:right="1080"/>
        <w:rPr>
          <w:rFonts w:ascii="Times New Roman" w:hAnsi="Times New Roman"/>
          <w:sz w:val="24"/>
          <w:szCs w:val="24"/>
          <w:lang w:val="en-IN"/>
        </w:rPr>
      </w:pPr>
      <w:r w:rsidRPr="00F9422F">
        <w:rPr>
          <w:rFonts w:ascii="Times New Roman" w:hAnsi="Times New Roman"/>
          <w:sz w:val="24"/>
          <w:szCs w:val="24"/>
          <w:lang w:val="en-IN"/>
        </w:rPr>
        <w:t>Any Addendum issued hereunder will be in writing and shall be sent to all the Bidders.</w:t>
      </w:r>
    </w:p>
    <w:p w:rsidR="004E4AB2" w:rsidRPr="00F9422F" w:rsidRDefault="004E4AB2" w:rsidP="00F9422F">
      <w:pPr>
        <w:pStyle w:val="indentedbody"/>
        <w:numPr>
          <w:ilvl w:val="2"/>
          <w:numId w:val="15"/>
        </w:numPr>
        <w:tabs>
          <w:tab w:val="clear" w:pos="1134"/>
        </w:tabs>
        <w:spacing w:after="240" w:line="240" w:lineRule="auto"/>
        <w:ind w:right="1080"/>
        <w:rPr>
          <w:rFonts w:ascii="Times New Roman" w:hAnsi="Times New Roman"/>
          <w:sz w:val="24"/>
          <w:szCs w:val="24"/>
          <w:lang w:val="en-IN"/>
        </w:rPr>
      </w:pPr>
      <w:r w:rsidRPr="00F9422F">
        <w:rPr>
          <w:rFonts w:ascii="Times New Roman" w:hAnsi="Times New Roman"/>
          <w:sz w:val="24"/>
          <w:szCs w:val="24"/>
          <w:lang w:val="en-IN"/>
        </w:rPr>
        <w:t xml:space="preserve">In order to afford the Bidders a reasonable time for taking an Addendum into account, or for any other reason, the </w:t>
      </w:r>
      <w:r>
        <w:rPr>
          <w:rFonts w:ascii="Times New Roman" w:hAnsi="Times New Roman"/>
          <w:sz w:val="24"/>
          <w:szCs w:val="24"/>
          <w:lang w:val="en-IN"/>
        </w:rPr>
        <w:t>Utility</w:t>
      </w:r>
      <w:r w:rsidRPr="00F9422F">
        <w:rPr>
          <w:rFonts w:ascii="Times New Roman" w:hAnsi="Times New Roman"/>
          <w:sz w:val="24"/>
          <w:szCs w:val="24"/>
          <w:lang w:val="en-IN"/>
        </w:rPr>
        <w:t xml:space="preserve"> may, in its sole discretion, extend the Bid Due Date</w:t>
      </w:r>
      <w:r w:rsidRPr="00F9422F">
        <w:rPr>
          <w:rStyle w:val="FootnoteReference"/>
          <w:rFonts w:ascii="Times New Roman" w:hAnsi="Times New Roman"/>
          <w:sz w:val="24"/>
          <w:szCs w:val="24"/>
          <w:lang w:val="en-IN"/>
        </w:rPr>
        <w:footnoteReference w:customMarkFollows="1" w:id="9"/>
        <w:t>$</w:t>
      </w:r>
      <w:r w:rsidRPr="00F9422F">
        <w:rPr>
          <w:rFonts w:ascii="Times New Roman" w:hAnsi="Times New Roman"/>
          <w:sz w:val="24"/>
          <w:szCs w:val="24"/>
          <w:lang w:val="en-IN"/>
        </w:rPr>
        <w:t>.</w:t>
      </w:r>
      <w:r w:rsidRPr="00F9422F">
        <w:rPr>
          <w:rFonts w:ascii="Times New Roman" w:hAnsi="Times New Roman"/>
          <w:sz w:val="24"/>
          <w:szCs w:val="24"/>
          <w:lang w:val="en-IN"/>
        </w:rPr>
        <w:tab/>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lastRenderedPageBreak/>
        <w:t>C.</w:t>
      </w:r>
      <w:r w:rsidRPr="00F9422F">
        <w:rPr>
          <w:sz w:val="24"/>
          <w:szCs w:val="24"/>
          <w:lang w:val="en-IN"/>
        </w:rPr>
        <w:tab/>
        <w:t>PREPARATION AND SUBMISSION OF BIDS</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2.10</w:t>
      </w:r>
      <w:r w:rsidRPr="00F9422F">
        <w:rPr>
          <w:sz w:val="24"/>
          <w:szCs w:val="24"/>
          <w:lang w:val="en-IN"/>
        </w:rPr>
        <w:tab/>
        <w:t>Format and Signing of Bid</w:t>
      </w:r>
    </w:p>
    <w:p w:rsidR="004E4AB2" w:rsidRPr="00F9422F" w:rsidRDefault="004E4AB2" w:rsidP="00F9422F">
      <w:pPr>
        <w:pStyle w:val="BodyText"/>
        <w:spacing w:after="240"/>
        <w:ind w:left="720" w:right="1080" w:hanging="706"/>
        <w:jc w:val="both"/>
        <w:rPr>
          <w:b w:val="0"/>
          <w:sz w:val="24"/>
          <w:szCs w:val="24"/>
          <w:lang w:val="en-IN"/>
        </w:rPr>
      </w:pPr>
      <w:r w:rsidRPr="00F9422F">
        <w:rPr>
          <w:b w:val="0"/>
          <w:sz w:val="24"/>
          <w:szCs w:val="24"/>
          <w:lang w:val="en-IN"/>
        </w:rPr>
        <w:t>2.10.1</w:t>
      </w:r>
      <w:r w:rsidRPr="00F9422F">
        <w:rPr>
          <w:b w:val="0"/>
          <w:sz w:val="24"/>
          <w:szCs w:val="24"/>
          <w:lang w:val="en-IN"/>
        </w:rPr>
        <w:tab/>
        <w:t xml:space="preserve">The Bidder shall provide all the information sought under this RFP. The </w:t>
      </w:r>
      <w:r w:rsidRPr="00F4170B">
        <w:rPr>
          <w:b w:val="0"/>
          <w:sz w:val="24"/>
          <w:szCs w:val="24"/>
          <w:lang w:val="en-IN"/>
        </w:rPr>
        <w:t>Utility</w:t>
      </w:r>
      <w:r w:rsidRPr="00F9422F">
        <w:rPr>
          <w:b w:val="0"/>
          <w:sz w:val="24"/>
          <w:szCs w:val="24"/>
          <w:lang w:val="en-IN"/>
        </w:rPr>
        <w:t xml:space="preserve"> will evaluate only those Bids that are received in the required formats and complete in all respects.</w:t>
      </w:r>
    </w:p>
    <w:p w:rsidR="004E4AB2" w:rsidRPr="00F9422F" w:rsidRDefault="004E4AB2" w:rsidP="00F9422F">
      <w:pPr>
        <w:pStyle w:val="BodyText"/>
        <w:spacing w:after="240"/>
        <w:ind w:left="720" w:right="1080" w:hanging="706"/>
        <w:jc w:val="both"/>
        <w:rPr>
          <w:b w:val="0"/>
          <w:sz w:val="24"/>
          <w:szCs w:val="24"/>
          <w:lang w:val="en-IN"/>
        </w:rPr>
      </w:pPr>
      <w:r w:rsidRPr="00F9422F">
        <w:rPr>
          <w:b w:val="0"/>
          <w:sz w:val="24"/>
          <w:szCs w:val="24"/>
          <w:lang w:val="en-IN"/>
        </w:rPr>
        <w:t>2.10.2</w:t>
      </w:r>
      <w:r w:rsidRPr="00F9422F">
        <w:rPr>
          <w:b w:val="0"/>
          <w:sz w:val="24"/>
          <w:szCs w:val="24"/>
          <w:lang w:val="en-IN"/>
        </w:rPr>
        <w:tab/>
        <w:t>The Bid and its copy shall be typed or written in indelible ink and signed by the authorised signatory of the Bidder who shall also initial each page, in blue ink.</w:t>
      </w:r>
      <w:r w:rsidRPr="00F9422F">
        <w:rPr>
          <w:sz w:val="24"/>
          <w:szCs w:val="24"/>
          <w:lang w:val="en-IN"/>
        </w:rPr>
        <w:t xml:space="preserve"> </w:t>
      </w:r>
      <w:r w:rsidRPr="00F9422F">
        <w:rPr>
          <w:b w:val="0"/>
          <w:sz w:val="24"/>
          <w:szCs w:val="24"/>
          <w:lang w:val="en-IN"/>
        </w:rPr>
        <w:t xml:space="preserve">In case of printed and published documents, only the cover shall be initialled. All the alterations, omissions, additions or any other amendments made to the Bid shall be initialled by the person(s) signing the Bid. </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2.11</w:t>
      </w:r>
      <w:r w:rsidRPr="00F9422F">
        <w:rPr>
          <w:sz w:val="24"/>
          <w:szCs w:val="24"/>
          <w:lang w:val="en-IN"/>
        </w:rPr>
        <w:tab/>
        <w:t>Sealing and Marking of Bids</w:t>
      </w:r>
    </w:p>
    <w:p w:rsidR="004E4AB2" w:rsidRPr="00F9422F" w:rsidRDefault="004E4AB2" w:rsidP="00F9422F">
      <w:pPr>
        <w:pStyle w:val="indentedbody"/>
        <w:tabs>
          <w:tab w:val="clear" w:pos="1134"/>
        </w:tabs>
        <w:spacing w:after="240" w:line="240" w:lineRule="auto"/>
        <w:ind w:left="720" w:right="1080" w:hanging="706"/>
        <w:rPr>
          <w:rFonts w:ascii="Times New Roman" w:hAnsi="Times New Roman"/>
          <w:sz w:val="24"/>
          <w:szCs w:val="24"/>
          <w:lang w:val="en-IN"/>
        </w:rPr>
      </w:pPr>
      <w:r w:rsidRPr="00F9422F">
        <w:rPr>
          <w:rFonts w:ascii="Times New Roman" w:hAnsi="Times New Roman"/>
          <w:sz w:val="24"/>
          <w:szCs w:val="24"/>
          <w:lang w:val="en-IN"/>
        </w:rPr>
        <w:t>2.11.1</w:t>
      </w:r>
      <w:r w:rsidRPr="00F9422F">
        <w:rPr>
          <w:rFonts w:ascii="Times New Roman" w:hAnsi="Times New Roman"/>
          <w:sz w:val="24"/>
          <w:szCs w:val="24"/>
          <w:lang w:val="en-IN"/>
        </w:rPr>
        <w:tab/>
        <w:t xml:space="preserve">The Bidder shall submit the Bid in the format specified at Appendix-I, and seal it in an envelope and mark the envelope as “BID”. </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2.11.2</w:t>
      </w:r>
      <w:r w:rsidRPr="00F9422F">
        <w:rPr>
          <w:rFonts w:ascii="Times New Roman" w:hAnsi="Times New Roman"/>
          <w:sz w:val="24"/>
          <w:szCs w:val="24"/>
          <w:lang w:val="en-IN"/>
        </w:rPr>
        <w:tab/>
        <w:t>The documents accompanying the Bid shall be placed in a separate envelope and marked as “Enclosures of the Bid”. The documents shall include:</w:t>
      </w:r>
    </w:p>
    <w:p w:rsidR="004E4AB2" w:rsidRPr="00F9422F" w:rsidRDefault="004E4AB2" w:rsidP="00C53A92">
      <w:pPr>
        <w:pStyle w:val="bullets"/>
        <w:tabs>
          <w:tab w:val="clear" w:pos="1519"/>
        </w:tabs>
        <w:spacing w:after="240" w:line="240" w:lineRule="auto"/>
        <w:ind w:left="1418" w:right="1080" w:hanging="709"/>
        <w:rPr>
          <w:rFonts w:ascii="Times New Roman" w:hAnsi="Times New Roman"/>
          <w:sz w:val="24"/>
          <w:szCs w:val="24"/>
          <w:lang w:val="en-IN"/>
        </w:rPr>
      </w:pPr>
      <w:r w:rsidRPr="00F9422F">
        <w:rPr>
          <w:rFonts w:ascii="Times New Roman" w:hAnsi="Times New Roman"/>
          <w:sz w:val="24"/>
          <w:szCs w:val="24"/>
          <w:lang w:val="en-IN"/>
        </w:rPr>
        <w:t>(a)</w:t>
      </w:r>
      <w:r w:rsidRPr="00F9422F">
        <w:rPr>
          <w:rFonts w:ascii="Times New Roman" w:hAnsi="Times New Roman"/>
          <w:sz w:val="24"/>
          <w:szCs w:val="24"/>
          <w:lang w:val="en-IN"/>
        </w:rPr>
        <w:tab/>
        <w:t xml:space="preserve">Bid Security in the format at Appendix–II; </w:t>
      </w:r>
    </w:p>
    <w:p w:rsidR="004E4AB2" w:rsidRPr="00F9422F" w:rsidRDefault="004E4AB2" w:rsidP="00C53A92">
      <w:pPr>
        <w:pStyle w:val="bullets"/>
        <w:tabs>
          <w:tab w:val="clear" w:pos="1519"/>
        </w:tabs>
        <w:spacing w:after="240" w:line="240" w:lineRule="auto"/>
        <w:ind w:left="1418" w:right="1073" w:hanging="709"/>
        <w:rPr>
          <w:rFonts w:ascii="Times New Roman" w:hAnsi="Times New Roman"/>
          <w:sz w:val="24"/>
          <w:szCs w:val="24"/>
          <w:lang w:val="en-IN"/>
        </w:rPr>
      </w:pPr>
      <w:r w:rsidRPr="00F9422F">
        <w:rPr>
          <w:rFonts w:ascii="Times New Roman" w:hAnsi="Times New Roman"/>
          <w:sz w:val="24"/>
          <w:szCs w:val="24"/>
          <w:lang w:val="en-IN"/>
        </w:rPr>
        <w:t>(b)</w:t>
      </w:r>
      <w:r w:rsidRPr="00F9422F">
        <w:rPr>
          <w:rFonts w:ascii="Times New Roman" w:hAnsi="Times New Roman"/>
          <w:sz w:val="24"/>
          <w:szCs w:val="24"/>
          <w:lang w:val="en-IN"/>
        </w:rPr>
        <w:tab/>
        <w:t xml:space="preserve">Power of Attorney for signing of Bid in the format at Appendix–III; </w:t>
      </w:r>
    </w:p>
    <w:p w:rsidR="004E4AB2" w:rsidRPr="00F9422F" w:rsidRDefault="004E4AB2" w:rsidP="00C53A92">
      <w:pPr>
        <w:pStyle w:val="BodyText"/>
        <w:spacing w:after="240"/>
        <w:ind w:left="1418" w:right="1073" w:hanging="709"/>
        <w:jc w:val="both"/>
        <w:rPr>
          <w:b w:val="0"/>
          <w:sz w:val="24"/>
          <w:szCs w:val="24"/>
          <w:lang w:val="en-IN"/>
        </w:rPr>
      </w:pPr>
      <w:r w:rsidRPr="00F9422F">
        <w:rPr>
          <w:b w:val="0"/>
          <w:sz w:val="24"/>
          <w:szCs w:val="24"/>
          <w:lang w:val="en-IN"/>
        </w:rPr>
        <w:t>(c)</w:t>
      </w:r>
      <w:r w:rsidRPr="00F9422F">
        <w:rPr>
          <w:b w:val="0"/>
          <w:sz w:val="24"/>
          <w:szCs w:val="24"/>
          <w:lang w:val="en-IN"/>
        </w:rPr>
        <w:tab/>
        <w:t>If applicable, the Power of Attorney for Lead Member of Consortium in the format at Appendix</w:t>
      </w:r>
      <w:r w:rsidRPr="00F9422F">
        <w:rPr>
          <w:sz w:val="24"/>
          <w:szCs w:val="24"/>
          <w:lang w:val="en-IN"/>
        </w:rPr>
        <w:t>–</w:t>
      </w:r>
      <w:r w:rsidRPr="00F9422F">
        <w:rPr>
          <w:b w:val="0"/>
          <w:sz w:val="24"/>
          <w:szCs w:val="24"/>
          <w:lang w:val="en-IN"/>
        </w:rPr>
        <w:t xml:space="preserve">IV; and </w:t>
      </w:r>
    </w:p>
    <w:p w:rsidR="004E4AB2" w:rsidRPr="00F9422F" w:rsidRDefault="004E4AB2" w:rsidP="00C53A92">
      <w:pPr>
        <w:pStyle w:val="BodyText"/>
        <w:spacing w:after="240"/>
        <w:ind w:left="1418" w:right="1073" w:hanging="709"/>
        <w:jc w:val="both"/>
        <w:rPr>
          <w:b w:val="0"/>
          <w:sz w:val="24"/>
          <w:szCs w:val="24"/>
          <w:lang w:val="en-IN"/>
        </w:rPr>
      </w:pPr>
      <w:r w:rsidRPr="00F9422F">
        <w:rPr>
          <w:b w:val="0"/>
          <w:sz w:val="24"/>
          <w:szCs w:val="24"/>
          <w:lang w:val="en-IN"/>
        </w:rPr>
        <w:t>(d)</w:t>
      </w:r>
      <w:r w:rsidRPr="00F9422F">
        <w:rPr>
          <w:b w:val="0"/>
          <w:sz w:val="24"/>
          <w:szCs w:val="24"/>
          <w:lang w:val="en-IN"/>
        </w:rPr>
        <w:tab/>
        <w:t xml:space="preserve">A copy of the </w:t>
      </w:r>
      <w:r>
        <w:rPr>
          <w:b w:val="0"/>
          <w:sz w:val="24"/>
          <w:szCs w:val="24"/>
          <w:lang w:val="en-IN"/>
        </w:rPr>
        <w:t>PSA</w:t>
      </w:r>
      <w:r w:rsidRPr="00F9422F">
        <w:rPr>
          <w:b w:val="0"/>
          <w:sz w:val="24"/>
          <w:szCs w:val="24"/>
          <w:lang w:val="en-IN"/>
        </w:rPr>
        <w:t xml:space="preserve"> with each page initialled by the person signing the Bid in pursuance of the Power of Attorney referred to in Clause (b) hereinabove.</w:t>
      </w:r>
    </w:p>
    <w:p w:rsidR="004E4AB2" w:rsidRPr="00F9422F" w:rsidRDefault="004E4AB2" w:rsidP="00F9422F">
      <w:pPr>
        <w:pStyle w:val="BodyText"/>
        <w:numPr>
          <w:ilvl w:val="2"/>
          <w:numId w:val="17"/>
        </w:numPr>
        <w:spacing w:after="240"/>
        <w:ind w:right="1080"/>
        <w:jc w:val="both"/>
        <w:rPr>
          <w:b w:val="0"/>
          <w:sz w:val="24"/>
          <w:szCs w:val="24"/>
          <w:lang w:val="en-IN"/>
        </w:rPr>
      </w:pPr>
      <w:r w:rsidRPr="00F9422F">
        <w:rPr>
          <w:b w:val="0"/>
          <w:sz w:val="24"/>
          <w:szCs w:val="24"/>
          <w:lang w:val="en-IN"/>
        </w:rPr>
        <w:t xml:space="preserve">A true copy of the documents accompanying the Bid, as specified in Clause 2.11.2 </w:t>
      </w:r>
      <w:r>
        <w:rPr>
          <w:b w:val="0"/>
          <w:sz w:val="24"/>
          <w:szCs w:val="24"/>
          <w:lang w:val="en-IN"/>
        </w:rPr>
        <w:t xml:space="preserve">(a), (b) and (c) </w:t>
      </w:r>
      <w:r w:rsidRPr="00F9422F">
        <w:rPr>
          <w:b w:val="0"/>
          <w:sz w:val="24"/>
          <w:szCs w:val="24"/>
          <w:lang w:val="en-IN"/>
        </w:rPr>
        <w:t xml:space="preserve">above, shall be bound together in </w:t>
      </w:r>
      <w:r>
        <w:rPr>
          <w:b w:val="0"/>
          <w:sz w:val="24"/>
          <w:szCs w:val="24"/>
          <w:lang w:val="en-IN"/>
        </w:rPr>
        <w:t xml:space="preserve">one </w:t>
      </w:r>
      <w:r w:rsidRPr="00F9422F">
        <w:rPr>
          <w:b w:val="0"/>
          <w:sz w:val="24"/>
          <w:szCs w:val="24"/>
          <w:lang w:val="en-IN"/>
        </w:rPr>
        <w:t xml:space="preserve">hard cover and </w:t>
      </w:r>
      <w:r>
        <w:rPr>
          <w:b w:val="0"/>
          <w:sz w:val="24"/>
          <w:szCs w:val="24"/>
          <w:lang w:val="en-IN"/>
        </w:rPr>
        <w:t>a copy of the PSA as specified in Clause 2.11.2 (d) shall be bound in another hard cover. The pages in each hard cover</w:t>
      </w:r>
      <w:r w:rsidRPr="00F9422F">
        <w:rPr>
          <w:b w:val="0"/>
          <w:sz w:val="24"/>
          <w:szCs w:val="24"/>
          <w:lang w:val="en-IN"/>
        </w:rPr>
        <w:t xml:space="preserve"> shall be numbered serially</w:t>
      </w:r>
      <w:r>
        <w:rPr>
          <w:b w:val="0"/>
          <w:sz w:val="24"/>
          <w:szCs w:val="24"/>
          <w:lang w:val="en-IN"/>
        </w:rPr>
        <w:t xml:space="preserve"> and every</w:t>
      </w:r>
      <w:r w:rsidRPr="00F9422F">
        <w:rPr>
          <w:b w:val="0"/>
          <w:sz w:val="24"/>
          <w:szCs w:val="24"/>
          <w:lang w:val="en-IN"/>
        </w:rPr>
        <w:t xml:space="preserve"> page shall be initialled in blue ink by the authorised signatory of the Bidder. This copy of the documents shall be placed in a separate envelope and marked “Copy of Documents”. </w:t>
      </w:r>
    </w:p>
    <w:p w:rsidR="004E4AB2" w:rsidRPr="00F9422F" w:rsidRDefault="004E4AB2" w:rsidP="00F9422F">
      <w:pPr>
        <w:pStyle w:val="BodyText"/>
        <w:numPr>
          <w:ilvl w:val="2"/>
          <w:numId w:val="17"/>
        </w:numPr>
        <w:spacing w:after="240"/>
        <w:ind w:right="1080"/>
        <w:jc w:val="both"/>
        <w:rPr>
          <w:b w:val="0"/>
          <w:sz w:val="24"/>
          <w:szCs w:val="24"/>
          <w:lang w:val="en-IN"/>
        </w:rPr>
      </w:pPr>
      <w:r w:rsidRPr="00F9422F">
        <w:rPr>
          <w:b w:val="0"/>
          <w:sz w:val="24"/>
          <w:szCs w:val="24"/>
          <w:lang w:val="en-IN"/>
        </w:rPr>
        <w:t xml:space="preserve">The three envelopes specified in Clauses 2.11.1, 2.11.2 and 2.11.3 shall be placed in an outer envelope, which shall be sealed. Each of the four envelopes shall clearly bear the following identification: </w:t>
      </w:r>
    </w:p>
    <w:p w:rsidR="004E4AB2" w:rsidRPr="00F9422F" w:rsidRDefault="004E4AB2" w:rsidP="00F9422F">
      <w:pPr>
        <w:pStyle w:val="indentedbody"/>
        <w:tabs>
          <w:tab w:val="clear" w:pos="1134"/>
        </w:tabs>
        <w:spacing w:after="240" w:line="240" w:lineRule="auto"/>
        <w:ind w:left="720" w:right="29" w:firstLine="0"/>
        <w:rPr>
          <w:rFonts w:ascii="Times New Roman" w:hAnsi="Times New Roman"/>
          <w:sz w:val="24"/>
          <w:szCs w:val="24"/>
          <w:lang w:val="en-IN"/>
        </w:rPr>
      </w:pPr>
      <w:r w:rsidRPr="00F9422F">
        <w:rPr>
          <w:rFonts w:ascii="Times New Roman" w:hAnsi="Times New Roman"/>
          <w:sz w:val="24"/>
          <w:szCs w:val="24"/>
          <w:lang w:val="en-IN"/>
        </w:rPr>
        <w:t xml:space="preserve">“Bid for the ***** Project” </w:t>
      </w:r>
    </w:p>
    <w:p w:rsidR="004E4AB2" w:rsidRPr="00F9422F" w:rsidRDefault="004E4AB2" w:rsidP="00F9422F">
      <w:pPr>
        <w:pStyle w:val="indentedbody"/>
        <w:tabs>
          <w:tab w:val="clear" w:pos="1134"/>
        </w:tabs>
        <w:spacing w:after="240" w:line="240" w:lineRule="auto"/>
        <w:ind w:left="720" w:right="1080" w:firstLine="0"/>
        <w:rPr>
          <w:rFonts w:ascii="Times New Roman" w:hAnsi="Times New Roman"/>
          <w:sz w:val="24"/>
          <w:szCs w:val="24"/>
          <w:lang w:val="en-IN"/>
        </w:rPr>
      </w:pPr>
      <w:r w:rsidRPr="00F9422F">
        <w:rPr>
          <w:rFonts w:ascii="Times New Roman" w:hAnsi="Times New Roman"/>
          <w:sz w:val="24"/>
          <w:szCs w:val="24"/>
          <w:lang w:val="en-IN"/>
        </w:rPr>
        <w:t>and shall clearly indicate the name and address of the Bidder. In addition, the Bid Due Date should be indicated on the right hand top corner of each of the envelopes.</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2.11.5</w:t>
      </w:r>
      <w:r w:rsidRPr="00F9422F">
        <w:rPr>
          <w:rFonts w:ascii="Times New Roman" w:hAnsi="Times New Roman"/>
          <w:sz w:val="24"/>
          <w:szCs w:val="24"/>
          <w:lang w:val="en-IN"/>
        </w:rPr>
        <w:tab/>
        <w:t>Each of the envelopes shall be addressed to:</w:t>
      </w:r>
    </w:p>
    <w:tbl>
      <w:tblPr>
        <w:tblW w:w="0" w:type="auto"/>
        <w:tblInd w:w="828" w:type="dxa"/>
        <w:tblLayout w:type="fixed"/>
        <w:tblLook w:val="0000" w:firstRow="0" w:lastRow="0" w:firstColumn="0" w:lastColumn="0" w:noHBand="0" w:noVBand="0"/>
      </w:tblPr>
      <w:tblGrid>
        <w:gridCol w:w="3330"/>
        <w:gridCol w:w="4366"/>
        <w:gridCol w:w="44"/>
      </w:tblGrid>
      <w:tr w:rsidR="004E4AB2" w:rsidRPr="00F9422F" w:rsidTr="005A19B9">
        <w:trPr>
          <w:gridAfter w:val="1"/>
          <w:wAfter w:w="44" w:type="dxa"/>
          <w:trHeight w:val="459"/>
        </w:trPr>
        <w:tc>
          <w:tcPr>
            <w:tcW w:w="3330" w:type="dxa"/>
          </w:tcPr>
          <w:p w:rsidR="004E4AB2" w:rsidRPr="00F9422F" w:rsidRDefault="004E4AB2"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lastRenderedPageBreak/>
              <w:t xml:space="preserve">ATTN. OF: </w:t>
            </w:r>
          </w:p>
        </w:tc>
        <w:tc>
          <w:tcPr>
            <w:tcW w:w="4366" w:type="dxa"/>
          </w:tcPr>
          <w:p w:rsidR="004E4AB2" w:rsidRPr="00F9422F" w:rsidRDefault="004E4AB2"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Mr. ****</w:t>
            </w:r>
          </w:p>
        </w:tc>
      </w:tr>
      <w:tr w:rsidR="004E4AB2" w:rsidRPr="00F9422F" w:rsidTr="005A19B9">
        <w:trPr>
          <w:trHeight w:val="441"/>
        </w:trPr>
        <w:tc>
          <w:tcPr>
            <w:tcW w:w="3330" w:type="dxa"/>
          </w:tcPr>
          <w:p w:rsidR="004E4AB2" w:rsidRPr="00F9422F" w:rsidRDefault="004E4AB2"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DESIGNATION</w:t>
            </w:r>
          </w:p>
        </w:tc>
        <w:tc>
          <w:tcPr>
            <w:tcW w:w="4410" w:type="dxa"/>
            <w:gridSpan w:val="2"/>
          </w:tcPr>
          <w:p w:rsidR="004E4AB2" w:rsidRPr="00F9422F" w:rsidRDefault="004E4AB2"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w:t>
            </w:r>
          </w:p>
        </w:tc>
      </w:tr>
      <w:tr w:rsidR="004E4AB2" w:rsidRPr="00F9422F" w:rsidTr="005A19B9">
        <w:trPr>
          <w:gridAfter w:val="1"/>
          <w:wAfter w:w="44" w:type="dxa"/>
          <w:trHeight w:val="441"/>
        </w:trPr>
        <w:tc>
          <w:tcPr>
            <w:tcW w:w="3330" w:type="dxa"/>
          </w:tcPr>
          <w:p w:rsidR="004E4AB2" w:rsidRPr="00F9422F" w:rsidRDefault="004E4AB2"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ADDRESS:</w:t>
            </w:r>
          </w:p>
        </w:tc>
        <w:tc>
          <w:tcPr>
            <w:tcW w:w="4366" w:type="dxa"/>
          </w:tcPr>
          <w:p w:rsidR="004E4AB2" w:rsidRPr="00F9422F" w:rsidRDefault="004E4AB2" w:rsidP="00F9422F">
            <w:pPr>
              <w:pStyle w:val="BodyText"/>
              <w:spacing w:after="240"/>
              <w:jc w:val="both"/>
              <w:rPr>
                <w:b w:val="0"/>
                <w:sz w:val="24"/>
                <w:szCs w:val="24"/>
                <w:lang w:val="en-IN"/>
              </w:rPr>
            </w:pPr>
            <w:r w:rsidRPr="00F9422F">
              <w:rPr>
                <w:b w:val="0"/>
                <w:sz w:val="24"/>
                <w:szCs w:val="24"/>
                <w:lang w:val="en-IN"/>
              </w:rPr>
              <w:t>*****</w:t>
            </w:r>
          </w:p>
        </w:tc>
      </w:tr>
      <w:tr w:rsidR="004E4AB2" w:rsidRPr="00F9422F" w:rsidTr="00C95176">
        <w:trPr>
          <w:gridAfter w:val="1"/>
          <w:wAfter w:w="44" w:type="dxa"/>
        </w:trPr>
        <w:tc>
          <w:tcPr>
            <w:tcW w:w="3330" w:type="dxa"/>
          </w:tcPr>
          <w:p w:rsidR="004E4AB2" w:rsidRPr="00F9422F" w:rsidRDefault="004E4AB2" w:rsidP="00F9422F">
            <w:pPr>
              <w:pStyle w:val="indentedbody"/>
              <w:tabs>
                <w:tab w:val="clear" w:pos="1134"/>
              </w:tabs>
              <w:spacing w:after="240" w:line="240" w:lineRule="auto"/>
              <w:ind w:left="0" w:right="1080" w:firstLine="0"/>
              <w:rPr>
                <w:rFonts w:ascii="Times New Roman" w:hAnsi="Times New Roman"/>
                <w:sz w:val="24"/>
                <w:szCs w:val="24"/>
                <w:lang w:val="en-IN"/>
              </w:rPr>
            </w:pPr>
            <w:r w:rsidRPr="00F9422F">
              <w:rPr>
                <w:rFonts w:ascii="Times New Roman" w:hAnsi="Times New Roman"/>
                <w:sz w:val="24"/>
                <w:szCs w:val="24"/>
                <w:lang w:val="en-IN"/>
              </w:rPr>
              <w:t>E-MAIL ADDRESS</w:t>
            </w:r>
          </w:p>
        </w:tc>
        <w:tc>
          <w:tcPr>
            <w:tcW w:w="4366" w:type="dxa"/>
          </w:tcPr>
          <w:p w:rsidR="004E4AB2" w:rsidRPr="00F9422F" w:rsidRDefault="004E4AB2" w:rsidP="00F9422F">
            <w:pPr>
              <w:pStyle w:val="BodyText"/>
              <w:spacing w:after="240"/>
              <w:jc w:val="both"/>
              <w:rPr>
                <w:b w:val="0"/>
                <w:sz w:val="24"/>
                <w:szCs w:val="24"/>
                <w:lang w:val="en-IN"/>
              </w:rPr>
            </w:pPr>
            <w:r w:rsidRPr="00F9422F">
              <w:rPr>
                <w:b w:val="0"/>
                <w:sz w:val="24"/>
                <w:szCs w:val="24"/>
                <w:lang w:val="en-IN"/>
              </w:rPr>
              <w:t>*****</w:t>
            </w:r>
          </w:p>
        </w:tc>
      </w:tr>
    </w:tbl>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2.11.6</w:t>
      </w:r>
      <w:r w:rsidRPr="00F9422F">
        <w:rPr>
          <w:rFonts w:ascii="Times New Roman" w:hAnsi="Times New Roman"/>
          <w:sz w:val="24"/>
          <w:szCs w:val="24"/>
          <w:lang w:val="en-IN"/>
        </w:rPr>
        <w:tab/>
        <w:t xml:space="preserve">If the envelopes are not sealed and marked as instructed above, the </w:t>
      </w:r>
      <w:r>
        <w:rPr>
          <w:rFonts w:ascii="Times New Roman" w:hAnsi="Times New Roman"/>
          <w:sz w:val="24"/>
          <w:szCs w:val="24"/>
          <w:lang w:val="en-IN"/>
        </w:rPr>
        <w:t>Utility</w:t>
      </w:r>
      <w:r w:rsidRPr="00F9422F">
        <w:rPr>
          <w:rFonts w:ascii="Times New Roman" w:hAnsi="Times New Roman"/>
          <w:sz w:val="24"/>
          <w:szCs w:val="24"/>
          <w:lang w:val="en-IN"/>
        </w:rPr>
        <w:t xml:space="preserve"> assumes no responsibility for the misplacement or premature opening of the contents of the Bid submitted and consequent losses, if any, suffered by the Bidder.</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2.11.7</w:t>
      </w:r>
      <w:r w:rsidRPr="00F9422F">
        <w:rPr>
          <w:rFonts w:ascii="Times New Roman" w:hAnsi="Times New Roman"/>
          <w:sz w:val="24"/>
          <w:szCs w:val="24"/>
          <w:lang w:val="en-IN"/>
        </w:rPr>
        <w:tab/>
        <w:t>Bids submitted by fax, telex, telegram or e-mail shall not be entertained and shall be rejected.</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2.12</w:t>
      </w:r>
      <w:r w:rsidRPr="00F9422F">
        <w:rPr>
          <w:sz w:val="24"/>
          <w:szCs w:val="24"/>
          <w:lang w:val="en-IN"/>
        </w:rPr>
        <w:tab/>
        <w:t>Bid Due Date</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2.12.1</w:t>
      </w:r>
      <w:r w:rsidRPr="00F9422F">
        <w:rPr>
          <w:rFonts w:ascii="Times New Roman" w:hAnsi="Times New Roman"/>
          <w:sz w:val="24"/>
          <w:szCs w:val="24"/>
          <w:lang w:val="en-IN"/>
        </w:rPr>
        <w:tab/>
        <w:t>Bids should be submitted before 1100 hours IST on the Bid Due Date at the address provided in Clause 2.11.5 in the manner and form as detailed in this RFP. A receipt thereof should be obtained from the person specified at Clause 2.11.5.</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2.12.2</w:t>
      </w:r>
      <w:r w:rsidRPr="00F9422F">
        <w:rPr>
          <w:rFonts w:ascii="Times New Roman" w:hAnsi="Times New Roman"/>
          <w:sz w:val="24"/>
          <w:szCs w:val="24"/>
          <w:lang w:val="en-IN"/>
        </w:rPr>
        <w:tab/>
        <w:t xml:space="preserve">The </w:t>
      </w:r>
      <w:r>
        <w:rPr>
          <w:rFonts w:ascii="Times New Roman" w:hAnsi="Times New Roman"/>
          <w:sz w:val="24"/>
          <w:szCs w:val="24"/>
          <w:lang w:val="en-IN"/>
        </w:rPr>
        <w:t>Utility</w:t>
      </w:r>
      <w:r w:rsidRPr="00F9422F">
        <w:rPr>
          <w:rFonts w:ascii="Times New Roman" w:hAnsi="Times New Roman"/>
          <w:sz w:val="24"/>
          <w:szCs w:val="24"/>
          <w:lang w:val="en-IN"/>
        </w:rPr>
        <w:t xml:space="preserve"> may, in its sole discretion, extend the Bid Due Date by issuing an Addendum in accordance with Clause 2.9 uniformly for all Bidders.</w:t>
      </w:r>
    </w:p>
    <w:p w:rsidR="004E4AB2" w:rsidRPr="00F9422F" w:rsidRDefault="004E4AB2" w:rsidP="00F9422F">
      <w:pPr>
        <w:pStyle w:val="subhead2"/>
        <w:spacing w:after="240" w:line="240" w:lineRule="auto"/>
        <w:ind w:right="1080" w:hanging="720"/>
        <w:rPr>
          <w:sz w:val="24"/>
          <w:szCs w:val="24"/>
          <w:lang w:val="en-IN"/>
        </w:rPr>
      </w:pPr>
      <w:r w:rsidRPr="00F9422F">
        <w:rPr>
          <w:sz w:val="24"/>
          <w:szCs w:val="24"/>
          <w:lang w:val="en-IN"/>
        </w:rPr>
        <w:t>2.13</w:t>
      </w:r>
      <w:r w:rsidRPr="00F9422F">
        <w:rPr>
          <w:sz w:val="24"/>
          <w:szCs w:val="24"/>
          <w:lang w:val="en-IN"/>
        </w:rPr>
        <w:tab/>
        <w:t>Late Bids</w:t>
      </w:r>
    </w:p>
    <w:p w:rsidR="004E4AB2" w:rsidRPr="00F9422F" w:rsidRDefault="004E4AB2" w:rsidP="00F9422F">
      <w:pPr>
        <w:pStyle w:val="BodyText"/>
        <w:spacing w:after="240"/>
        <w:ind w:left="720" w:right="1080"/>
        <w:jc w:val="both"/>
        <w:rPr>
          <w:b w:val="0"/>
          <w:sz w:val="24"/>
          <w:szCs w:val="24"/>
          <w:lang w:val="en-IN"/>
        </w:rPr>
      </w:pPr>
      <w:r w:rsidRPr="00F9422F">
        <w:rPr>
          <w:b w:val="0"/>
          <w:sz w:val="24"/>
          <w:szCs w:val="24"/>
          <w:lang w:val="en-IN"/>
        </w:rPr>
        <w:t xml:space="preserve">Bids received by the </w:t>
      </w:r>
      <w:r w:rsidRPr="00F4170B">
        <w:rPr>
          <w:b w:val="0"/>
          <w:sz w:val="24"/>
          <w:szCs w:val="24"/>
          <w:lang w:val="en-IN"/>
        </w:rPr>
        <w:t>Utility</w:t>
      </w:r>
      <w:r w:rsidRPr="00F9422F">
        <w:rPr>
          <w:b w:val="0"/>
          <w:sz w:val="24"/>
          <w:szCs w:val="24"/>
          <w:lang w:val="en-IN"/>
        </w:rPr>
        <w:t xml:space="preserve"> after the specified time on the Bid Due Date shall not be eligible for consideration and shall be summarily rejected.</w:t>
      </w:r>
    </w:p>
    <w:p w:rsidR="004E4AB2" w:rsidRPr="00F9422F" w:rsidRDefault="004E4AB2" w:rsidP="00F9422F">
      <w:pPr>
        <w:pStyle w:val="BodyText"/>
        <w:spacing w:after="240"/>
        <w:ind w:right="1080"/>
        <w:jc w:val="both"/>
        <w:rPr>
          <w:sz w:val="24"/>
          <w:szCs w:val="24"/>
          <w:lang w:val="en-IN"/>
        </w:rPr>
      </w:pPr>
      <w:r w:rsidRPr="00F9422F">
        <w:rPr>
          <w:sz w:val="24"/>
          <w:szCs w:val="24"/>
          <w:lang w:val="en-IN"/>
        </w:rPr>
        <w:t>2.14</w:t>
      </w:r>
      <w:r w:rsidRPr="00F9422F">
        <w:rPr>
          <w:sz w:val="24"/>
          <w:szCs w:val="24"/>
          <w:lang w:val="en-IN"/>
        </w:rPr>
        <w:tab/>
        <w:t>Contents of the Bid</w:t>
      </w:r>
    </w:p>
    <w:p w:rsidR="004E4AB2" w:rsidRPr="00F9422F" w:rsidRDefault="004E4AB2" w:rsidP="00F9422F">
      <w:pPr>
        <w:pStyle w:val="BodyTextIndent"/>
        <w:spacing w:after="240"/>
        <w:ind w:left="720" w:right="1080"/>
        <w:jc w:val="both"/>
        <w:rPr>
          <w:sz w:val="24"/>
          <w:szCs w:val="24"/>
        </w:rPr>
      </w:pPr>
      <w:r w:rsidRPr="00F9422F">
        <w:rPr>
          <w:sz w:val="24"/>
          <w:szCs w:val="24"/>
        </w:rPr>
        <w:t>2.14.1</w:t>
      </w:r>
      <w:r w:rsidRPr="00F9422F">
        <w:rPr>
          <w:sz w:val="24"/>
          <w:szCs w:val="24"/>
        </w:rPr>
        <w:tab/>
        <w:t xml:space="preserve">The Bid shall be furnished in the format at Appendix–I and shall consist of a </w:t>
      </w:r>
      <w:r>
        <w:rPr>
          <w:sz w:val="24"/>
          <w:szCs w:val="24"/>
        </w:rPr>
        <w:t>Tariff</w:t>
      </w:r>
      <w:r w:rsidRPr="00F9422F">
        <w:rPr>
          <w:sz w:val="24"/>
          <w:szCs w:val="24"/>
        </w:rPr>
        <w:t xml:space="preserve"> to be quoted by the Bidder. The Bidder shall specify (in Indian Rupees) </w:t>
      </w:r>
      <w:r w:rsidR="00B34EF8">
        <w:rPr>
          <w:sz w:val="24"/>
          <w:szCs w:val="24"/>
        </w:rPr>
        <w:t>[and US cents]</w:t>
      </w:r>
      <w:r w:rsidR="00B34EF8">
        <w:rPr>
          <w:rStyle w:val="FootnoteReference"/>
          <w:sz w:val="24"/>
          <w:szCs w:val="24"/>
        </w:rPr>
        <w:footnoteReference w:id="10"/>
      </w:r>
      <w:r w:rsidRPr="00F9422F">
        <w:rPr>
          <w:sz w:val="24"/>
          <w:szCs w:val="24"/>
        </w:rPr>
        <w:t xml:space="preserve">the </w:t>
      </w:r>
      <w:r>
        <w:rPr>
          <w:sz w:val="24"/>
          <w:szCs w:val="24"/>
        </w:rPr>
        <w:t>Tariff</w:t>
      </w:r>
      <w:r w:rsidRPr="00F9422F">
        <w:rPr>
          <w:sz w:val="24"/>
          <w:szCs w:val="24"/>
        </w:rPr>
        <w:t xml:space="preserve"> to undertake the Project in accordance with this RFP and the provisions of the </w:t>
      </w:r>
      <w:r>
        <w:rPr>
          <w:sz w:val="24"/>
          <w:szCs w:val="24"/>
        </w:rPr>
        <w:t>PSA</w:t>
      </w:r>
      <w:r w:rsidRPr="00F9422F">
        <w:rPr>
          <w:sz w:val="24"/>
          <w:szCs w:val="24"/>
        </w:rPr>
        <w:t>.</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2.14.2</w:t>
      </w:r>
      <w:r w:rsidRPr="00F9422F">
        <w:rPr>
          <w:rFonts w:ascii="Times New Roman" w:hAnsi="Times New Roman"/>
          <w:sz w:val="24"/>
          <w:szCs w:val="24"/>
          <w:lang w:val="en-IN"/>
        </w:rPr>
        <w:tab/>
        <w:t xml:space="preserve">Generally, the Project will be awarded to the </w:t>
      </w:r>
      <w:r>
        <w:rPr>
          <w:rFonts w:ascii="Times New Roman" w:hAnsi="Times New Roman"/>
          <w:sz w:val="24"/>
          <w:szCs w:val="24"/>
          <w:lang w:val="en-IN"/>
        </w:rPr>
        <w:t>Low</w:t>
      </w:r>
      <w:r w:rsidRPr="00F9422F">
        <w:rPr>
          <w:rFonts w:ascii="Times New Roman" w:hAnsi="Times New Roman"/>
          <w:sz w:val="24"/>
          <w:szCs w:val="24"/>
          <w:lang w:val="en-IN"/>
        </w:rPr>
        <w:t xml:space="preserve">est Bidder. </w:t>
      </w:r>
    </w:p>
    <w:p w:rsidR="004E4AB2" w:rsidRPr="00F9422F" w:rsidRDefault="004E4AB2" w:rsidP="00F9422F">
      <w:pPr>
        <w:pStyle w:val="BodyTextIndent"/>
        <w:spacing w:after="240"/>
        <w:ind w:left="720" w:right="1080"/>
        <w:jc w:val="both"/>
        <w:rPr>
          <w:sz w:val="24"/>
          <w:szCs w:val="24"/>
        </w:rPr>
      </w:pPr>
      <w:r w:rsidRPr="00F9422F">
        <w:rPr>
          <w:sz w:val="24"/>
          <w:szCs w:val="24"/>
        </w:rPr>
        <w:t>2.14.3</w:t>
      </w:r>
      <w:r w:rsidRPr="00F9422F">
        <w:rPr>
          <w:sz w:val="24"/>
          <w:szCs w:val="24"/>
        </w:rPr>
        <w:tab/>
        <w:t xml:space="preserve">The opening of Bids and acceptance thereof shall be substantially in accordance with this RFP. </w:t>
      </w:r>
    </w:p>
    <w:p w:rsidR="004E4AB2" w:rsidRPr="00F9422F" w:rsidRDefault="004E4AB2" w:rsidP="00F9422F">
      <w:pPr>
        <w:pStyle w:val="BodyTextIndent"/>
        <w:spacing w:after="240"/>
        <w:ind w:left="0" w:right="1080" w:firstLine="0"/>
        <w:jc w:val="both"/>
        <w:rPr>
          <w:sz w:val="24"/>
          <w:szCs w:val="24"/>
        </w:rPr>
      </w:pPr>
      <w:r w:rsidRPr="00F9422F">
        <w:rPr>
          <w:sz w:val="24"/>
          <w:szCs w:val="24"/>
        </w:rPr>
        <w:t>2.14.4</w:t>
      </w:r>
      <w:r w:rsidRPr="00F9422F">
        <w:rPr>
          <w:sz w:val="24"/>
          <w:szCs w:val="24"/>
        </w:rPr>
        <w:tab/>
        <w:t xml:space="preserve">The proposed </w:t>
      </w:r>
      <w:r>
        <w:rPr>
          <w:sz w:val="24"/>
          <w:szCs w:val="24"/>
        </w:rPr>
        <w:t>PSA</w:t>
      </w:r>
      <w:r w:rsidRPr="00F9422F">
        <w:rPr>
          <w:sz w:val="24"/>
          <w:szCs w:val="24"/>
        </w:rPr>
        <w:t xml:space="preserve"> shall be deemed to be part of the Bid.</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2.15</w:t>
      </w:r>
      <w:r w:rsidRPr="00F9422F">
        <w:rPr>
          <w:sz w:val="24"/>
          <w:szCs w:val="24"/>
          <w:lang w:val="en-IN"/>
        </w:rPr>
        <w:tab/>
        <w:t>Modifications/ Substitution/ Withdrawal of Bids</w:t>
      </w:r>
    </w:p>
    <w:p w:rsidR="004E4AB2" w:rsidRPr="00F9422F" w:rsidRDefault="004E4AB2" w:rsidP="00F9422F">
      <w:pPr>
        <w:pStyle w:val="indentedbody"/>
        <w:tabs>
          <w:tab w:val="clear" w:pos="1134"/>
        </w:tabs>
        <w:spacing w:after="240" w:line="240" w:lineRule="auto"/>
        <w:ind w:left="720" w:right="1080" w:hanging="720"/>
        <w:rPr>
          <w:rFonts w:ascii="Times New Roman" w:hAnsi="Times New Roman"/>
          <w:sz w:val="24"/>
          <w:szCs w:val="24"/>
          <w:lang w:val="en-IN"/>
        </w:rPr>
      </w:pPr>
      <w:r w:rsidRPr="00F9422F">
        <w:rPr>
          <w:rFonts w:ascii="Times New Roman" w:hAnsi="Times New Roman"/>
          <w:sz w:val="24"/>
          <w:szCs w:val="24"/>
          <w:lang w:val="en-IN"/>
        </w:rPr>
        <w:t>2.15.1</w:t>
      </w:r>
      <w:r w:rsidRPr="00F9422F">
        <w:rPr>
          <w:rFonts w:ascii="Times New Roman" w:hAnsi="Times New Roman"/>
          <w:sz w:val="24"/>
          <w:szCs w:val="24"/>
          <w:lang w:val="en-IN"/>
        </w:rPr>
        <w:tab/>
        <w:t xml:space="preserve">The Bidder may modify, substitute or withdraw its Bid after submission, provided that written notice of the modification, substitution or withdrawal is </w:t>
      </w:r>
      <w:r w:rsidRPr="00F9422F">
        <w:rPr>
          <w:rFonts w:ascii="Times New Roman" w:hAnsi="Times New Roman"/>
          <w:sz w:val="24"/>
          <w:szCs w:val="24"/>
          <w:lang w:val="en-IN"/>
        </w:rPr>
        <w:lastRenderedPageBreak/>
        <w:t xml:space="preserve">received by the </w:t>
      </w:r>
      <w:r>
        <w:rPr>
          <w:rFonts w:ascii="Times New Roman" w:hAnsi="Times New Roman"/>
          <w:sz w:val="24"/>
          <w:szCs w:val="24"/>
          <w:lang w:val="en-IN"/>
        </w:rPr>
        <w:t>Util</w:t>
      </w:r>
      <w:r w:rsidRPr="00F9422F">
        <w:rPr>
          <w:rFonts w:ascii="Times New Roman" w:hAnsi="Times New Roman"/>
          <w:sz w:val="24"/>
          <w:szCs w:val="24"/>
          <w:lang w:val="en-IN"/>
        </w:rPr>
        <w:t>ity prior to the Bid Due Date. No Bid shall be modified, substituted or withdrawn by the Bidder on or after the Bid Due Date.</w:t>
      </w:r>
    </w:p>
    <w:p w:rsidR="004E4AB2" w:rsidRPr="00F9422F" w:rsidRDefault="004E4AB2" w:rsidP="00F9422F">
      <w:pPr>
        <w:pStyle w:val="indentedbody"/>
        <w:tabs>
          <w:tab w:val="clear" w:pos="1134"/>
        </w:tabs>
        <w:spacing w:after="240" w:line="240" w:lineRule="auto"/>
        <w:ind w:left="720" w:right="1080" w:hanging="709"/>
        <w:rPr>
          <w:rFonts w:ascii="Times New Roman" w:hAnsi="Times New Roman"/>
          <w:sz w:val="24"/>
          <w:szCs w:val="24"/>
          <w:lang w:val="en-IN"/>
        </w:rPr>
      </w:pPr>
      <w:r w:rsidRPr="00F9422F">
        <w:rPr>
          <w:rFonts w:ascii="Times New Roman" w:hAnsi="Times New Roman"/>
          <w:sz w:val="24"/>
          <w:szCs w:val="24"/>
          <w:lang w:val="en-IN"/>
        </w:rPr>
        <w:t>2.15.2</w:t>
      </w:r>
      <w:r w:rsidRPr="00F9422F">
        <w:rPr>
          <w:rFonts w:ascii="Times New Roman" w:hAnsi="Times New Roman"/>
          <w:sz w:val="24"/>
          <w:szCs w:val="24"/>
          <w:lang w:val="en-IN"/>
        </w:rPr>
        <w:tab/>
        <w:t>The modification, substitution or withdrawal notice shall be prepared, sealed, marked, and delivered in accordance with Clause 2.11, with the envelopes being additionally marked “MODIFICATION”, “SUBSTITUTION” or “WITHDRAWAL”, as appropriate.</w:t>
      </w:r>
    </w:p>
    <w:p w:rsidR="004E4AB2" w:rsidRPr="00F9422F" w:rsidRDefault="004E4AB2" w:rsidP="00F9422F">
      <w:pPr>
        <w:pStyle w:val="indentedbody"/>
        <w:tabs>
          <w:tab w:val="clear" w:pos="1134"/>
        </w:tabs>
        <w:spacing w:after="240" w:line="240" w:lineRule="auto"/>
        <w:ind w:left="720" w:right="1080" w:hanging="709"/>
        <w:rPr>
          <w:rFonts w:ascii="Times New Roman" w:hAnsi="Times New Roman"/>
          <w:sz w:val="24"/>
          <w:szCs w:val="24"/>
          <w:lang w:val="en-IN"/>
        </w:rPr>
      </w:pPr>
      <w:r w:rsidRPr="00F9422F">
        <w:rPr>
          <w:rFonts w:ascii="Times New Roman" w:hAnsi="Times New Roman"/>
          <w:sz w:val="24"/>
          <w:szCs w:val="24"/>
          <w:lang w:val="en-IN"/>
        </w:rPr>
        <w:t>2.15.3</w:t>
      </w:r>
      <w:r w:rsidRPr="00F9422F">
        <w:rPr>
          <w:rFonts w:ascii="Times New Roman" w:hAnsi="Times New Roman"/>
          <w:sz w:val="24"/>
          <w:szCs w:val="24"/>
          <w:lang w:val="en-IN"/>
        </w:rPr>
        <w:tab/>
        <w:t xml:space="preserve">Any alteration/ modification in the Bid or additional information supplied subsequent to the Bid Due Date, unless the same has been expressly sought for by the </w:t>
      </w:r>
      <w:r>
        <w:rPr>
          <w:rFonts w:ascii="Times New Roman" w:hAnsi="Times New Roman"/>
          <w:sz w:val="24"/>
          <w:szCs w:val="24"/>
          <w:lang w:val="en-IN"/>
        </w:rPr>
        <w:t>Util</w:t>
      </w:r>
      <w:r w:rsidRPr="00F9422F">
        <w:rPr>
          <w:rFonts w:ascii="Times New Roman" w:hAnsi="Times New Roman"/>
          <w:sz w:val="24"/>
          <w:szCs w:val="24"/>
          <w:lang w:val="en-IN"/>
        </w:rPr>
        <w:t>ity, shall be disregarded.</w:t>
      </w:r>
    </w:p>
    <w:p w:rsidR="004E4AB2" w:rsidRPr="00F9422F" w:rsidRDefault="004E4AB2" w:rsidP="00F9422F">
      <w:pPr>
        <w:pStyle w:val="BodyText"/>
        <w:spacing w:after="240"/>
        <w:jc w:val="left"/>
        <w:rPr>
          <w:sz w:val="24"/>
          <w:szCs w:val="24"/>
          <w:lang w:val="en-IN"/>
        </w:rPr>
      </w:pPr>
      <w:r w:rsidRPr="00F9422F">
        <w:rPr>
          <w:sz w:val="24"/>
          <w:szCs w:val="24"/>
          <w:lang w:val="en-IN"/>
        </w:rPr>
        <w:t>2.16</w:t>
      </w:r>
      <w:r w:rsidRPr="00F9422F">
        <w:rPr>
          <w:sz w:val="24"/>
          <w:szCs w:val="24"/>
          <w:lang w:val="en-IN"/>
        </w:rPr>
        <w:tab/>
        <w:t>Rejection of Bids</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2.16.1</w:t>
      </w:r>
      <w:r w:rsidRPr="00F9422F">
        <w:rPr>
          <w:b w:val="0"/>
          <w:sz w:val="24"/>
          <w:szCs w:val="24"/>
          <w:lang w:val="en-IN"/>
        </w:rPr>
        <w:tab/>
        <w:t xml:space="preserve">Notwithstanding anything contained in this RFP, the </w:t>
      </w:r>
      <w:r>
        <w:rPr>
          <w:b w:val="0"/>
          <w:sz w:val="24"/>
          <w:szCs w:val="24"/>
          <w:lang w:val="en-IN"/>
        </w:rPr>
        <w:t>Util</w:t>
      </w:r>
      <w:r w:rsidRPr="00F9422F">
        <w:rPr>
          <w:b w:val="0"/>
          <w:sz w:val="24"/>
          <w:szCs w:val="24"/>
          <w:lang w:val="en-IN"/>
        </w:rPr>
        <w:t xml:space="preserve">ity reserves the right to reject any Bid and to annul the Bidding Process and reject all Bids at any time without any liability or any obligation for such acceptance, rejection or annulment, and without assigning any reasons therefor. In </w:t>
      </w:r>
      <w:r w:rsidRPr="00F9422F">
        <w:rPr>
          <w:b w:val="0"/>
          <w:sz w:val="24"/>
          <w:szCs w:val="24"/>
        </w:rPr>
        <w:t xml:space="preserve">the event that the </w:t>
      </w:r>
      <w:r>
        <w:rPr>
          <w:b w:val="0"/>
          <w:sz w:val="24"/>
          <w:szCs w:val="24"/>
        </w:rPr>
        <w:t>Util</w:t>
      </w:r>
      <w:r w:rsidRPr="00F9422F">
        <w:rPr>
          <w:b w:val="0"/>
          <w:sz w:val="24"/>
          <w:szCs w:val="24"/>
        </w:rPr>
        <w:t>ity rejects or annuls all the Bids, it may, in its discretion</w:t>
      </w:r>
      <w:r w:rsidRPr="00F9422F">
        <w:rPr>
          <w:sz w:val="24"/>
          <w:szCs w:val="24"/>
        </w:rPr>
        <w:t xml:space="preserve">, </w:t>
      </w:r>
      <w:r w:rsidRPr="00F9422F">
        <w:rPr>
          <w:b w:val="0"/>
          <w:sz w:val="24"/>
          <w:szCs w:val="24"/>
          <w:lang w:val="en-IN"/>
        </w:rPr>
        <w:t xml:space="preserve">invite all eligible Bidders to submit fresh Bids hereunder.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2.16.2</w:t>
      </w:r>
      <w:r w:rsidRPr="00F9422F">
        <w:rPr>
          <w:b w:val="0"/>
          <w:sz w:val="24"/>
          <w:szCs w:val="24"/>
          <w:lang w:val="en-IN"/>
        </w:rPr>
        <w:tab/>
        <w:t xml:space="preserve">The </w:t>
      </w:r>
      <w:r>
        <w:rPr>
          <w:b w:val="0"/>
          <w:sz w:val="24"/>
          <w:szCs w:val="24"/>
          <w:lang w:val="en-IN"/>
        </w:rPr>
        <w:t>Util</w:t>
      </w:r>
      <w:r w:rsidRPr="00F9422F">
        <w:rPr>
          <w:b w:val="0"/>
          <w:sz w:val="24"/>
          <w:szCs w:val="24"/>
          <w:lang w:val="en-IN"/>
        </w:rPr>
        <w:t xml:space="preserve">ity reserves the right not to proceed with the Bidding Process at any time, without notice or liability, and to reject any Bid without assigning any reasons. </w:t>
      </w:r>
    </w:p>
    <w:p w:rsidR="004E4AB2" w:rsidRPr="00F9422F" w:rsidRDefault="004E4AB2" w:rsidP="00F9422F">
      <w:pPr>
        <w:pStyle w:val="BodyText"/>
        <w:numPr>
          <w:ilvl w:val="1"/>
          <w:numId w:val="18"/>
        </w:numPr>
        <w:spacing w:after="240"/>
        <w:jc w:val="left"/>
        <w:rPr>
          <w:sz w:val="24"/>
          <w:szCs w:val="24"/>
          <w:lang w:val="en-IN"/>
        </w:rPr>
      </w:pPr>
      <w:r w:rsidRPr="00F9422F">
        <w:rPr>
          <w:sz w:val="24"/>
          <w:szCs w:val="24"/>
          <w:lang w:val="en-IN"/>
        </w:rPr>
        <w:t xml:space="preserve">Validity of Bids </w:t>
      </w:r>
    </w:p>
    <w:p w:rsidR="004E4AB2" w:rsidRPr="00F9422F" w:rsidRDefault="004E4AB2" w:rsidP="00F9422F">
      <w:pPr>
        <w:pStyle w:val="BodyText"/>
        <w:spacing w:after="240"/>
        <w:ind w:left="720" w:right="1080"/>
        <w:jc w:val="both"/>
        <w:rPr>
          <w:b w:val="0"/>
          <w:sz w:val="24"/>
          <w:szCs w:val="24"/>
          <w:lang w:val="en-IN"/>
        </w:rPr>
      </w:pPr>
      <w:r w:rsidRPr="00F9422F">
        <w:rPr>
          <w:b w:val="0"/>
          <w:sz w:val="24"/>
          <w:szCs w:val="24"/>
          <w:lang w:val="en-IN"/>
        </w:rPr>
        <w:t xml:space="preserve">The Bids shall be valid for a period of not less than 120 (one hundred and twenty) days from the Bid Due Date. The validity of Bids may be extended by mutual consent of the respective Bidders and the </w:t>
      </w:r>
      <w:r>
        <w:rPr>
          <w:b w:val="0"/>
          <w:sz w:val="24"/>
          <w:szCs w:val="24"/>
          <w:lang w:val="en-IN"/>
        </w:rPr>
        <w:t>Util</w:t>
      </w:r>
      <w:r w:rsidRPr="00F9422F">
        <w:rPr>
          <w:b w:val="0"/>
          <w:sz w:val="24"/>
          <w:szCs w:val="24"/>
          <w:lang w:val="en-IN"/>
        </w:rPr>
        <w:t>ity.</w:t>
      </w:r>
    </w:p>
    <w:p w:rsidR="004E4AB2" w:rsidRPr="00F9422F" w:rsidRDefault="004E4AB2" w:rsidP="00F9422F">
      <w:pPr>
        <w:pStyle w:val="BodyText"/>
        <w:spacing w:after="240"/>
        <w:jc w:val="left"/>
        <w:rPr>
          <w:sz w:val="24"/>
          <w:szCs w:val="24"/>
          <w:lang w:val="en-IN"/>
        </w:rPr>
      </w:pPr>
      <w:r w:rsidRPr="00F9422F">
        <w:rPr>
          <w:sz w:val="24"/>
          <w:szCs w:val="24"/>
          <w:lang w:val="en-IN"/>
        </w:rPr>
        <w:t>2.18</w:t>
      </w:r>
      <w:r w:rsidRPr="00F9422F">
        <w:rPr>
          <w:sz w:val="24"/>
          <w:szCs w:val="24"/>
          <w:lang w:val="en-IN"/>
        </w:rPr>
        <w:tab/>
        <w:t>Confidentiality</w:t>
      </w:r>
    </w:p>
    <w:p w:rsidR="004E4AB2" w:rsidRPr="00F9422F" w:rsidRDefault="004E4AB2" w:rsidP="00F9422F">
      <w:pPr>
        <w:pStyle w:val="BodyText"/>
        <w:spacing w:after="240"/>
        <w:ind w:left="720" w:right="1080"/>
        <w:jc w:val="both"/>
        <w:rPr>
          <w:b w:val="0"/>
          <w:sz w:val="24"/>
          <w:szCs w:val="24"/>
          <w:lang w:val="en-IN"/>
        </w:rPr>
      </w:pPr>
      <w:r w:rsidRPr="00F9422F">
        <w:rPr>
          <w:b w:val="0"/>
          <w:sz w:val="24"/>
          <w:szCs w:val="24"/>
          <w:lang w:val="en-IN"/>
        </w:rPr>
        <w:t xml:space="preserve">Information relating to the examination, clarification, evaluation and recommendation for the Bidders shall not be disclosed to any person who is not officially concerned with the process or is not a retained professional advisor advising the </w:t>
      </w:r>
      <w:r>
        <w:rPr>
          <w:b w:val="0"/>
          <w:sz w:val="24"/>
          <w:szCs w:val="24"/>
          <w:lang w:val="en-IN"/>
        </w:rPr>
        <w:t>Util</w:t>
      </w:r>
      <w:r w:rsidRPr="00F9422F">
        <w:rPr>
          <w:b w:val="0"/>
          <w:sz w:val="24"/>
          <w:szCs w:val="24"/>
          <w:lang w:val="en-IN"/>
        </w:rPr>
        <w:t xml:space="preserve">ity in relation to, or matters arising out of, or concerning the Bidding Process. The </w:t>
      </w:r>
      <w:r>
        <w:rPr>
          <w:b w:val="0"/>
          <w:sz w:val="24"/>
          <w:szCs w:val="24"/>
          <w:lang w:val="en-IN"/>
        </w:rPr>
        <w:t>Utility</w:t>
      </w:r>
      <w:r w:rsidRPr="00F9422F">
        <w:rPr>
          <w:b w:val="0"/>
          <w:sz w:val="24"/>
          <w:szCs w:val="24"/>
          <w:lang w:val="en-IN"/>
        </w:rPr>
        <w:t xml:space="preserve"> will treat all information, submitted as part of the Bid, in confidence and will require all those who have access to such material to treat the same in confidence. The </w:t>
      </w:r>
      <w:r>
        <w:rPr>
          <w:b w:val="0"/>
          <w:sz w:val="24"/>
          <w:szCs w:val="24"/>
          <w:lang w:val="en-IN"/>
        </w:rPr>
        <w:t>Utility</w:t>
      </w:r>
      <w:r w:rsidRPr="00F9422F">
        <w:rPr>
          <w:b w:val="0"/>
          <w:sz w:val="24"/>
          <w:szCs w:val="24"/>
          <w:lang w:val="en-IN"/>
        </w:rPr>
        <w:t xml:space="preserve"> may not divulge any such information unless it is directed to do so by any statutory entity that has the power under law to require its disclosure or is to enforce or assert any right or privilege of the statutory entity and/ or the </w:t>
      </w:r>
      <w:r>
        <w:rPr>
          <w:b w:val="0"/>
          <w:sz w:val="24"/>
          <w:szCs w:val="24"/>
          <w:lang w:val="en-IN"/>
        </w:rPr>
        <w:t>Utility</w:t>
      </w:r>
      <w:r w:rsidRPr="00F9422F">
        <w:rPr>
          <w:b w:val="0"/>
          <w:color w:val="0000FF"/>
          <w:w w:val="0"/>
          <w:sz w:val="24"/>
          <w:szCs w:val="24"/>
          <w:lang w:val="en-IN" w:eastAsia="en-GB"/>
        </w:rPr>
        <w:t xml:space="preserve"> </w:t>
      </w:r>
      <w:r w:rsidRPr="00F9422F">
        <w:rPr>
          <w:b w:val="0"/>
          <w:sz w:val="24"/>
          <w:szCs w:val="24"/>
          <w:lang w:val="en-IN"/>
        </w:rPr>
        <w:t>or as may be required by law or in connection with any legal process.</w:t>
      </w:r>
    </w:p>
    <w:p w:rsidR="004E4AB2" w:rsidRPr="00F9422F" w:rsidRDefault="004E4AB2" w:rsidP="00F9422F">
      <w:pPr>
        <w:pStyle w:val="BodyText"/>
        <w:spacing w:after="240"/>
        <w:ind w:right="1080"/>
        <w:jc w:val="both"/>
        <w:rPr>
          <w:bCs/>
          <w:sz w:val="24"/>
          <w:szCs w:val="24"/>
          <w:lang w:val="en-IN"/>
        </w:rPr>
      </w:pPr>
      <w:r w:rsidRPr="00F9422F">
        <w:rPr>
          <w:bCs/>
          <w:sz w:val="24"/>
          <w:szCs w:val="24"/>
          <w:lang w:val="en-IN"/>
        </w:rPr>
        <w:t>2.19</w:t>
      </w:r>
      <w:r w:rsidRPr="00F9422F">
        <w:rPr>
          <w:bCs/>
          <w:sz w:val="24"/>
          <w:szCs w:val="24"/>
          <w:lang w:val="en-IN"/>
        </w:rPr>
        <w:tab/>
        <w:t>Correspondence with the Bidder</w:t>
      </w:r>
    </w:p>
    <w:p w:rsidR="004E4AB2" w:rsidRPr="00F9422F" w:rsidRDefault="004E4AB2" w:rsidP="000F1455">
      <w:pPr>
        <w:pStyle w:val="BodyText"/>
        <w:spacing w:after="240"/>
        <w:ind w:left="720" w:right="1080" w:hanging="720"/>
        <w:jc w:val="both"/>
        <w:rPr>
          <w:b w:val="0"/>
          <w:sz w:val="24"/>
          <w:szCs w:val="24"/>
          <w:lang w:val="en-IN"/>
        </w:rPr>
      </w:pPr>
      <w:r w:rsidRPr="00F9422F">
        <w:rPr>
          <w:b w:val="0"/>
          <w:sz w:val="24"/>
          <w:szCs w:val="24"/>
          <w:lang w:val="en-IN"/>
        </w:rPr>
        <w:tab/>
      </w:r>
      <w:bookmarkStart w:id="4" w:name="_DV_C321"/>
      <w:r w:rsidRPr="00F9422F">
        <w:rPr>
          <w:b w:val="0"/>
          <w:sz w:val="24"/>
          <w:szCs w:val="24"/>
          <w:lang w:val="en-IN"/>
        </w:rPr>
        <w:t>Save and except as provided in this RFP, the</w:t>
      </w:r>
      <w:bookmarkEnd w:id="4"/>
      <w:r w:rsidRPr="00F9422F">
        <w:rPr>
          <w:b w:val="0"/>
          <w:sz w:val="24"/>
          <w:szCs w:val="24"/>
          <w:lang w:val="en-IN"/>
        </w:rPr>
        <w:t xml:space="preserve"> </w:t>
      </w:r>
      <w:r>
        <w:rPr>
          <w:b w:val="0"/>
          <w:sz w:val="24"/>
          <w:szCs w:val="24"/>
          <w:lang w:val="en-IN"/>
        </w:rPr>
        <w:t>Utility</w:t>
      </w:r>
      <w:r w:rsidRPr="00F9422F">
        <w:rPr>
          <w:b w:val="0"/>
          <w:sz w:val="24"/>
          <w:szCs w:val="24"/>
          <w:lang w:val="en-IN"/>
        </w:rPr>
        <w:t xml:space="preserve"> shall not entertain any correspondence with any Bidder in relation to acceptance or rejection of any Bid.</w:t>
      </w:r>
    </w:p>
    <w:p w:rsidR="00CF1331" w:rsidRDefault="00CF1331" w:rsidP="00D62E8B">
      <w:pPr>
        <w:pStyle w:val="BodyText"/>
        <w:tabs>
          <w:tab w:val="left" w:pos="720"/>
          <w:tab w:val="left" w:pos="1440"/>
          <w:tab w:val="left" w:pos="2160"/>
          <w:tab w:val="left" w:pos="3210"/>
        </w:tabs>
        <w:spacing w:after="240"/>
        <w:ind w:left="720" w:right="1080" w:hanging="720"/>
        <w:jc w:val="both"/>
        <w:rPr>
          <w:bCs/>
          <w:sz w:val="24"/>
          <w:szCs w:val="24"/>
          <w:lang w:val="en-IN"/>
        </w:rPr>
      </w:pPr>
    </w:p>
    <w:p w:rsidR="004E4AB2" w:rsidRPr="00F9422F" w:rsidRDefault="004E4AB2" w:rsidP="00D62E8B">
      <w:pPr>
        <w:pStyle w:val="BodyText"/>
        <w:tabs>
          <w:tab w:val="left" w:pos="720"/>
          <w:tab w:val="left" w:pos="1440"/>
          <w:tab w:val="left" w:pos="2160"/>
          <w:tab w:val="left" w:pos="3210"/>
        </w:tabs>
        <w:spacing w:after="240"/>
        <w:ind w:left="720" w:right="1080" w:hanging="720"/>
        <w:jc w:val="both"/>
        <w:rPr>
          <w:bCs/>
          <w:sz w:val="24"/>
          <w:szCs w:val="24"/>
          <w:lang w:val="en-IN"/>
        </w:rPr>
      </w:pPr>
      <w:r w:rsidRPr="00F9422F">
        <w:rPr>
          <w:bCs/>
          <w:sz w:val="24"/>
          <w:szCs w:val="24"/>
          <w:lang w:val="en-IN"/>
        </w:rPr>
        <w:lastRenderedPageBreak/>
        <w:t>D.</w:t>
      </w:r>
      <w:r w:rsidRPr="00F9422F">
        <w:rPr>
          <w:bCs/>
          <w:sz w:val="24"/>
          <w:szCs w:val="24"/>
          <w:lang w:val="en-IN"/>
        </w:rPr>
        <w:tab/>
        <w:t>BID SECURITY</w:t>
      </w:r>
    </w:p>
    <w:p w:rsidR="004E4AB2" w:rsidRPr="00F9422F" w:rsidRDefault="004E4AB2" w:rsidP="00F9422F">
      <w:pPr>
        <w:pStyle w:val="BodyText"/>
        <w:spacing w:after="240"/>
        <w:ind w:left="720" w:right="1080" w:hanging="720"/>
        <w:jc w:val="both"/>
        <w:rPr>
          <w:bCs/>
          <w:sz w:val="24"/>
          <w:szCs w:val="24"/>
          <w:lang w:val="en-IN"/>
        </w:rPr>
      </w:pPr>
      <w:r w:rsidRPr="00F9422F">
        <w:rPr>
          <w:bCs/>
          <w:sz w:val="24"/>
          <w:szCs w:val="24"/>
          <w:lang w:val="en-IN"/>
        </w:rPr>
        <w:t>2.20</w:t>
      </w:r>
      <w:r w:rsidRPr="00F9422F">
        <w:rPr>
          <w:bCs/>
          <w:sz w:val="24"/>
          <w:szCs w:val="24"/>
          <w:lang w:val="en-IN"/>
        </w:rPr>
        <w:tab/>
        <w:t>Bid Security</w:t>
      </w:r>
    </w:p>
    <w:p w:rsidR="004E4AB2" w:rsidRPr="00F9422F" w:rsidRDefault="004E4AB2" w:rsidP="00F9422F">
      <w:pPr>
        <w:pStyle w:val="BodyTextIndent"/>
        <w:spacing w:after="240"/>
        <w:ind w:left="720" w:right="1080"/>
        <w:jc w:val="both"/>
        <w:rPr>
          <w:sz w:val="24"/>
          <w:szCs w:val="24"/>
        </w:rPr>
      </w:pPr>
      <w:r w:rsidRPr="00F9422F">
        <w:rPr>
          <w:sz w:val="24"/>
          <w:szCs w:val="24"/>
        </w:rPr>
        <w:t xml:space="preserve">2.20.1 </w:t>
      </w:r>
      <w:r w:rsidRPr="00F9422F">
        <w:rPr>
          <w:sz w:val="24"/>
          <w:szCs w:val="24"/>
        </w:rPr>
        <w:tab/>
        <w:t xml:space="preserve">The Bidder shall furnish as part of its Bid, a Bid Security referred to in Clauses 2.1.7 and 2.1.8 hereinabove in the form of a bank guarantee issued by a </w:t>
      </w:r>
      <w:r w:rsidRPr="00F9422F">
        <w:rPr>
          <w:bCs/>
          <w:sz w:val="24"/>
          <w:szCs w:val="24"/>
        </w:rPr>
        <w:t>nationalised bank, or a</w:t>
      </w:r>
      <w:r w:rsidRPr="00F9422F">
        <w:rPr>
          <w:b/>
          <w:color w:val="FF00FF"/>
          <w:sz w:val="24"/>
          <w:szCs w:val="24"/>
          <w:u w:val="double"/>
        </w:rPr>
        <w:t xml:space="preserve"> </w:t>
      </w:r>
      <w:r w:rsidRPr="00F9422F">
        <w:rPr>
          <w:sz w:val="24"/>
          <w:szCs w:val="24"/>
        </w:rPr>
        <w:t xml:space="preserve">Scheduled Bank in India having a net worth of at least Rs. 1,000 crore (Rs. one thousand crore), in favour of the </w:t>
      </w:r>
      <w:r w:rsidRPr="00DB1A69">
        <w:rPr>
          <w:sz w:val="24"/>
          <w:szCs w:val="24"/>
        </w:rPr>
        <w:t>Utility</w:t>
      </w:r>
      <w:r w:rsidRPr="00F9422F">
        <w:rPr>
          <w:sz w:val="24"/>
          <w:szCs w:val="24"/>
        </w:rPr>
        <w:t xml:space="preserve"> in the format at Appendix–II (the “</w:t>
      </w:r>
      <w:r w:rsidRPr="00F9422F">
        <w:rPr>
          <w:b/>
          <w:sz w:val="24"/>
          <w:szCs w:val="24"/>
        </w:rPr>
        <w:t>Bank Guarantee</w:t>
      </w:r>
      <w:r w:rsidRPr="00F9422F">
        <w:rPr>
          <w:sz w:val="24"/>
          <w:szCs w:val="24"/>
        </w:rPr>
        <w:t xml:space="preserve">”) and having a validity period of not less than 180 (one hundred eighty) days from the Bid Due Date, inclusive of a claim period of 60 (sixty) days, and may be extended as may be mutually agreed between the </w:t>
      </w:r>
      <w:r>
        <w:rPr>
          <w:sz w:val="24"/>
          <w:szCs w:val="24"/>
        </w:rPr>
        <w:t>Util</w:t>
      </w:r>
      <w:r w:rsidRPr="00F9422F">
        <w:rPr>
          <w:sz w:val="24"/>
          <w:szCs w:val="24"/>
        </w:rPr>
        <w:t>ity and the Bidder from time to time. In case the Bank Guarantee is issued by a foreign bank outside India, confirmation of the same by any nationalised bank in India is required. For the avoidance of doubt, Scheduled Bank shall mean a bank as defined under Section 2(e) of the Reserve Bank of India Act, 1934.</w:t>
      </w:r>
    </w:p>
    <w:p w:rsidR="004E4AB2" w:rsidRPr="00F9422F" w:rsidRDefault="004E4AB2" w:rsidP="00F9422F">
      <w:pPr>
        <w:spacing w:after="240"/>
        <w:ind w:left="720" w:right="1080" w:hanging="720"/>
        <w:jc w:val="both"/>
        <w:rPr>
          <w:sz w:val="24"/>
          <w:szCs w:val="24"/>
        </w:rPr>
      </w:pPr>
      <w:r w:rsidRPr="00F9422F">
        <w:rPr>
          <w:sz w:val="24"/>
          <w:szCs w:val="24"/>
        </w:rPr>
        <w:t xml:space="preserve">2.20.2 </w:t>
      </w:r>
      <w:r w:rsidRPr="00F9422F">
        <w:rPr>
          <w:sz w:val="24"/>
          <w:szCs w:val="24"/>
        </w:rPr>
        <w:tab/>
        <w:t xml:space="preserve">Bid Security can also be in the form of a demand draft issued by a Scheduled Bank in India, drawn in favour of the </w:t>
      </w:r>
      <w:r>
        <w:rPr>
          <w:sz w:val="24"/>
          <w:szCs w:val="24"/>
        </w:rPr>
        <w:t>Util</w:t>
      </w:r>
      <w:r w:rsidRPr="00F9422F">
        <w:rPr>
          <w:sz w:val="24"/>
          <w:szCs w:val="24"/>
        </w:rPr>
        <w:t>ity and payable at [Delhi] (the “</w:t>
      </w:r>
      <w:r w:rsidRPr="00F9422F">
        <w:rPr>
          <w:b/>
          <w:sz w:val="24"/>
          <w:szCs w:val="24"/>
        </w:rPr>
        <w:t>Demand Draft</w:t>
      </w:r>
      <w:r w:rsidRPr="00F9422F">
        <w:rPr>
          <w:sz w:val="24"/>
          <w:szCs w:val="24"/>
        </w:rPr>
        <w:t xml:space="preserve">”). The </w:t>
      </w:r>
      <w:r>
        <w:rPr>
          <w:sz w:val="24"/>
          <w:szCs w:val="24"/>
        </w:rPr>
        <w:t>Util</w:t>
      </w:r>
      <w:r w:rsidRPr="00F9422F">
        <w:rPr>
          <w:sz w:val="24"/>
          <w:szCs w:val="24"/>
        </w:rPr>
        <w:t>ity</w:t>
      </w:r>
      <w:r w:rsidRPr="00F9422F">
        <w:rPr>
          <w:b/>
          <w:sz w:val="24"/>
          <w:szCs w:val="24"/>
        </w:rPr>
        <w:t xml:space="preserve"> </w:t>
      </w:r>
      <w:r w:rsidRPr="00F9422F">
        <w:rPr>
          <w:sz w:val="24"/>
          <w:szCs w:val="24"/>
        </w:rPr>
        <w:t xml:space="preserve">shall not be liable to pay any interest on the Bid Security deposit so made and the same shall be interest free.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 xml:space="preserve">2.20.3 </w:t>
      </w:r>
      <w:r w:rsidRPr="00F9422F">
        <w:rPr>
          <w:b w:val="0"/>
          <w:sz w:val="24"/>
          <w:szCs w:val="24"/>
          <w:lang w:val="en-IN"/>
        </w:rPr>
        <w:tab/>
        <w:t xml:space="preserve">Any Bid not accompanied by the Bid Security shall be summarily rejected by the </w:t>
      </w:r>
      <w:r>
        <w:rPr>
          <w:b w:val="0"/>
          <w:sz w:val="24"/>
          <w:szCs w:val="24"/>
          <w:lang w:val="en-IN"/>
        </w:rPr>
        <w:t>Util</w:t>
      </w:r>
      <w:r w:rsidRPr="00F9422F">
        <w:rPr>
          <w:b w:val="0"/>
          <w:sz w:val="24"/>
          <w:szCs w:val="24"/>
          <w:lang w:val="en-IN"/>
        </w:rPr>
        <w:t xml:space="preserve">ity as non-responsive.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 xml:space="preserve">2.20.4 </w:t>
      </w:r>
      <w:r w:rsidRPr="00F9422F">
        <w:rPr>
          <w:b w:val="0"/>
          <w:sz w:val="24"/>
          <w:szCs w:val="24"/>
          <w:lang w:val="en-IN"/>
        </w:rPr>
        <w:tab/>
        <w:t xml:space="preserve">Save and except as provided in Clauses 1.2.4 and 1.2.5 above, the Bid Security of unsuccessful Bidders will be returned by the </w:t>
      </w:r>
      <w:r>
        <w:rPr>
          <w:b w:val="0"/>
          <w:sz w:val="24"/>
          <w:szCs w:val="24"/>
          <w:lang w:val="en-IN"/>
        </w:rPr>
        <w:t>Util</w:t>
      </w:r>
      <w:r w:rsidRPr="00F9422F">
        <w:rPr>
          <w:b w:val="0"/>
          <w:sz w:val="24"/>
          <w:szCs w:val="24"/>
          <w:lang w:val="en-IN"/>
        </w:rPr>
        <w:t xml:space="preserve">ity, without any interest, as promptly as possible on acceptance of the Bid of the Selected Bidder or when the Bidding process is cancelled by the </w:t>
      </w:r>
      <w:r>
        <w:rPr>
          <w:b w:val="0"/>
          <w:sz w:val="24"/>
          <w:szCs w:val="24"/>
          <w:lang w:val="en-IN"/>
        </w:rPr>
        <w:t>Util</w:t>
      </w:r>
      <w:r w:rsidRPr="00F9422F">
        <w:rPr>
          <w:b w:val="0"/>
          <w:sz w:val="24"/>
          <w:szCs w:val="24"/>
          <w:lang w:val="en-IN"/>
        </w:rPr>
        <w:t>ity, and in any case within 60 (sixty) days from the Bid Due Date. Where Bid Security has been paid by</w:t>
      </w:r>
      <w:r w:rsidR="00043EE3">
        <w:rPr>
          <w:b w:val="0"/>
          <w:sz w:val="24"/>
          <w:szCs w:val="24"/>
          <w:lang w:val="en-IN"/>
        </w:rPr>
        <w:t xml:space="preserve"> </w:t>
      </w:r>
      <w:r w:rsidR="00B34EF8">
        <w:rPr>
          <w:b w:val="0"/>
          <w:sz w:val="24"/>
          <w:szCs w:val="24"/>
          <w:lang w:val="en-IN"/>
        </w:rPr>
        <w:t>demand draft</w:t>
      </w:r>
      <w:r w:rsidRPr="00F9422F">
        <w:rPr>
          <w:b w:val="0"/>
          <w:sz w:val="24"/>
          <w:szCs w:val="24"/>
          <w:lang w:val="en-IN"/>
        </w:rPr>
        <w:t xml:space="preserve">, the refund thereof shall be in the form of an account payee demand draft in favour of the unsuccessful Bidder(s). Bidders may by specific instructions in writing to the </w:t>
      </w:r>
      <w:r>
        <w:rPr>
          <w:b w:val="0"/>
          <w:sz w:val="24"/>
          <w:szCs w:val="24"/>
          <w:lang w:val="en-IN"/>
        </w:rPr>
        <w:t>Util</w:t>
      </w:r>
      <w:r w:rsidRPr="00F9422F">
        <w:rPr>
          <w:b w:val="0"/>
          <w:sz w:val="24"/>
          <w:szCs w:val="24"/>
          <w:lang w:val="en-IN"/>
        </w:rPr>
        <w:t xml:space="preserve">ity give the name and address of the person in whose favour the said demand draft shall be drawn by the </w:t>
      </w:r>
      <w:r>
        <w:rPr>
          <w:b w:val="0"/>
          <w:sz w:val="24"/>
          <w:szCs w:val="24"/>
          <w:lang w:val="en-IN"/>
        </w:rPr>
        <w:t>Util</w:t>
      </w:r>
      <w:r w:rsidRPr="00F9422F">
        <w:rPr>
          <w:b w:val="0"/>
          <w:sz w:val="24"/>
          <w:szCs w:val="24"/>
          <w:lang w:val="en-IN"/>
        </w:rPr>
        <w:t>ity for refund, failing which it shall be drawn in the name of the Bidder and shall be mailed to the address given on the Bid.</w:t>
      </w:r>
    </w:p>
    <w:p w:rsidR="004E4AB2" w:rsidRPr="00F9422F" w:rsidRDefault="004E4AB2" w:rsidP="00F9422F">
      <w:pPr>
        <w:spacing w:after="240"/>
        <w:ind w:left="720" w:right="1080" w:hanging="720"/>
        <w:jc w:val="both"/>
        <w:rPr>
          <w:sz w:val="24"/>
          <w:szCs w:val="24"/>
        </w:rPr>
      </w:pPr>
      <w:r w:rsidRPr="00F9422F">
        <w:rPr>
          <w:sz w:val="24"/>
          <w:szCs w:val="24"/>
        </w:rPr>
        <w:t xml:space="preserve">2.20.5 </w:t>
      </w:r>
      <w:r w:rsidRPr="00F9422F">
        <w:rPr>
          <w:sz w:val="24"/>
          <w:szCs w:val="24"/>
        </w:rPr>
        <w:tab/>
        <w:t xml:space="preserve">The Selected Bidder’s Bid Security will be returned, without any interest, upon the </w:t>
      </w:r>
      <w:r>
        <w:rPr>
          <w:sz w:val="24"/>
          <w:szCs w:val="24"/>
        </w:rPr>
        <w:t>Supplier</w:t>
      </w:r>
      <w:r w:rsidRPr="00F9422F">
        <w:rPr>
          <w:sz w:val="24"/>
          <w:szCs w:val="24"/>
        </w:rPr>
        <w:t xml:space="preserve"> signing the </w:t>
      </w:r>
      <w:r>
        <w:rPr>
          <w:sz w:val="24"/>
          <w:szCs w:val="24"/>
        </w:rPr>
        <w:t>PSA</w:t>
      </w:r>
      <w:r w:rsidRPr="00F9422F">
        <w:rPr>
          <w:sz w:val="24"/>
          <w:szCs w:val="24"/>
        </w:rPr>
        <w:t xml:space="preserve"> and furnishing the Performance Security in accordance with the provisions thereof. The </w:t>
      </w:r>
      <w:r>
        <w:rPr>
          <w:sz w:val="24"/>
          <w:szCs w:val="24"/>
        </w:rPr>
        <w:t>Util</w:t>
      </w:r>
      <w:r w:rsidRPr="00F9422F">
        <w:rPr>
          <w:sz w:val="24"/>
          <w:szCs w:val="24"/>
        </w:rPr>
        <w:t xml:space="preserve">ity may, at the Selected Bidder’s option, adjust the amount of Bid Security in the amount of Performance Security to be provided by him in accordance with the provisions of the </w:t>
      </w:r>
      <w:r>
        <w:rPr>
          <w:sz w:val="24"/>
          <w:szCs w:val="24"/>
        </w:rPr>
        <w:t>PSA</w:t>
      </w:r>
      <w:r w:rsidRPr="00F9422F">
        <w:rPr>
          <w:sz w:val="24"/>
          <w:szCs w:val="24"/>
        </w:rPr>
        <w:t>.</w:t>
      </w:r>
    </w:p>
    <w:p w:rsidR="004E4AB2" w:rsidRPr="00F9422F" w:rsidRDefault="004E4AB2" w:rsidP="00F9422F">
      <w:pPr>
        <w:spacing w:after="240"/>
        <w:ind w:left="720" w:right="1080" w:hanging="720"/>
        <w:jc w:val="both"/>
        <w:rPr>
          <w:sz w:val="24"/>
          <w:szCs w:val="24"/>
        </w:rPr>
      </w:pPr>
      <w:r w:rsidRPr="00F9422F">
        <w:rPr>
          <w:sz w:val="24"/>
          <w:szCs w:val="24"/>
        </w:rPr>
        <w:t xml:space="preserve">2.20.6 </w:t>
      </w:r>
      <w:r w:rsidRPr="00F9422F">
        <w:rPr>
          <w:sz w:val="24"/>
          <w:szCs w:val="24"/>
        </w:rPr>
        <w:tab/>
        <w:t xml:space="preserve">The </w:t>
      </w:r>
      <w:r>
        <w:rPr>
          <w:sz w:val="24"/>
          <w:szCs w:val="24"/>
        </w:rPr>
        <w:t>Util</w:t>
      </w:r>
      <w:r w:rsidRPr="00F9422F">
        <w:rPr>
          <w:sz w:val="24"/>
          <w:szCs w:val="24"/>
        </w:rPr>
        <w:t>ity</w:t>
      </w:r>
      <w:r w:rsidRPr="00F9422F">
        <w:rPr>
          <w:b/>
          <w:sz w:val="24"/>
          <w:szCs w:val="24"/>
        </w:rPr>
        <w:t xml:space="preserve"> </w:t>
      </w:r>
      <w:r w:rsidRPr="00F9422F">
        <w:rPr>
          <w:sz w:val="24"/>
          <w:szCs w:val="24"/>
        </w:rPr>
        <w:t xml:space="preserve">shall be entitled to forfeit and appropriate the Bid Security as Damages </w:t>
      </w:r>
      <w:r w:rsidRPr="00F9422F">
        <w:rPr>
          <w:i/>
          <w:sz w:val="24"/>
          <w:szCs w:val="24"/>
        </w:rPr>
        <w:t>inter alia</w:t>
      </w:r>
      <w:r w:rsidRPr="00F9422F">
        <w:rPr>
          <w:sz w:val="24"/>
          <w:szCs w:val="24"/>
        </w:rPr>
        <w:t xml:space="preserve"> in any of the events specified in Clause 2.20.7 herein below. The Bidder, by submitting its Bid pursuant to this RFP, shall be deemed to have acknowledged and confirmed that</w:t>
      </w:r>
      <w:r w:rsidRPr="00F9422F">
        <w:rPr>
          <w:bCs/>
          <w:sz w:val="24"/>
          <w:szCs w:val="24"/>
        </w:rPr>
        <w:t xml:space="preserve"> </w:t>
      </w:r>
      <w:r w:rsidRPr="00F9422F">
        <w:rPr>
          <w:sz w:val="24"/>
          <w:szCs w:val="24"/>
        </w:rPr>
        <w:t xml:space="preserve">the </w:t>
      </w:r>
      <w:r>
        <w:rPr>
          <w:sz w:val="24"/>
          <w:szCs w:val="24"/>
        </w:rPr>
        <w:t>Util</w:t>
      </w:r>
      <w:r w:rsidRPr="00F9422F">
        <w:rPr>
          <w:sz w:val="24"/>
          <w:szCs w:val="24"/>
        </w:rPr>
        <w:t>ity will suffer loss and damage on account of withdrawal of its Bid or for any other default by the Bidder during the period of Bid validity as specified in this RFP. No relaxation of any kind on Bid Security shall be given to any Bidder.</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lastRenderedPageBreak/>
        <w:t xml:space="preserve">2.20.7 </w:t>
      </w:r>
      <w:r w:rsidRPr="00F9422F">
        <w:rPr>
          <w:b w:val="0"/>
          <w:sz w:val="24"/>
          <w:szCs w:val="24"/>
          <w:lang w:val="en-IN"/>
        </w:rPr>
        <w:tab/>
        <w:t xml:space="preserve">The Bid Security shall be forfeited as Damages without prejudice to any other right or remedy </w:t>
      </w:r>
      <w:r w:rsidRPr="00F9422F">
        <w:rPr>
          <w:b w:val="0"/>
          <w:bCs/>
          <w:sz w:val="24"/>
          <w:szCs w:val="24"/>
          <w:lang w:val="en-IN"/>
        </w:rPr>
        <w:t xml:space="preserve">that may be available to the </w:t>
      </w:r>
      <w:r>
        <w:rPr>
          <w:b w:val="0"/>
          <w:bCs/>
          <w:sz w:val="24"/>
          <w:szCs w:val="24"/>
          <w:lang w:val="en-IN"/>
        </w:rPr>
        <w:t>Util</w:t>
      </w:r>
      <w:r w:rsidRPr="00F9422F">
        <w:rPr>
          <w:b w:val="0"/>
          <w:bCs/>
          <w:sz w:val="24"/>
          <w:szCs w:val="24"/>
          <w:lang w:val="en-IN"/>
        </w:rPr>
        <w:t xml:space="preserve">ity under the Bidding Documents and/ or under the </w:t>
      </w:r>
      <w:r>
        <w:rPr>
          <w:b w:val="0"/>
          <w:bCs/>
          <w:sz w:val="24"/>
          <w:szCs w:val="24"/>
          <w:lang w:val="en-IN"/>
        </w:rPr>
        <w:t>PSA</w:t>
      </w:r>
      <w:r w:rsidRPr="00F9422F">
        <w:rPr>
          <w:b w:val="0"/>
          <w:bCs/>
          <w:sz w:val="24"/>
          <w:szCs w:val="24"/>
          <w:lang w:val="en-IN"/>
        </w:rPr>
        <w:t>, or otherwise,</w:t>
      </w:r>
      <w:r w:rsidRPr="00F9422F">
        <w:rPr>
          <w:b w:val="0"/>
          <w:sz w:val="24"/>
          <w:szCs w:val="24"/>
          <w:lang w:val="en-IN"/>
        </w:rPr>
        <w:t xml:space="preserve"> </w:t>
      </w:r>
      <w:r w:rsidR="00EE3BD9">
        <w:rPr>
          <w:b w:val="0"/>
          <w:sz w:val="24"/>
          <w:szCs w:val="24"/>
          <w:lang w:val="en-IN"/>
        </w:rPr>
        <w:t>if</w:t>
      </w:r>
    </w:p>
    <w:p w:rsidR="004E4AB2" w:rsidRPr="00F9422F" w:rsidRDefault="004E4AB2" w:rsidP="00F9422F">
      <w:pPr>
        <w:pStyle w:val="BodyTextIndent"/>
        <w:spacing w:after="240"/>
        <w:ind w:right="1080"/>
        <w:jc w:val="both"/>
        <w:rPr>
          <w:sz w:val="24"/>
          <w:szCs w:val="24"/>
        </w:rPr>
      </w:pPr>
      <w:r w:rsidRPr="00F9422F">
        <w:rPr>
          <w:sz w:val="24"/>
          <w:szCs w:val="24"/>
        </w:rPr>
        <w:t>(a)</w:t>
      </w:r>
      <w:r w:rsidRPr="00F9422F">
        <w:rPr>
          <w:sz w:val="24"/>
          <w:szCs w:val="24"/>
        </w:rPr>
        <w:tab/>
        <w:t>a Bidder submits a non-responsive Bid;</w:t>
      </w:r>
    </w:p>
    <w:p w:rsidR="004E4AB2" w:rsidRPr="00F9422F" w:rsidRDefault="004E4AB2" w:rsidP="00F9422F">
      <w:pPr>
        <w:pStyle w:val="BodyTextIndent"/>
        <w:spacing w:after="240"/>
        <w:ind w:right="1080"/>
        <w:jc w:val="both"/>
        <w:rPr>
          <w:sz w:val="24"/>
          <w:szCs w:val="24"/>
        </w:rPr>
      </w:pPr>
      <w:r w:rsidRPr="00F9422F">
        <w:rPr>
          <w:sz w:val="24"/>
          <w:szCs w:val="24"/>
        </w:rPr>
        <w:t>(b)</w:t>
      </w:r>
      <w:r w:rsidRPr="00F9422F">
        <w:rPr>
          <w:sz w:val="24"/>
          <w:szCs w:val="24"/>
        </w:rPr>
        <w:tab/>
        <w:t>a Bidder engages in a corrupt practice, fraudulent practice, coercive practice, undesirable practice or restrictive practice as specified in Clause 4 of this RFP;</w:t>
      </w:r>
    </w:p>
    <w:p w:rsidR="004E4AB2" w:rsidRPr="00F9422F" w:rsidRDefault="004E4AB2" w:rsidP="00F9422F">
      <w:pPr>
        <w:numPr>
          <w:ilvl w:val="12"/>
          <w:numId w:val="0"/>
        </w:numPr>
        <w:tabs>
          <w:tab w:val="left" w:pos="8730"/>
        </w:tabs>
        <w:spacing w:after="240"/>
        <w:ind w:left="1440" w:right="1080" w:hanging="720"/>
        <w:jc w:val="both"/>
        <w:rPr>
          <w:sz w:val="24"/>
          <w:szCs w:val="24"/>
        </w:rPr>
      </w:pPr>
      <w:r w:rsidRPr="00F9422F">
        <w:rPr>
          <w:sz w:val="24"/>
          <w:szCs w:val="24"/>
        </w:rPr>
        <w:t>(c)</w:t>
      </w:r>
      <w:r w:rsidRPr="00F9422F">
        <w:rPr>
          <w:sz w:val="24"/>
          <w:szCs w:val="24"/>
        </w:rPr>
        <w:tab/>
        <w:t xml:space="preserve">a Bidder withdraws its Bid during the period of Bid validity as specified in this RFP and as extended by mutual consent of the respective Bidder(s) and the </w:t>
      </w:r>
      <w:r>
        <w:rPr>
          <w:sz w:val="24"/>
          <w:szCs w:val="24"/>
        </w:rPr>
        <w:t>Util</w:t>
      </w:r>
      <w:r w:rsidRPr="00F9422F">
        <w:rPr>
          <w:sz w:val="24"/>
          <w:szCs w:val="24"/>
        </w:rPr>
        <w:t>ity;</w:t>
      </w:r>
    </w:p>
    <w:p w:rsidR="004E4AB2" w:rsidRPr="00F9422F" w:rsidRDefault="004E4AB2" w:rsidP="00F9422F">
      <w:pPr>
        <w:pStyle w:val="BodyTextIndent2"/>
        <w:spacing w:after="240" w:line="240" w:lineRule="auto"/>
        <w:ind w:right="1080"/>
        <w:rPr>
          <w:rFonts w:ascii="Times New Roman" w:hAnsi="Times New Roman" w:cs="Times New Roman"/>
          <w:b w:val="0"/>
          <w:bCs w:val="0"/>
          <w:sz w:val="24"/>
          <w:szCs w:val="24"/>
          <w:u w:val="none"/>
        </w:rPr>
      </w:pPr>
      <w:r w:rsidRPr="00F9422F">
        <w:rPr>
          <w:rFonts w:ascii="Times New Roman" w:hAnsi="Times New Roman" w:cs="Times New Roman"/>
          <w:b w:val="0"/>
          <w:bCs w:val="0"/>
          <w:sz w:val="24"/>
          <w:szCs w:val="24"/>
          <w:u w:val="none"/>
        </w:rPr>
        <w:t>(d)</w:t>
      </w:r>
      <w:r w:rsidRPr="00F9422F">
        <w:rPr>
          <w:rFonts w:ascii="Times New Roman" w:hAnsi="Times New Roman" w:cs="Times New Roman"/>
          <w:b w:val="0"/>
          <w:bCs w:val="0"/>
          <w:sz w:val="24"/>
          <w:szCs w:val="24"/>
          <w:u w:val="none"/>
        </w:rPr>
        <w:tab/>
        <w:t>the Selected Bidder fails within the specified time limit</w:t>
      </w:r>
      <w:r>
        <w:rPr>
          <w:rFonts w:ascii="Times New Roman" w:hAnsi="Times New Roman" w:cs="Times New Roman"/>
          <w:b w:val="0"/>
          <w:bCs w:val="0"/>
          <w:sz w:val="24"/>
          <w:szCs w:val="24"/>
          <w:u w:val="none"/>
        </w:rPr>
        <w:t>-</w:t>
      </w:r>
      <w:r w:rsidRPr="00F9422F">
        <w:rPr>
          <w:rFonts w:ascii="Times New Roman" w:hAnsi="Times New Roman" w:cs="Times New Roman"/>
          <w:b w:val="0"/>
          <w:bCs w:val="0"/>
          <w:sz w:val="24"/>
          <w:szCs w:val="24"/>
          <w:u w:val="none"/>
        </w:rPr>
        <w:t xml:space="preserve"> </w:t>
      </w:r>
    </w:p>
    <w:p w:rsidR="004E4AB2" w:rsidRPr="00F9422F" w:rsidRDefault="004E4AB2" w:rsidP="00F9422F">
      <w:pPr>
        <w:spacing w:after="240"/>
        <w:ind w:left="1985" w:right="1080" w:hanging="545"/>
        <w:jc w:val="both"/>
        <w:rPr>
          <w:sz w:val="24"/>
          <w:szCs w:val="24"/>
        </w:rPr>
      </w:pPr>
      <w:r w:rsidRPr="00F9422F">
        <w:rPr>
          <w:sz w:val="24"/>
          <w:szCs w:val="24"/>
        </w:rPr>
        <w:t>(i)</w:t>
      </w:r>
      <w:r w:rsidRPr="00F9422F">
        <w:rPr>
          <w:sz w:val="24"/>
          <w:szCs w:val="24"/>
        </w:rPr>
        <w:tab/>
        <w:t xml:space="preserve">to sign and return the duplicate copy of LOA; </w:t>
      </w:r>
    </w:p>
    <w:p w:rsidR="004E4AB2" w:rsidRPr="00F9422F" w:rsidRDefault="004E4AB2" w:rsidP="00F9422F">
      <w:pPr>
        <w:spacing w:after="240"/>
        <w:ind w:left="1985" w:right="1080" w:hanging="545"/>
        <w:jc w:val="both"/>
        <w:rPr>
          <w:sz w:val="24"/>
          <w:szCs w:val="24"/>
        </w:rPr>
      </w:pPr>
      <w:r w:rsidRPr="00F9422F">
        <w:rPr>
          <w:sz w:val="24"/>
          <w:szCs w:val="24"/>
        </w:rPr>
        <w:t>(ii)</w:t>
      </w:r>
      <w:r w:rsidRPr="00F9422F">
        <w:rPr>
          <w:sz w:val="24"/>
          <w:szCs w:val="24"/>
        </w:rPr>
        <w:tab/>
        <w:t xml:space="preserve">to sign the </w:t>
      </w:r>
      <w:r>
        <w:rPr>
          <w:sz w:val="24"/>
          <w:szCs w:val="24"/>
        </w:rPr>
        <w:t>PSA</w:t>
      </w:r>
      <w:r w:rsidRPr="00F9422F">
        <w:rPr>
          <w:sz w:val="24"/>
          <w:szCs w:val="24"/>
        </w:rPr>
        <w:t>; or</w:t>
      </w:r>
    </w:p>
    <w:p w:rsidR="004E4AB2" w:rsidRPr="00F9422F" w:rsidRDefault="004E4AB2" w:rsidP="00F9422F">
      <w:pPr>
        <w:pStyle w:val="BodyText"/>
        <w:tabs>
          <w:tab w:val="left" w:pos="1985"/>
        </w:tabs>
        <w:spacing w:after="240"/>
        <w:ind w:left="1985" w:right="1080" w:hanging="555"/>
        <w:jc w:val="both"/>
        <w:rPr>
          <w:b w:val="0"/>
          <w:sz w:val="24"/>
          <w:szCs w:val="24"/>
          <w:lang w:val="en-IN"/>
        </w:rPr>
      </w:pPr>
      <w:r w:rsidRPr="00F9422F">
        <w:rPr>
          <w:b w:val="0"/>
          <w:sz w:val="24"/>
          <w:szCs w:val="24"/>
          <w:lang w:val="en-IN"/>
        </w:rPr>
        <w:t>(iii)</w:t>
      </w:r>
      <w:r w:rsidRPr="00F9422F">
        <w:rPr>
          <w:b w:val="0"/>
          <w:sz w:val="24"/>
          <w:szCs w:val="24"/>
          <w:lang w:val="en-IN"/>
        </w:rPr>
        <w:tab/>
        <w:t xml:space="preserve">to furnish the Performance Security within the period prescribed therefor in the </w:t>
      </w:r>
      <w:r>
        <w:rPr>
          <w:b w:val="0"/>
          <w:sz w:val="24"/>
          <w:szCs w:val="24"/>
          <w:lang w:val="en-IN"/>
        </w:rPr>
        <w:t>PSA</w:t>
      </w:r>
      <w:r w:rsidRPr="00F9422F">
        <w:rPr>
          <w:b w:val="0"/>
          <w:sz w:val="24"/>
          <w:szCs w:val="24"/>
          <w:lang w:val="en-IN"/>
        </w:rPr>
        <w:t>; or</w:t>
      </w:r>
    </w:p>
    <w:p w:rsidR="004E4AB2" w:rsidRPr="00F9422F" w:rsidRDefault="004E4AB2" w:rsidP="00F9422F">
      <w:pPr>
        <w:pStyle w:val="BodyText"/>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t xml:space="preserve">the Selected Bidder, having signed the </w:t>
      </w:r>
      <w:r>
        <w:rPr>
          <w:b w:val="0"/>
          <w:sz w:val="24"/>
          <w:szCs w:val="24"/>
          <w:lang w:val="en-IN"/>
        </w:rPr>
        <w:t>PSA</w:t>
      </w:r>
      <w:r w:rsidRPr="00F9422F">
        <w:rPr>
          <w:b w:val="0"/>
          <w:sz w:val="24"/>
          <w:szCs w:val="24"/>
          <w:lang w:val="en-IN"/>
        </w:rPr>
        <w:t>, commits any breach thereof prior to furnishing the Performance Security.</w:t>
      </w:r>
    </w:p>
    <w:p w:rsidR="004E4AB2" w:rsidRPr="00F9422F" w:rsidRDefault="004E4AB2" w:rsidP="00F9422F">
      <w:pPr>
        <w:spacing w:after="240"/>
        <w:ind w:right="1080"/>
        <w:jc w:val="center"/>
        <w:rPr>
          <w:bCs/>
          <w:sz w:val="24"/>
          <w:szCs w:val="24"/>
        </w:rPr>
      </w:pPr>
    </w:p>
    <w:p w:rsidR="004E4AB2" w:rsidRPr="00F9422F" w:rsidRDefault="004E4AB2" w:rsidP="00F9422F">
      <w:pPr>
        <w:spacing w:after="240"/>
        <w:ind w:right="1080"/>
        <w:jc w:val="center"/>
        <w:rPr>
          <w:sz w:val="24"/>
          <w:szCs w:val="24"/>
        </w:rPr>
      </w:pPr>
    </w:p>
    <w:p w:rsidR="004E4AB2" w:rsidRPr="00625252" w:rsidRDefault="004E4AB2" w:rsidP="00F9422F">
      <w:pPr>
        <w:tabs>
          <w:tab w:val="left" w:pos="3660"/>
        </w:tabs>
        <w:spacing w:after="240"/>
        <w:ind w:right="1080"/>
        <w:jc w:val="center"/>
        <w:rPr>
          <w:b/>
          <w:smallCaps/>
          <w:sz w:val="28"/>
          <w:szCs w:val="28"/>
        </w:rPr>
      </w:pPr>
      <w:r w:rsidRPr="00F9422F">
        <w:rPr>
          <w:b/>
          <w:smallCaps/>
          <w:sz w:val="24"/>
          <w:szCs w:val="24"/>
        </w:rPr>
        <w:br w:type="page"/>
      </w:r>
      <w:r w:rsidRPr="00625252">
        <w:rPr>
          <w:b/>
          <w:smallCaps/>
          <w:sz w:val="28"/>
          <w:szCs w:val="28"/>
        </w:rPr>
        <w:lastRenderedPageBreak/>
        <w:t xml:space="preserve">3. </w:t>
      </w:r>
      <w:r w:rsidRPr="00625252">
        <w:rPr>
          <w:b/>
          <w:sz w:val="28"/>
          <w:szCs w:val="28"/>
        </w:rPr>
        <w:t>EVALUATION OF BIDS</w:t>
      </w:r>
    </w:p>
    <w:p w:rsidR="004E4AB2" w:rsidRPr="00F9422F" w:rsidRDefault="004E4AB2" w:rsidP="00353620">
      <w:pPr>
        <w:pStyle w:val="subhead2"/>
        <w:spacing w:before="360" w:after="240" w:line="240" w:lineRule="auto"/>
        <w:ind w:left="0" w:right="1080"/>
        <w:rPr>
          <w:sz w:val="24"/>
          <w:szCs w:val="24"/>
          <w:lang w:val="en-IN"/>
        </w:rPr>
      </w:pPr>
      <w:r w:rsidRPr="00F9422F">
        <w:rPr>
          <w:sz w:val="24"/>
          <w:szCs w:val="24"/>
          <w:lang w:val="en-IN"/>
        </w:rPr>
        <w:t>3.1</w:t>
      </w:r>
      <w:r w:rsidRPr="00F9422F">
        <w:rPr>
          <w:sz w:val="24"/>
          <w:szCs w:val="24"/>
          <w:lang w:val="en-IN"/>
        </w:rPr>
        <w:tab/>
        <w:t>Opening and Evaluation of Bids</w:t>
      </w:r>
    </w:p>
    <w:p w:rsidR="004E4AB2" w:rsidRPr="00F9422F" w:rsidRDefault="004E4AB2"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3.1.1</w:t>
      </w:r>
      <w:r w:rsidRPr="00F9422F">
        <w:rPr>
          <w:rFonts w:ascii="Times New Roman" w:hAnsi="Times New Roman"/>
          <w:sz w:val="24"/>
          <w:szCs w:val="24"/>
          <w:lang w:val="en-IN"/>
        </w:rPr>
        <w:tab/>
        <w:t xml:space="preserve">The </w:t>
      </w:r>
      <w:r>
        <w:rPr>
          <w:rFonts w:ascii="Times New Roman" w:hAnsi="Times New Roman"/>
          <w:sz w:val="24"/>
          <w:szCs w:val="24"/>
          <w:lang w:val="en-IN"/>
        </w:rPr>
        <w:t>Util</w:t>
      </w:r>
      <w:r w:rsidRPr="00F9422F">
        <w:rPr>
          <w:rFonts w:ascii="Times New Roman" w:hAnsi="Times New Roman"/>
          <w:sz w:val="24"/>
          <w:szCs w:val="24"/>
          <w:lang w:val="en-IN"/>
        </w:rPr>
        <w:t>ity shall open the Bids at 1130 hours on the Bid Due Date, at the place specified in Clause 2.11.5 and in the presence of the Bidders who choose to attend.</w:t>
      </w:r>
    </w:p>
    <w:p w:rsidR="004E4AB2" w:rsidRPr="00F9422F" w:rsidRDefault="004E4AB2"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3.1.2</w:t>
      </w:r>
      <w:r w:rsidRPr="00F9422F">
        <w:rPr>
          <w:rFonts w:ascii="Times New Roman" w:hAnsi="Times New Roman"/>
          <w:sz w:val="24"/>
          <w:szCs w:val="24"/>
          <w:lang w:val="en-IN"/>
        </w:rPr>
        <w:tab/>
        <w:t xml:space="preserve">The </w:t>
      </w:r>
      <w:r>
        <w:rPr>
          <w:rFonts w:ascii="Times New Roman" w:hAnsi="Times New Roman"/>
          <w:sz w:val="24"/>
          <w:szCs w:val="24"/>
          <w:lang w:val="en-IN"/>
        </w:rPr>
        <w:t>Util</w:t>
      </w:r>
      <w:r w:rsidRPr="00F9422F">
        <w:rPr>
          <w:rFonts w:ascii="Times New Roman" w:hAnsi="Times New Roman"/>
          <w:sz w:val="24"/>
          <w:szCs w:val="24"/>
          <w:lang w:val="en-IN"/>
        </w:rPr>
        <w:t>ity will subsequently examine and evaluate the Bids in accordance with the provisions set out in this Section 3.</w:t>
      </w:r>
    </w:p>
    <w:p w:rsidR="004E4AB2" w:rsidRPr="00F9422F" w:rsidRDefault="004E4AB2"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3.1.3</w:t>
      </w:r>
      <w:r w:rsidRPr="00F9422F">
        <w:rPr>
          <w:rFonts w:ascii="Times New Roman" w:hAnsi="Times New Roman"/>
          <w:sz w:val="24"/>
          <w:szCs w:val="24"/>
          <w:lang w:val="en-IN"/>
        </w:rPr>
        <w:tab/>
        <w:t xml:space="preserve">To facilitate evaluation of Bids, the </w:t>
      </w:r>
      <w:r>
        <w:rPr>
          <w:rFonts w:ascii="Times New Roman" w:hAnsi="Times New Roman"/>
          <w:sz w:val="24"/>
          <w:szCs w:val="24"/>
          <w:lang w:val="en-IN"/>
        </w:rPr>
        <w:t>Util</w:t>
      </w:r>
      <w:r w:rsidRPr="00F9422F">
        <w:rPr>
          <w:rFonts w:ascii="Times New Roman" w:hAnsi="Times New Roman"/>
          <w:sz w:val="24"/>
          <w:szCs w:val="24"/>
          <w:lang w:val="en-IN"/>
        </w:rPr>
        <w:t>ity may, at its sole discretion, seek clarifications in writing from any Bidder regarding its Bid.</w:t>
      </w:r>
    </w:p>
    <w:p w:rsidR="004E4AB2" w:rsidRPr="00F9422F" w:rsidRDefault="004E4AB2" w:rsidP="00F9422F">
      <w:pPr>
        <w:pStyle w:val="subhead2"/>
        <w:spacing w:after="240" w:line="240" w:lineRule="auto"/>
        <w:ind w:left="0" w:right="1080"/>
        <w:rPr>
          <w:sz w:val="24"/>
          <w:szCs w:val="24"/>
          <w:lang w:val="en-IN"/>
        </w:rPr>
      </w:pPr>
      <w:r w:rsidRPr="00F9422F">
        <w:rPr>
          <w:sz w:val="24"/>
          <w:szCs w:val="24"/>
          <w:lang w:val="en-IN"/>
        </w:rPr>
        <w:t>3.2</w:t>
      </w:r>
      <w:r w:rsidRPr="00F9422F">
        <w:rPr>
          <w:sz w:val="24"/>
          <w:szCs w:val="24"/>
          <w:lang w:val="en-IN"/>
        </w:rPr>
        <w:tab/>
        <w:t>Tests of responsiveness</w:t>
      </w:r>
    </w:p>
    <w:p w:rsidR="004E4AB2" w:rsidRPr="00F9422F" w:rsidRDefault="004E4AB2" w:rsidP="00F9422F">
      <w:pPr>
        <w:pStyle w:val="indentedbody"/>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3.2.1</w:t>
      </w:r>
      <w:r w:rsidRPr="00F9422F">
        <w:rPr>
          <w:rFonts w:ascii="Times New Roman" w:hAnsi="Times New Roman"/>
          <w:sz w:val="24"/>
          <w:szCs w:val="24"/>
          <w:lang w:val="en-IN"/>
        </w:rPr>
        <w:tab/>
        <w:t xml:space="preserve">Prior to evaluation of Bids, the </w:t>
      </w:r>
      <w:r>
        <w:rPr>
          <w:rFonts w:ascii="Times New Roman" w:hAnsi="Times New Roman"/>
          <w:sz w:val="24"/>
          <w:szCs w:val="24"/>
          <w:lang w:val="en-IN"/>
        </w:rPr>
        <w:t>Util</w:t>
      </w:r>
      <w:r w:rsidRPr="00F9422F">
        <w:rPr>
          <w:rFonts w:ascii="Times New Roman" w:hAnsi="Times New Roman"/>
          <w:sz w:val="24"/>
          <w:szCs w:val="24"/>
          <w:lang w:val="en-IN"/>
        </w:rPr>
        <w:t>ity shall determine whether each Bid is responsive to the requirements of this RFP. A Bid shall be considered responsive only if:</w:t>
      </w:r>
    </w:p>
    <w:p w:rsidR="004E4AB2" w:rsidRPr="00F9422F" w:rsidRDefault="004E4AB2" w:rsidP="00F9422F">
      <w:pPr>
        <w:pStyle w:val="indentedbody"/>
        <w:tabs>
          <w:tab w:val="clear" w:pos="1134"/>
        </w:tabs>
        <w:spacing w:after="240" w:line="240" w:lineRule="auto"/>
        <w:ind w:left="709" w:right="1080" w:firstLine="0"/>
        <w:rPr>
          <w:rFonts w:ascii="Times New Roman" w:hAnsi="Times New Roman"/>
          <w:sz w:val="24"/>
          <w:szCs w:val="24"/>
          <w:lang w:val="en-IN"/>
        </w:rPr>
      </w:pPr>
      <w:r w:rsidRPr="00F9422F">
        <w:rPr>
          <w:rFonts w:ascii="Times New Roman" w:hAnsi="Times New Roman"/>
          <w:sz w:val="24"/>
          <w:szCs w:val="24"/>
          <w:lang w:val="en-IN"/>
        </w:rPr>
        <w:t>(a)</w:t>
      </w:r>
      <w:r w:rsidRPr="00F9422F">
        <w:rPr>
          <w:rFonts w:ascii="Times New Roman" w:hAnsi="Times New Roman"/>
          <w:sz w:val="24"/>
          <w:szCs w:val="24"/>
          <w:lang w:val="en-IN"/>
        </w:rPr>
        <w:tab/>
        <w:t>it is received as per the format at Appendix–I;</w:t>
      </w:r>
    </w:p>
    <w:p w:rsidR="004E4AB2" w:rsidRPr="00F9422F" w:rsidRDefault="004E4AB2" w:rsidP="00F9422F">
      <w:pPr>
        <w:pStyle w:val="Heading5"/>
        <w:spacing w:after="240"/>
        <w:ind w:left="1444" w:right="1080" w:hanging="735"/>
        <w:jc w:val="both"/>
        <w:rPr>
          <w:rFonts w:ascii="Times New Roman" w:hAnsi="Times New Roman"/>
          <w:b w:val="0"/>
          <w:szCs w:val="24"/>
        </w:rPr>
      </w:pPr>
      <w:r w:rsidRPr="00F9422F">
        <w:rPr>
          <w:rFonts w:ascii="Times New Roman" w:hAnsi="Times New Roman"/>
          <w:b w:val="0"/>
          <w:szCs w:val="24"/>
        </w:rPr>
        <w:t>(b)</w:t>
      </w:r>
      <w:r w:rsidRPr="00F9422F">
        <w:rPr>
          <w:rFonts w:ascii="Times New Roman" w:hAnsi="Times New Roman"/>
          <w:b w:val="0"/>
          <w:szCs w:val="24"/>
        </w:rPr>
        <w:tab/>
        <w:t>it is received by the Bid Due Date including any extension thereof pursuant to Clause 2.12.2;</w:t>
      </w:r>
    </w:p>
    <w:p w:rsidR="004E4AB2" w:rsidRPr="00F9422F" w:rsidRDefault="004E4AB2" w:rsidP="00F9422F">
      <w:pPr>
        <w:pStyle w:val="indentedbody"/>
        <w:tabs>
          <w:tab w:val="clear" w:pos="1134"/>
        </w:tabs>
        <w:spacing w:after="240" w:line="240" w:lineRule="auto"/>
        <w:ind w:left="1440" w:right="1080" w:hanging="731"/>
        <w:rPr>
          <w:rFonts w:ascii="Times New Roman" w:hAnsi="Times New Roman"/>
          <w:sz w:val="24"/>
          <w:szCs w:val="24"/>
          <w:lang w:val="en-IN"/>
        </w:rPr>
      </w:pPr>
      <w:r w:rsidRPr="00F9422F">
        <w:rPr>
          <w:rFonts w:ascii="Times New Roman" w:hAnsi="Times New Roman"/>
          <w:sz w:val="24"/>
          <w:szCs w:val="24"/>
          <w:lang w:val="en-IN"/>
        </w:rPr>
        <w:t>(c)</w:t>
      </w:r>
      <w:r w:rsidRPr="00F9422F">
        <w:rPr>
          <w:rFonts w:ascii="Times New Roman" w:hAnsi="Times New Roman"/>
          <w:sz w:val="24"/>
          <w:szCs w:val="24"/>
          <w:lang w:val="en-IN"/>
        </w:rPr>
        <w:tab/>
        <w:t>it is signed, sealed, bound together in hard cover and marked as stipulated in Clauses 2.10 and 2.11;</w:t>
      </w:r>
    </w:p>
    <w:p w:rsidR="004E4AB2" w:rsidRPr="00F9422F" w:rsidRDefault="004E4AB2" w:rsidP="00F9422F">
      <w:pPr>
        <w:pStyle w:val="indentedbody"/>
        <w:tabs>
          <w:tab w:val="clear" w:pos="1134"/>
        </w:tabs>
        <w:spacing w:after="240" w:line="240" w:lineRule="auto"/>
        <w:ind w:right="1080" w:hanging="424"/>
        <w:rPr>
          <w:rFonts w:ascii="Times New Roman" w:hAnsi="Times New Roman"/>
          <w:sz w:val="24"/>
          <w:szCs w:val="24"/>
          <w:lang w:val="en-IN"/>
        </w:rPr>
      </w:pPr>
      <w:r w:rsidRPr="00F9422F">
        <w:rPr>
          <w:rFonts w:ascii="Times New Roman" w:hAnsi="Times New Roman"/>
          <w:sz w:val="24"/>
          <w:szCs w:val="24"/>
          <w:lang w:val="en-IN"/>
        </w:rPr>
        <w:t>(d)</w:t>
      </w:r>
      <w:r w:rsidRPr="00F9422F">
        <w:rPr>
          <w:rFonts w:ascii="Times New Roman" w:hAnsi="Times New Roman"/>
          <w:sz w:val="24"/>
          <w:szCs w:val="24"/>
          <w:lang w:val="en-IN"/>
        </w:rPr>
        <w:tab/>
      </w:r>
      <w:r w:rsidRPr="00F9422F">
        <w:rPr>
          <w:rFonts w:ascii="Times New Roman" w:hAnsi="Times New Roman"/>
          <w:sz w:val="24"/>
          <w:szCs w:val="24"/>
          <w:lang w:val="en-IN"/>
        </w:rPr>
        <w:tab/>
        <w:t>it is accompanied by the Bid Security as specified in Clause 2.1.7;</w:t>
      </w:r>
    </w:p>
    <w:p w:rsidR="004E4AB2" w:rsidRPr="00F9422F" w:rsidRDefault="004E4AB2" w:rsidP="00F9422F">
      <w:pPr>
        <w:pStyle w:val="indentedbody"/>
        <w:tabs>
          <w:tab w:val="clear" w:pos="1134"/>
        </w:tabs>
        <w:spacing w:after="240" w:line="240" w:lineRule="auto"/>
        <w:ind w:left="1440" w:right="1080" w:hanging="720"/>
        <w:rPr>
          <w:rFonts w:ascii="Times New Roman" w:hAnsi="Times New Roman"/>
          <w:sz w:val="24"/>
          <w:szCs w:val="24"/>
          <w:lang w:val="en-IN"/>
        </w:rPr>
      </w:pPr>
      <w:r w:rsidRPr="00F9422F">
        <w:rPr>
          <w:rFonts w:ascii="Times New Roman" w:hAnsi="Times New Roman"/>
          <w:sz w:val="24"/>
          <w:szCs w:val="24"/>
          <w:lang w:val="en-IN"/>
        </w:rPr>
        <w:t>(e)</w:t>
      </w:r>
      <w:r w:rsidRPr="00F9422F">
        <w:rPr>
          <w:rFonts w:ascii="Times New Roman" w:hAnsi="Times New Roman"/>
          <w:sz w:val="24"/>
          <w:szCs w:val="24"/>
          <w:lang w:val="en-IN"/>
        </w:rPr>
        <w:tab/>
        <w:t>it is accompanied by the Power(s) of Attorney as specified in Clauses 2.1.9 and 2.1.10, as the case may be;</w:t>
      </w:r>
    </w:p>
    <w:p w:rsidR="004E4AB2" w:rsidRPr="00F9422F" w:rsidRDefault="004E4AB2" w:rsidP="00F9422F">
      <w:pPr>
        <w:pStyle w:val="indentedbody"/>
        <w:tabs>
          <w:tab w:val="clear" w:pos="1134"/>
        </w:tabs>
        <w:spacing w:after="240" w:line="240" w:lineRule="auto"/>
        <w:ind w:left="1440" w:right="1080" w:hanging="731"/>
        <w:rPr>
          <w:rFonts w:ascii="Times New Roman" w:hAnsi="Times New Roman"/>
          <w:sz w:val="24"/>
          <w:szCs w:val="24"/>
          <w:lang w:val="en-IN"/>
        </w:rPr>
      </w:pPr>
      <w:r w:rsidRPr="00F9422F">
        <w:rPr>
          <w:rFonts w:ascii="Times New Roman" w:hAnsi="Times New Roman"/>
          <w:sz w:val="24"/>
          <w:szCs w:val="24"/>
          <w:lang w:val="en-IN"/>
        </w:rPr>
        <w:t>(f)</w:t>
      </w:r>
      <w:r w:rsidRPr="00F9422F">
        <w:rPr>
          <w:rFonts w:ascii="Times New Roman" w:hAnsi="Times New Roman"/>
          <w:sz w:val="24"/>
          <w:szCs w:val="24"/>
          <w:lang w:val="en-IN"/>
        </w:rPr>
        <w:tab/>
        <w:t xml:space="preserve">it contains all the information (complete in all respects) as requested in this RFP and/or Bidding Documents (in formats same as those specified); </w:t>
      </w:r>
    </w:p>
    <w:p w:rsidR="004E4AB2" w:rsidRPr="00F9422F" w:rsidRDefault="004E4AB2" w:rsidP="00F9422F">
      <w:pPr>
        <w:pStyle w:val="indentedbody"/>
        <w:tabs>
          <w:tab w:val="clear" w:pos="1134"/>
        </w:tabs>
        <w:spacing w:after="240" w:line="240" w:lineRule="auto"/>
        <w:ind w:left="709" w:right="1080" w:firstLine="0"/>
        <w:rPr>
          <w:rFonts w:ascii="Times New Roman" w:hAnsi="Times New Roman"/>
          <w:sz w:val="24"/>
          <w:szCs w:val="24"/>
          <w:lang w:val="en-IN"/>
        </w:rPr>
      </w:pPr>
      <w:r w:rsidRPr="00F9422F">
        <w:rPr>
          <w:rFonts w:ascii="Times New Roman" w:hAnsi="Times New Roman"/>
          <w:sz w:val="24"/>
          <w:szCs w:val="24"/>
          <w:lang w:val="en-IN"/>
        </w:rPr>
        <w:t>(g)</w:t>
      </w:r>
      <w:r w:rsidRPr="00F9422F">
        <w:rPr>
          <w:rFonts w:ascii="Times New Roman" w:hAnsi="Times New Roman"/>
          <w:sz w:val="24"/>
          <w:szCs w:val="24"/>
          <w:lang w:val="en-IN"/>
        </w:rPr>
        <w:tab/>
        <w:t>it does not contain any condition or qualification; and</w:t>
      </w:r>
    </w:p>
    <w:p w:rsidR="004E4AB2" w:rsidRPr="00F9422F" w:rsidRDefault="004E4AB2" w:rsidP="00F9422F">
      <w:pPr>
        <w:pStyle w:val="indentedbody"/>
        <w:tabs>
          <w:tab w:val="clear" w:pos="1134"/>
        </w:tabs>
        <w:spacing w:after="240" w:line="240" w:lineRule="auto"/>
        <w:ind w:left="709" w:right="1080" w:firstLine="0"/>
        <w:rPr>
          <w:rFonts w:ascii="Times New Roman" w:hAnsi="Times New Roman"/>
          <w:sz w:val="24"/>
          <w:szCs w:val="24"/>
          <w:lang w:val="en-IN"/>
        </w:rPr>
      </w:pPr>
      <w:r w:rsidRPr="00F9422F">
        <w:rPr>
          <w:rFonts w:ascii="Times New Roman" w:hAnsi="Times New Roman"/>
          <w:sz w:val="24"/>
          <w:szCs w:val="24"/>
          <w:lang w:val="en-IN"/>
        </w:rPr>
        <w:t>(h)</w:t>
      </w:r>
      <w:r w:rsidRPr="00F9422F">
        <w:rPr>
          <w:rFonts w:ascii="Times New Roman" w:hAnsi="Times New Roman"/>
          <w:sz w:val="24"/>
          <w:szCs w:val="24"/>
          <w:lang w:val="en-IN"/>
        </w:rPr>
        <w:tab/>
        <w:t>it is not non-responsive in terms hereof.</w:t>
      </w:r>
    </w:p>
    <w:p w:rsidR="004E4AB2" w:rsidRPr="00F9422F" w:rsidRDefault="004E4AB2" w:rsidP="00F9422F">
      <w:pPr>
        <w:pStyle w:val="indentedbody"/>
        <w:numPr>
          <w:ilvl w:val="2"/>
          <w:numId w:val="6"/>
        </w:numPr>
        <w:tabs>
          <w:tab w:val="clear" w:pos="1134"/>
        </w:tabs>
        <w:spacing w:after="240" w:line="240" w:lineRule="auto"/>
        <w:ind w:left="706" w:right="1080" w:hanging="706"/>
        <w:rPr>
          <w:rFonts w:ascii="Times New Roman" w:hAnsi="Times New Roman"/>
          <w:sz w:val="24"/>
          <w:szCs w:val="24"/>
          <w:lang w:val="en-IN"/>
        </w:rPr>
      </w:pPr>
      <w:r w:rsidRPr="00F9422F">
        <w:rPr>
          <w:rFonts w:ascii="Times New Roman" w:hAnsi="Times New Roman"/>
          <w:sz w:val="24"/>
          <w:szCs w:val="24"/>
          <w:lang w:val="en-IN"/>
        </w:rPr>
        <w:t xml:space="preserve">The </w:t>
      </w:r>
      <w:r>
        <w:rPr>
          <w:rFonts w:ascii="Times New Roman" w:hAnsi="Times New Roman"/>
          <w:sz w:val="24"/>
          <w:szCs w:val="24"/>
          <w:lang w:val="en-IN"/>
        </w:rPr>
        <w:t>Util</w:t>
      </w:r>
      <w:r w:rsidRPr="00F9422F">
        <w:rPr>
          <w:rFonts w:ascii="Times New Roman" w:hAnsi="Times New Roman"/>
          <w:sz w:val="24"/>
          <w:szCs w:val="24"/>
          <w:lang w:val="en-IN"/>
        </w:rPr>
        <w:t xml:space="preserve">ity reserves the right to reject any Bid which is non-responsive and no request for alteration, modification, substitution or withdrawal shall be entertained by the </w:t>
      </w:r>
      <w:r>
        <w:rPr>
          <w:rFonts w:ascii="Times New Roman" w:hAnsi="Times New Roman"/>
          <w:sz w:val="24"/>
          <w:szCs w:val="24"/>
          <w:lang w:val="en-IN"/>
        </w:rPr>
        <w:t>Util</w:t>
      </w:r>
      <w:r w:rsidRPr="00F9422F">
        <w:rPr>
          <w:rFonts w:ascii="Times New Roman" w:hAnsi="Times New Roman"/>
          <w:sz w:val="24"/>
          <w:szCs w:val="24"/>
          <w:lang w:val="en-IN"/>
        </w:rPr>
        <w:t>ity in respect of such Bid.</w:t>
      </w:r>
      <w:r w:rsidR="001B2CD3">
        <w:rPr>
          <w:rFonts w:ascii="Times New Roman" w:hAnsi="Times New Roman"/>
          <w:sz w:val="24"/>
          <w:szCs w:val="24"/>
          <w:lang w:val="en-IN"/>
        </w:rPr>
        <w:t xml:space="preserve"> Provided, however, that the Utility may, in its discretion, allow the Bidder to rectify any infirmities or omissions if the same do not constitute a material modification of the Bid.</w:t>
      </w:r>
    </w:p>
    <w:p w:rsidR="004E4AB2" w:rsidRPr="00F9422F" w:rsidRDefault="004E4AB2" w:rsidP="00F9422F">
      <w:pPr>
        <w:pStyle w:val="indentedbody"/>
        <w:tabs>
          <w:tab w:val="clear" w:pos="1134"/>
        </w:tabs>
        <w:spacing w:after="240" w:line="240" w:lineRule="auto"/>
        <w:ind w:left="0" w:right="1080" w:firstLine="0"/>
        <w:rPr>
          <w:rFonts w:ascii="Times New Roman" w:hAnsi="Times New Roman"/>
          <w:b/>
          <w:sz w:val="24"/>
          <w:szCs w:val="24"/>
          <w:lang w:val="en-IN"/>
        </w:rPr>
      </w:pPr>
      <w:r w:rsidRPr="00F9422F">
        <w:rPr>
          <w:rFonts w:ascii="Times New Roman" w:hAnsi="Times New Roman"/>
          <w:b/>
          <w:sz w:val="24"/>
          <w:szCs w:val="24"/>
          <w:lang w:val="en-IN"/>
        </w:rPr>
        <w:t>3.3</w:t>
      </w:r>
      <w:r w:rsidRPr="00F9422F">
        <w:rPr>
          <w:rFonts w:ascii="Times New Roman" w:hAnsi="Times New Roman"/>
          <w:b/>
          <w:sz w:val="24"/>
          <w:szCs w:val="24"/>
          <w:lang w:val="en-IN"/>
        </w:rPr>
        <w:tab/>
        <w:t>Selection of Bidder</w:t>
      </w:r>
    </w:p>
    <w:p w:rsidR="004E4AB2" w:rsidRPr="00F9422F" w:rsidRDefault="004E4AB2" w:rsidP="00F9422F">
      <w:pPr>
        <w:pStyle w:val="BodyText2"/>
        <w:spacing w:after="240"/>
        <w:ind w:left="706" w:right="1080" w:hanging="706"/>
        <w:rPr>
          <w:szCs w:val="24"/>
          <w:lang w:val="en-IN"/>
        </w:rPr>
      </w:pPr>
      <w:r w:rsidRPr="00F9422F">
        <w:rPr>
          <w:szCs w:val="24"/>
          <w:lang w:val="en-IN"/>
        </w:rPr>
        <w:t>3.3.1</w:t>
      </w:r>
      <w:r w:rsidRPr="00F9422F">
        <w:rPr>
          <w:szCs w:val="24"/>
          <w:lang w:val="en-IN"/>
        </w:rPr>
        <w:tab/>
        <w:t xml:space="preserve">Subject to the provisions of Clause 2.16.1, the Bidder whose Bid is adjudged as responsive in terms of Clause 3.2.1 and who quotes the </w:t>
      </w:r>
      <w:r>
        <w:rPr>
          <w:szCs w:val="24"/>
          <w:lang w:val="en-IN"/>
        </w:rPr>
        <w:t>lowest Tariff</w:t>
      </w:r>
      <w:r w:rsidRPr="00F9422F">
        <w:rPr>
          <w:szCs w:val="24"/>
          <w:lang w:val="en-IN"/>
        </w:rPr>
        <w:t xml:space="preserve"> offered to the </w:t>
      </w:r>
      <w:r>
        <w:rPr>
          <w:szCs w:val="24"/>
          <w:lang w:val="en-IN"/>
        </w:rPr>
        <w:t>Util</w:t>
      </w:r>
      <w:r w:rsidRPr="00F9422F">
        <w:rPr>
          <w:szCs w:val="24"/>
          <w:lang w:val="en-IN"/>
        </w:rPr>
        <w:t xml:space="preserve">ity </w:t>
      </w:r>
      <w:r>
        <w:rPr>
          <w:szCs w:val="24"/>
          <w:lang w:val="en-IN"/>
        </w:rPr>
        <w:t xml:space="preserve">in conformity with the provisions of Clause 3.5 </w:t>
      </w:r>
      <w:r w:rsidRPr="00F9422F">
        <w:rPr>
          <w:szCs w:val="24"/>
          <w:lang w:val="en-IN"/>
        </w:rPr>
        <w:t xml:space="preserve">shall be declared as </w:t>
      </w:r>
      <w:r w:rsidRPr="00F9422F">
        <w:rPr>
          <w:szCs w:val="24"/>
          <w:lang w:val="en-IN"/>
        </w:rPr>
        <w:lastRenderedPageBreak/>
        <w:t>the selected Bidder (the “</w:t>
      </w:r>
      <w:r w:rsidRPr="00F9422F">
        <w:rPr>
          <w:b/>
          <w:bCs/>
          <w:szCs w:val="24"/>
          <w:lang w:val="en-IN"/>
        </w:rPr>
        <w:t>Selected Bidder</w:t>
      </w:r>
      <w:r w:rsidRPr="00F9422F">
        <w:rPr>
          <w:szCs w:val="24"/>
          <w:lang w:val="en-IN"/>
        </w:rPr>
        <w:t>”).</w:t>
      </w:r>
      <w:r w:rsidRPr="00F9422F">
        <w:rPr>
          <w:szCs w:val="24"/>
        </w:rPr>
        <w:t xml:space="preserve"> In the event that the </w:t>
      </w:r>
      <w:r>
        <w:rPr>
          <w:szCs w:val="24"/>
        </w:rPr>
        <w:t>Util</w:t>
      </w:r>
      <w:r w:rsidRPr="00F9422F">
        <w:rPr>
          <w:szCs w:val="24"/>
        </w:rPr>
        <w:t>ity rejects or annuls all the Bids, it may, in its discretion, invite all eligible Bidders to submit fresh Bids hereunder.</w:t>
      </w:r>
    </w:p>
    <w:p w:rsidR="004E4AB2" w:rsidRPr="00F9422F" w:rsidRDefault="004E4AB2" w:rsidP="00F9422F">
      <w:pPr>
        <w:pStyle w:val="BodyText2"/>
        <w:spacing w:after="240"/>
        <w:ind w:left="706" w:right="1080" w:hanging="706"/>
        <w:rPr>
          <w:szCs w:val="24"/>
          <w:lang w:val="en-IN"/>
        </w:rPr>
      </w:pPr>
      <w:r w:rsidRPr="00F9422F">
        <w:rPr>
          <w:szCs w:val="24"/>
          <w:lang w:val="en-IN"/>
        </w:rPr>
        <w:t>3.3.2</w:t>
      </w:r>
      <w:r w:rsidRPr="00F9422F">
        <w:rPr>
          <w:szCs w:val="24"/>
          <w:lang w:val="en-IN"/>
        </w:rPr>
        <w:tab/>
        <w:t xml:space="preserve">In the event that two or more Bidders quote the same amount of </w:t>
      </w:r>
      <w:r>
        <w:rPr>
          <w:szCs w:val="24"/>
          <w:lang w:val="en-IN"/>
        </w:rPr>
        <w:t>Tariff</w:t>
      </w:r>
      <w:r w:rsidRPr="00F9422F">
        <w:rPr>
          <w:szCs w:val="24"/>
          <w:lang w:val="en-IN"/>
        </w:rPr>
        <w:t xml:space="preserve"> (the "</w:t>
      </w:r>
      <w:r w:rsidRPr="00F9422F">
        <w:rPr>
          <w:b/>
          <w:bCs/>
          <w:szCs w:val="24"/>
          <w:lang w:val="en-IN"/>
        </w:rPr>
        <w:t>Tie Bidders</w:t>
      </w:r>
      <w:r w:rsidRPr="00F9422F">
        <w:rPr>
          <w:szCs w:val="24"/>
          <w:lang w:val="en-IN"/>
        </w:rPr>
        <w:t xml:space="preserve">"), the </w:t>
      </w:r>
      <w:r>
        <w:rPr>
          <w:szCs w:val="24"/>
          <w:lang w:val="en-IN"/>
        </w:rPr>
        <w:t>Util</w:t>
      </w:r>
      <w:r w:rsidRPr="00F9422F">
        <w:rPr>
          <w:szCs w:val="24"/>
          <w:lang w:val="en-IN"/>
        </w:rPr>
        <w:t xml:space="preserve">ity shall identify the Selected Bidder by draw of lots, which shall be conducted, with prior notice, in the presence of the Tie Bidders who choose to attend. </w:t>
      </w:r>
    </w:p>
    <w:p w:rsidR="004E4AB2" w:rsidRPr="00F9422F" w:rsidRDefault="004E4AB2" w:rsidP="00F9422F">
      <w:pPr>
        <w:spacing w:after="240"/>
        <w:ind w:left="706" w:right="1080" w:hanging="706"/>
        <w:jc w:val="both"/>
        <w:rPr>
          <w:sz w:val="24"/>
          <w:szCs w:val="24"/>
        </w:rPr>
      </w:pPr>
      <w:r w:rsidRPr="00F9422F">
        <w:rPr>
          <w:sz w:val="24"/>
          <w:szCs w:val="24"/>
        </w:rPr>
        <w:t>3.3.3</w:t>
      </w:r>
      <w:r w:rsidRPr="00F9422F">
        <w:rPr>
          <w:sz w:val="24"/>
          <w:szCs w:val="24"/>
        </w:rPr>
        <w:tab/>
        <w:t xml:space="preserve">In the event that the </w:t>
      </w:r>
      <w:r>
        <w:rPr>
          <w:sz w:val="24"/>
          <w:szCs w:val="24"/>
        </w:rPr>
        <w:t>Low</w:t>
      </w:r>
      <w:r w:rsidRPr="00F9422F">
        <w:rPr>
          <w:sz w:val="24"/>
          <w:szCs w:val="24"/>
        </w:rPr>
        <w:t>est Bidder withdraws or is not selected for any reason in the first instance (the “</w:t>
      </w:r>
      <w:r w:rsidRPr="00F9422F">
        <w:rPr>
          <w:b/>
          <w:bCs/>
          <w:sz w:val="24"/>
          <w:szCs w:val="24"/>
        </w:rPr>
        <w:t>first round of bidding</w:t>
      </w:r>
      <w:r w:rsidRPr="00F9422F">
        <w:rPr>
          <w:sz w:val="24"/>
          <w:szCs w:val="24"/>
        </w:rPr>
        <w:t xml:space="preserve">”), the </w:t>
      </w:r>
      <w:r>
        <w:rPr>
          <w:sz w:val="24"/>
          <w:szCs w:val="24"/>
        </w:rPr>
        <w:t>Util</w:t>
      </w:r>
      <w:r w:rsidRPr="00F9422F">
        <w:rPr>
          <w:sz w:val="24"/>
          <w:szCs w:val="24"/>
        </w:rPr>
        <w:t xml:space="preserve">ity may invite all the remaining Bidders to revalidate or extend their respective Bid Security, as necessary, and match the Bid of the aforesaid </w:t>
      </w:r>
      <w:r>
        <w:rPr>
          <w:sz w:val="24"/>
          <w:szCs w:val="24"/>
        </w:rPr>
        <w:t>Low</w:t>
      </w:r>
      <w:r w:rsidRPr="00F9422F">
        <w:rPr>
          <w:sz w:val="24"/>
          <w:szCs w:val="24"/>
        </w:rPr>
        <w:t>est Bidder (the “</w:t>
      </w:r>
      <w:r w:rsidRPr="00F9422F">
        <w:rPr>
          <w:b/>
          <w:bCs/>
          <w:sz w:val="24"/>
          <w:szCs w:val="24"/>
        </w:rPr>
        <w:t>second round of bidding</w:t>
      </w:r>
      <w:r w:rsidRPr="00F9422F">
        <w:rPr>
          <w:sz w:val="24"/>
          <w:szCs w:val="24"/>
        </w:rPr>
        <w:t xml:space="preserve">”). If in the second round of bidding, only one Bidder matches the </w:t>
      </w:r>
      <w:r>
        <w:rPr>
          <w:sz w:val="24"/>
          <w:szCs w:val="24"/>
        </w:rPr>
        <w:t>Low</w:t>
      </w:r>
      <w:r w:rsidRPr="00F9422F">
        <w:rPr>
          <w:sz w:val="24"/>
          <w:szCs w:val="24"/>
        </w:rPr>
        <w:t xml:space="preserve">est Bidder, it shall be the Selected Bidder. If two or more Bidders match the said </w:t>
      </w:r>
      <w:r>
        <w:rPr>
          <w:sz w:val="24"/>
          <w:szCs w:val="24"/>
        </w:rPr>
        <w:t>Low</w:t>
      </w:r>
      <w:r w:rsidRPr="00F9422F">
        <w:rPr>
          <w:sz w:val="24"/>
          <w:szCs w:val="24"/>
        </w:rPr>
        <w:t xml:space="preserve">est Bidder in the second round of bidding, then the Bidder whose Bid was </w:t>
      </w:r>
      <w:r>
        <w:rPr>
          <w:sz w:val="24"/>
          <w:szCs w:val="24"/>
        </w:rPr>
        <w:t>lower</w:t>
      </w:r>
      <w:r w:rsidRPr="00F9422F">
        <w:rPr>
          <w:sz w:val="24"/>
          <w:szCs w:val="24"/>
        </w:rPr>
        <w:t xml:space="preserve"> as compared to other Bidder(s) in the first round of bidding shall be the Selected Bidder. For example, if the third and fifth </w:t>
      </w:r>
      <w:r>
        <w:rPr>
          <w:sz w:val="24"/>
          <w:szCs w:val="24"/>
        </w:rPr>
        <w:t>low</w:t>
      </w:r>
      <w:r w:rsidRPr="00F9422F">
        <w:rPr>
          <w:sz w:val="24"/>
          <w:szCs w:val="24"/>
        </w:rPr>
        <w:t xml:space="preserve">est Bidders in the first round of bidding offer to match the said </w:t>
      </w:r>
      <w:r>
        <w:rPr>
          <w:sz w:val="24"/>
          <w:szCs w:val="24"/>
        </w:rPr>
        <w:t>Low</w:t>
      </w:r>
      <w:r w:rsidRPr="00F9422F">
        <w:rPr>
          <w:sz w:val="24"/>
          <w:szCs w:val="24"/>
        </w:rPr>
        <w:t xml:space="preserve">est Bidder in the second round of bidding, the said third </w:t>
      </w:r>
      <w:r>
        <w:rPr>
          <w:sz w:val="24"/>
          <w:szCs w:val="24"/>
        </w:rPr>
        <w:t>low</w:t>
      </w:r>
      <w:r w:rsidRPr="00F9422F">
        <w:rPr>
          <w:sz w:val="24"/>
          <w:szCs w:val="24"/>
        </w:rPr>
        <w:t>est Bidder shall be the Selected Bidder.</w:t>
      </w:r>
    </w:p>
    <w:p w:rsidR="004E4AB2" w:rsidRPr="00F9422F" w:rsidRDefault="004E4AB2" w:rsidP="00F9422F">
      <w:pPr>
        <w:spacing w:after="240"/>
        <w:ind w:left="706" w:right="1080" w:hanging="706"/>
        <w:jc w:val="both"/>
        <w:rPr>
          <w:sz w:val="24"/>
          <w:szCs w:val="24"/>
        </w:rPr>
      </w:pPr>
      <w:r w:rsidRPr="00F9422F">
        <w:rPr>
          <w:sz w:val="24"/>
          <w:szCs w:val="24"/>
        </w:rPr>
        <w:t>3.3.4</w:t>
      </w:r>
      <w:r w:rsidRPr="00F9422F">
        <w:rPr>
          <w:sz w:val="24"/>
          <w:szCs w:val="24"/>
        </w:rPr>
        <w:tab/>
        <w:t xml:space="preserve">In the event that no Bidder offers to match the </w:t>
      </w:r>
      <w:r>
        <w:rPr>
          <w:sz w:val="24"/>
          <w:szCs w:val="24"/>
        </w:rPr>
        <w:t>Low</w:t>
      </w:r>
      <w:r w:rsidRPr="00F9422F">
        <w:rPr>
          <w:sz w:val="24"/>
          <w:szCs w:val="24"/>
        </w:rPr>
        <w:t xml:space="preserve">est Bidder in the second round of bidding as specified in Clause 3.3.3, the </w:t>
      </w:r>
      <w:r>
        <w:rPr>
          <w:sz w:val="24"/>
          <w:szCs w:val="24"/>
        </w:rPr>
        <w:t>Util</w:t>
      </w:r>
      <w:r w:rsidRPr="00F9422F">
        <w:rPr>
          <w:sz w:val="24"/>
          <w:szCs w:val="24"/>
        </w:rPr>
        <w:t>ity may, in its discretion, invite fresh Bids (the “</w:t>
      </w:r>
      <w:r w:rsidRPr="00F9422F">
        <w:rPr>
          <w:b/>
          <w:bCs/>
          <w:sz w:val="24"/>
          <w:szCs w:val="24"/>
        </w:rPr>
        <w:t>third round of bidding</w:t>
      </w:r>
      <w:r w:rsidRPr="00F9422F">
        <w:rPr>
          <w:sz w:val="24"/>
          <w:szCs w:val="24"/>
        </w:rPr>
        <w:t xml:space="preserve">”) from all Bidders except the </w:t>
      </w:r>
      <w:r>
        <w:rPr>
          <w:sz w:val="24"/>
          <w:szCs w:val="24"/>
        </w:rPr>
        <w:t>Low</w:t>
      </w:r>
      <w:r w:rsidRPr="00F9422F">
        <w:rPr>
          <w:sz w:val="24"/>
          <w:szCs w:val="24"/>
        </w:rPr>
        <w:t xml:space="preserve">est Bidder of the first round of bidding, or annul the Bidding Process, as the case may be. In case the Bidders are invited in the third round of bidding to revalidate or extend their Bid Security, as necessary, and offer fresh Bids, they shall be eligible for submission of fresh Bids provided, however, that in such third round of bidding only such Bids shall be eligible for consideration which are </w:t>
      </w:r>
      <w:r>
        <w:rPr>
          <w:sz w:val="24"/>
          <w:szCs w:val="24"/>
        </w:rPr>
        <w:t>lower</w:t>
      </w:r>
      <w:r w:rsidRPr="00F9422F">
        <w:rPr>
          <w:sz w:val="24"/>
          <w:szCs w:val="24"/>
        </w:rPr>
        <w:t xml:space="preserve"> than the Bid of the second </w:t>
      </w:r>
      <w:r>
        <w:rPr>
          <w:sz w:val="24"/>
          <w:szCs w:val="24"/>
        </w:rPr>
        <w:t>low</w:t>
      </w:r>
      <w:r w:rsidRPr="00F9422F">
        <w:rPr>
          <w:sz w:val="24"/>
          <w:szCs w:val="24"/>
        </w:rPr>
        <w:t xml:space="preserve">est Bidder in the first round of bidding. </w:t>
      </w:r>
    </w:p>
    <w:p w:rsidR="004E4AB2" w:rsidRPr="00F9422F" w:rsidRDefault="004E4AB2" w:rsidP="00F9422F">
      <w:pPr>
        <w:spacing w:after="240"/>
        <w:ind w:left="706" w:right="1080" w:hanging="706"/>
        <w:jc w:val="both"/>
        <w:rPr>
          <w:sz w:val="24"/>
          <w:szCs w:val="24"/>
        </w:rPr>
      </w:pPr>
      <w:r w:rsidRPr="00F9422F">
        <w:rPr>
          <w:sz w:val="24"/>
          <w:szCs w:val="24"/>
        </w:rPr>
        <w:t>3.3.5</w:t>
      </w:r>
      <w:r w:rsidRPr="00F9422F">
        <w:rPr>
          <w:sz w:val="24"/>
          <w:szCs w:val="24"/>
        </w:rPr>
        <w:tab/>
        <w:t>After selection, a Letter of Award (the “</w:t>
      </w:r>
      <w:r w:rsidRPr="00F9422F">
        <w:rPr>
          <w:b/>
          <w:bCs/>
          <w:sz w:val="24"/>
          <w:szCs w:val="24"/>
        </w:rPr>
        <w:t>LOA</w:t>
      </w:r>
      <w:r w:rsidRPr="00F9422F">
        <w:rPr>
          <w:sz w:val="24"/>
          <w:szCs w:val="24"/>
        </w:rPr>
        <w:t xml:space="preserve">”) shall be issued, in duplicate, by the </w:t>
      </w:r>
      <w:r>
        <w:rPr>
          <w:sz w:val="24"/>
          <w:szCs w:val="24"/>
        </w:rPr>
        <w:t>Util</w:t>
      </w:r>
      <w:r w:rsidRPr="00F9422F">
        <w:rPr>
          <w:sz w:val="24"/>
          <w:szCs w:val="24"/>
        </w:rPr>
        <w:t xml:space="preserve">ity to the Selected Bidder and the Selected Bidder shall, within 7 (seven) days of the receipt of the LOA, sign and return the duplicate copy of the LOA in acknowledgement thereof. In the event the duplicate copy of the LOA duly signed by the Selected Bidder is not received by the stipulated date, the </w:t>
      </w:r>
      <w:r>
        <w:rPr>
          <w:sz w:val="24"/>
          <w:szCs w:val="24"/>
        </w:rPr>
        <w:t>Util</w:t>
      </w:r>
      <w:r w:rsidRPr="00F9422F">
        <w:rPr>
          <w:sz w:val="24"/>
          <w:szCs w:val="24"/>
        </w:rPr>
        <w:t>ity may, unless it consents to extension of time for submission thereof, appropriate the Bid Security of such Bidder as Damages on account of failure of the Selected Bidder to acknowledge the LOA, and the next eligible Bidder may be considered.</w:t>
      </w:r>
    </w:p>
    <w:p w:rsidR="004E4AB2" w:rsidRPr="00F9422F" w:rsidRDefault="004E4AB2" w:rsidP="00F9422F">
      <w:pPr>
        <w:spacing w:after="240"/>
        <w:ind w:left="706" w:right="1080" w:hanging="706"/>
        <w:jc w:val="both"/>
        <w:rPr>
          <w:sz w:val="24"/>
          <w:szCs w:val="24"/>
        </w:rPr>
      </w:pPr>
      <w:r w:rsidRPr="00F9422F">
        <w:rPr>
          <w:sz w:val="24"/>
          <w:szCs w:val="24"/>
        </w:rPr>
        <w:t>3.3.6</w:t>
      </w:r>
      <w:r w:rsidRPr="00F9422F">
        <w:rPr>
          <w:sz w:val="24"/>
          <w:szCs w:val="24"/>
        </w:rPr>
        <w:tab/>
        <w:t xml:space="preserve">After acknowledgement of the LOA as aforesaid by the Selected Bidder, it shall cause the </w:t>
      </w:r>
      <w:r>
        <w:rPr>
          <w:sz w:val="24"/>
          <w:szCs w:val="24"/>
        </w:rPr>
        <w:t>Supplier</w:t>
      </w:r>
      <w:r w:rsidRPr="00F9422F">
        <w:rPr>
          <w:sz w:val="24"/>
          <w:szCs w:val="24"/>
        </w:rPr>
        <w:t xml:space="preserve"> to </w:t>
      </w:r>
      <w:r w:rsidRPr="00F9422F">
        <w:rPr>
          <w:bCs/>
          <w:sz w:val="24"/>
          <w:szCs w:val="24"/>
        </w:rPr>
        <w:t>execute</w:t>
      </w:r>
      <w:r w:rsidRPr="00F9422F">
        <w:rPr>
          <w:sz w:val="24"/>
          <w:szCs w:val="24"/>
        </w:rPr>
        <w:t xml:space="preserve"> the </w:t>
      </w:r>
      <w:r>
        <w:rPr>
          <w:sz w:val="24"/>
          <w:szCs w:val="24"/>
        </w:rPr>
        <w:t>PSA</w:t>
      </w:r>
      <w:r w:rsidRPr="00F9422F">
        <w:rPr>
          <w:sz w:val="24"/>
          <w:szCs w:val="24"/>
        </w:rPr>
        <w:t xml:space="preserve"> within the period prescribed in Clause 1.3. The Selected Bidder shall not be entitled to seek any deviation, modification or amendment in the </w:t>
      </w:r>
      <w:r>
        <w:rPr>
          <w:sz w:val="24"/>
          <w:szCs w:val="24"/>
        </w:rPr>
        <w:t>PSA</w:t>
      </w:r>
      <w:r w:rsidRPr="00F9422F">
        <w:rPr>
          <w:sz w:val="24"/>
          <w:szCs w:val="24"/>
        </w:rPr>
        <w:t>.</w:t>
      </w:r>
    </w:p>
    <w:p w:rsidR="004E4AB2" w:rsidRPr="00F9422F" w:rsidRDefault="004E4AB2" w:rsidP="00F9422F">
      <w:pPr>
        <w:spacing w:after="240"/>
        <w:ind w:right="1080"/>
        <w:jc w:val="both"/>
        <w:rPr>
          <w:b/>
          <w:sz w:val="24"/>
          <w:szCs w:val="24"/>
        </w:rPr>
      </w:pPr>
      <w:r w:rsidRPr="00F9422F">
        <w:rPr>
          <w:b/>
          <w:sz w:val="24"/>
          <w:szCs w:val="24"/>
        </w:rPr>
        <w:t>3.4</w:t>
      </w:r>
      <w:r w:rsidRPr="00F9422F">
        <w:rPr>
          <w:b/>
          <w:sz w:val="24"/>
          <w:szCs w:val="24"/>
        </w:rPr>
        <w:tab/>
        <w:t>Contacts during Bid Evaluation</w:t>
      </w:r>
    </w:p>
    <w:p w:rsidR="004E4AB2" w:rsidRDefault="004E4AB2" w:rsidP="00F9422F">
      <w:pPr>
        <w:pStyle w:val="BodyText"/>
        <w:spacing w:after="240"/>
        <w:ind w:left="706" w:right="1080"/>
        <w:jc w:val="both"/>
        <w:rPr>
          <w:b w:val="0"/>
          <w:bCs/>
          <w:sz w:val="24"/>
          <w:szCs w:val="24"/>
          <w:lang w:val="en-IN"/>
        </w:rPr>
      </w:pPr>
      <w:r w:rsidRPr="00F9422F">
        <w:rPr>
          <w:b w:val="0"/>
          <w:bCs/>
          <w:sz w:val="24"/>
          <w:szCs w:val="24"/>
          <w:lang w:val="en-IN"/>
        </w:rPr>
        <w:t xml:space="preserve">Bids shall be deemed to be under consideration immediately after they are opened and until such time </w:t>
      </w:r>
      <w:r w:rsidRPr="00F9422F">
        <w:rPr>
          <w:b w:val="0"/>
          <w:sz w:val="24"/>
          <w:szCs w:val="24"/>
          <w:lang w:val="en-IN"/>
        </w:rPr>
        <w:t xml:space="preserve">the </w:t>
      </w:r>
      <w:r>
        <w:rPr>
          <w:b w:val="0"/>
          <w:sz w:val="24"/>
          <w:szCs w:val="24"/>
          <w:lang w:val="en-IN"/>
        </w:rPr>
        <w:t>Util</w:t>
      </w:r>
      <w:r w:rsidRPr="00F9422F">
        <w:rPr>
          <w:b w:val="0"/>
          <w:sz w:val="24"/>
          <w:szCs w:val="24"/>
          <w:lang w:val="en-IN"/>
        </w:rPr>
        <w:t xml:space="preserve">ity </w:t>
      </w:r>
      <w:r w:rsidRPr="00F9422F">
        <w:rPr>
          <w:b w:val="0"/>
          <w:bCs/>
          <w:sz w:val="24"/>
          <w:szCs w:val="24"/>
          <w:lang w:val="en-IN"/>
        </w:rPr>
        <w:t xml:space="preserve">makes official intimation of award/ rejection to the Bidders. While the Bids are under consideration, Bidders and/ or their representatives or other interested parties are advised to refrain, save </w:t>
      </w:r>
      <w:r w:rsidRPr="00F9422F">
        <w:rPr>
          <w:b w:val="0"/>
          <w:bCs/>
          <w:sz w:val="24"/>
          <w:szCs w:val="24"/>
          <w:lang w:val="en-IN"/>
        </w:rPr>
        <w:lastRenderedPageBreak/>
        <w:t xml:space="preserve">and except as required under the Bidding Documents, from contacting by any means, the </w:t>
      </w:r>
      <w:r>
        <w:rPr>
          <w:b w:val="0"/>
          <w:bCs/>
          <w:sz w:val="24"/>
          <w:szCs w:val="24"/>
          <w:lang w:val="en-IN"/>
        </w:rPr>
        <w:t>Util</w:t>
      </w:r>
      <w:r w:rsidRPr="00F9422F">
        <w:rPr>
          <w:b w:val="0"/>
          <w:bCs/>
          <w:sz w:val="24"/>
          <w:szCs w:val="24"/>
          <w:lang w:val="en-IN"/>
        </w:rPr>
        <w:t>ity and/ or their employees/ representatives on matters related to the Bids under consideration.</w:t>
      </w:r>
    </w:p>
    <w:p w:rsidR="004E4AB2" w:rsidRDefault="004E4AB2" w:rsidP="009B67F5">
      <w:pPr>
        <w:pStyle w:val="BodyText"/>
        <w:spacing w:after="240"/>
        <w:ind w:right="1080"/>
        <w:jc w:val="both"/>
        <w:rPr>
          <w:bCs/>
          <w:sz w:val="24"/>
          <w:szCs w:val="24"/>
          <w:lang w:val="en-IN"/>
        </w:rPr>
      </w:pPr>
      <w:r w:rsidRPr="009B67F5">
        <w:rPr>
          <w:bCs/>
          <w:sz w:val="24"/>
          <w:szCs w:val="24"/>
          <w:lang w:val="en-IN"/>
        </w:rPr>
        <w:t>3.5</w:t>
      </w:r>
      <w:r w:rsidR="00B34EF8">
        <w:rPr>
          <w:bCs/>
          <w:sz w:val="24"/>
          <w:szCs w:val="24"/>
          <w:lang w:val="en-IN"/>
        </w:rPr>
        <w:tab/>
      </w:r>
      <w:r w:rsidRPr="009B67F5">
        <w:rPr>
          <w:bCs/>
          <w:sz w:val="24"/>
          <w:szCs w:val="24"/>
          <w:lang w:val="en-IN"/>
        </w:rPr>
        <w:t>Bid Parameter</w:t>
      </w:r>
    </w:p>
    <w:p w:rsidR="004E4AB2" w:rsidRPr="00782888" w:rsidRDefault="004E4AB2" w:rsidP="00313F84">
      <w:pPr>
        <w:pStyle w:val="BodyText"/>
        <w:spacing w:after="240"/>
        <w:ind w:left="709" w:right="1080" w:hanging="709"/>
        <w:jc w:val="both"/>
        <w:rPr>
          <w:bCs/>
          <w:sz w:val="24"/>
          <w:szCs w:val="24"/>
          <w:lang w:val="en-IN"/>
        </w:rPr>
      </w:pPr>
      <w:r>
        <w:rPr>
          <w:b w:val="0"/>
          <w:bCs/>
          <w:sz w:val="24"/>
          <w:szCs w:val="24"/>
          <w:lang w:val="en-IN"/>
        </w:rPr>
        <w:t xml:space="preserve">3.5.1 </w:t>
      </w:r>
      <w:r>
        <w:rPr>
          <w:b w:val="0"/>
          <w:bCs/>
          <w:sz w:val="24"/>
          <w:szCs w:val="24"/>
          <w:lang w:val="en-IN"/>
        </w:rPr>
        <w:tab/>
        <w:t xml:space="preserve">The Bid shall comprise the Tariff offered by the Bidder for production and supply of electricity to the Utility in accordance with the provisions of the PSA. The Tariff comprising the Bid shall be offered in accordance with the provisions of </w:t>
      </w:r>
      <w:r w:rsidRPr="00782888">
        <w:rPr>
          <w:b w:val="0"/>
          <w:bCs/>
          <w:sz w:val="24"/>
          <w:szCs w:val="24"/>
          <w:lang w:val="en-IN"/>
        </w:rPr>
        <w:t>Clause 3.5.2.</w:t>
      </w:r>
      <w:r w:rsidRPr="00782888">
        <w:rPr>
          <w:rStyle w:val="FootnoteReference"/>
          <w:b w:val="0"/>
          <w:bCs/>
          <w:sz w:val="24"/>
          <w:szCs w:val="24"/>
          <w:lang w:val="en-IN"/>
        </w:rPr>
        <w:footnoteReference w:id="11"/>
      </w:r>
      <w:r w:rsidRPr="00782888">
        <w:rPr>
          <w:bCs/>
          <w:sz w:val="24"/>
          <w:szCs w:val="24"/>
          <w:lang w:val="en-IN"/>
        </w:rPr>
        <w:t xml:space="preserve">   </w:t>
      </w:r>
    </w:p>
    <w:p w:rsidR="004E4AB2" w:rsidRPr="00782888" w:rsidRDefault="004E4AB2" w:rsidP="00782888">
      <w:pPr>
        <w:ind w:left="709" w:right="1080" w:hanging="709"/>
        <w:jc w:val="both"/>
        <w:rPr>
          <w:sz w:val="24"/>
          <w:szCs w:val="24"/>
        </w:rPr>
      </w:pPr>
      <w:r>
        <w:rPr>
          <w:sz w:val="24"/>
          <w:szCs w:val="24"/>
        </w:rPr>
        <w:t>3.5.2</w:t>
      </w:r>
      <w:r w:rsidR="00B34EF8">
        <w:rPr>
          <w:sz w:val="24"/>
          <w:szCs w:val="24"/>
        </w:rPr>
        <w:tab/>
      </w:r>
      <w:r>
        <w:rPr>
          <w:sz w:val="24"/>
          <w:szCs w:val="24"/>
        </w:rPr>
        <w:t xml:space="preserve">[(a) </w:t>
      </w:r>
      <w:r w:rsidRPr="00782888">
        <w:rPr>
          <w:sz w:val="24"/>
          <w:szCs w:val="24"/>
        </w:rPr>
        <w:t>Since the Bidder is expected to source concessional fuel from Coal India Limited or a subsidiary thereof (the “</w:t>
      </w:r>
      <w:r w:rsidRPr="00782888">
        <w:rPr>
          <w:b/>
          <w:sz w:val="24"/>
          <w:szCs w:val="24"/>
        </w:rPr>
        <w:t>CIL</w:t>
      </w:r>
      <w:r w:rsidRPr="00782888">
        <w:rPr>
          <w:sz w:val="24"/>
          <w:szCs w:val="24"/>
        </w:rPr>
        <w:t xml:space="preserve">”), the cost of Fuel which shall be included in the Fuel Charge shall be a ‘pass through’ in accordance with the terms of the PSA. However, the element of coal transportation and transmission losses may vary from case to case and shall </w:t>
      </w:r>
      <w:r>
        <w:rPr>
          <w:sz w:val="24"/>
          <w:szCs w:val="24"/>
        </w:rPr>
        <w:t>affect</w:t>
      </w:r>
      <w:r w:rsidRPr="00782888">
        <w:rPr>
          <w:sz w:val="24"/>
          <w:szCs w:val="24"/>
        </w:rPr>
        <w:t xml:space="preserve"> the Fuel Charge offered by each Bidder. The Bid for the Project shall, therefore, comprise the Fixed Charge and Fuel Charge, which shall be specified separately, and the Bidder seeking the lowest Tariff shall be the Selected Bidder.]</w:t>
      </w:r>
    </w:p>
    <w:p w:rsidR="004E4AB2" w:rsidRPr="00782888" w:rsidRDefault="004E4AB2" w:rsidP="00782888">
      <w:pPr>
        <w:ind w:left="709" w:right="1080" w:firstLine="709"/>
        <w:jc w:val="both"/>
        <w:rPr>
          <w:sz w:val="24"/>
          <w:szCs w:val="24"/>
        </w:rPr>
      </w:pPr>
    </w:p>
    <w:p w:rsidR="004E4AB2" w:rsidRPr="00782888" w:rsidRDefault="004E4AB2" w:rsidP="00782888">
      <w:pPr>
        <w:ind w:left="709" w:right="1080"/>
        <w:jc w:val="both"/>
        <w:rPr>
          <w:sz w:val="24"/>
          <w:szCs w:val="24"/>
        </w:rPr>
      </w:pPr>
      <w:r w:rsidRPr="00782888">
        <w:rPr>
          <w:sz w:val="24"/>
          <w:szCs w:val="24"/>
        </w:rPr>
        <w:t>[(b)</w:t>
      </w:r>
      <w:r>
        <w:rPr>
          <w:sz w:val="24"/>
          <w:szCs w:val="24"/>
        </w:rPr>
        <w:t xml:space="preserve"> </w:t>
      </w:r>
      <w:r w:rsidRPr="00782888">
        <w:rPr>
          <w:sz w:val="24"/>
          <w:szCs w:val="24"/>
        </w:rPr>
        <w:t>Since the Bidder is expected to source fuel from captive mines separately allotted to it by a Governmental Instrumentality, the Bid for the Project shall be the Tariff comprising the Fixed Charge and Fuel Charge which shall be specified separately. As a condition of bidding, the Fuel Charge to be offered by the Bidder shall not exceed Rs.*** per kWh and shall not be lower than Rs.*** per kWh</w:t>
      </w:r>
      <w:r w:rsidRPr="00782888">
        <w:rPr>
          <w:rStyle w:val="FootnoteReference"/>
          <w:sz w:val="24"/>
          <w:szCs w:val="24"/>
        </w:rPr>
        <w:footnoteReference w:id="12"/>
      </w:r>
      <w:r w:rsidRPr="00782888">
        <w:rPr>
          <w:sz w:val="24"/>
          <w:szCs w:val="24"/>
        </w:rPr>
        <w:t>. The Bidder seeking the lowest Tariff shall be the Selected Bidder.]</w:t>
      </w:r>
    </w:p>
    <w:p w:rsidR="004E4AB2" w:rsidRPr="00782888" w:rsidRDefault="004E4AB2" w:rsidP="00782888">
      <w:pPr>
        <w:ind w:left="709" w:right="1080" w:firstLine="11"/>
        <w:jc w:val="both"/>
        <w:rPr>
          <w:sz w:val="24"/>
          <w:szCs w:val="24"/>
        </w:rPr>
      </w:pPr>
    </w:p>
    <w:p w:rsidR="004E4AB2" w:rsidRPr="00782888" w:rsidRDefault="004E4AB2" w:rsidP="00782888">
      <w:pPr>
        <w:ind w:left="709" w:right="1080"/>
        <w:jc w:val="both"/>
        <w:rPr>
          <w:sz w:val="24"/>
          <w:szCs w:val="24"/>
        </w:rPr>
      </w:pPr>
      <w:r w:rsidRPr="00782888">
        <w:rPr>
          <w:sz w:val="24"/>
          <w:szCs w:val="24"/>
        </w:rPr>
        <w:t>[(c)</w:t>
      </w:r>
      <w:r>
        <w:rPr>
          <w:sz w:val="24"/>
          <w:szCs w:val="24"/>
        </w:rPr>
        <w:t xml:space="preserve"> </w:t>
      </w:r>
      <w:r w:rsidRPr="00782888">
        <w:rPr>
          <w:sz w:val="24"/>
          <w:szCs w:val="24"/>
        </w:rPr>
        <w:t>Since the Bidder is expected to source Fuel through imports, the Fuel Charge shall be a ‘pass through’. For the purpose</w:t>
      </w:r>
      <w:r>
        <w:rPr>
          <w:sz w:val="24"/>
          <w:szCs w:val="24"/>
        </w:rPr>
        <w:t>s</w:t>
      </w:r>
      <w:r w:rsidRPr="00782888">
        <w:rPr>
          <w:sz w:val="24"/>
          <w:szCs w:val="24"/>
        </w:rPr>
        <w:t xml:space="preserve"> of submission of Bids, the Bidd</w:t>
      </w:r>
      <w:r>
        <w:rPr>
          <w:sz w:val="24"/>
          <w:szCs w:val="24"/>
        </w:rPr>
        <w:t>ers</w:t>
      </w:r>
      <w:r w:rsidRPr="00782888">
        <w:rPr>
          <w:sz w:val="24"/>
          <w:szCs w:val="24"/>
        </w:rPr>
        <w:t xml:space="preserve"> may assume a Fuel cost equal to Rs. *** per</w:t>
      </w:r>
      <w:r w:rsidRPr="00782888">
        <w:rPr>
          <w:rStyle w:val="FootnoteReference"/>
          <w:sz w:val="24"/>
          <w:szCs w:val="24"/>
        </w:rPr>
        <w:footnoteReference w:id="13"/>
      </w:r>
      <w:r w:rsidRPr="00782888">
        <w:rPr>
          <w:sz w:val="24"/>
          <w:szCs w:val="24"/>
        </w:rPr>
        <w:t xml:space="preserve"> KWh on the express understanding that the actual cost of Fuel shall be a “pass through” in accordance with the terms of the PSA. However, the element of coal transportation and transmission losses may vary from case to case and shall </w:t>
      </w:r>
      <w:r>
        <w:rPr>
          <w:sz w:val="24"/>
          <w:szCs w:val="24"/>
        </w:rPr>
        <w:t>affect</w:t>
      </w:r>
      <w:r w:rsidRPr="00782888">
        <w:rPr>
          <w:sz w:val="24"/>
          <w:szCs w:val="24"/>
        </w:rPr>
        <w:t xml:space="preserve"> the Fuel Charge offered by each Bidder. The Bid for the Project shall, therefore, comprise the Fixed Charge and Fuel Charge, which</w:t>
      </w:r>
      <w:r>
        <w:rPr>
          <w:sz w:val="24"/>
          <w:szCs w:val="24"/>
        </w:rPr>
        <w:t xml:space="preserve"> shall be specified separately,</w:t>
      </w:r>
      <w:r w:rsidRPr="00782888">
        <w:rPr>
          <w:sz w:val="24"/>
          <w:szCs w:val="24"/>
        </w:rPr>
        <w:t xml:space="preserve"> and the Bidder seeking the lowest Tariff shall be the Selected Bidder.]</w:t>
      </w:r>
    </w:p>
    <w:p w:rsidR="004E4AB2" w:rsidRPr="00782888" w:rsidRDefault="004E4AB2" w:rsidP="00782888">
      <w:pPr>
        <w:ind w:left="720" w:right="1080"/>
        <w:jc w:val="both"/>
        <w:rPr>
          <w:sz w:val="24"/>
          <w:szCs w:val="24"/>
        </w:rPr>
      </w:pPr>
    </w:p>
    <w:p w:rsidR="004E4AB2" w:rsidRPr="00782888" w:rsidRDefault="004E4AB2" w:rsidP="00782888">
      <w:pPr>
        <w:ind w:left="720" w:right="1080" w:hanging="11"/>
        <w:jc w:val="both"/>
        <w:rPr>
          <w:sz w:val="24"/>
          <w:szCs w:val="24"/>
        </w:rPr>
      </w:pPr>
      <w:r w:rsidRPr="00782888">
        <w:rPr>
          <w:sz w:val="24"/>
          <w:szCs w:val="24"/>
        </w:rPr>
        <w:t>[(d)</w:t>
      </w:r>
      <w:r>
        <w:rPr>
          <w:sz w:val="24"/>
          <w:szCs w:val="24"/>
        </w:rPr>
        <w:t xml:space="preserve"> </w:t>
      </w:r>
      <w:r w:rsidRPr="00782888">
        <w:rPr>
          <w:sz w:val="24"/>
          <w:szCs w:val="24"/>
        </w:rPr>
        <w:t xml:space="preserve">Since the Bidder is expected to source fuel through imports from captive mines situated outside India, the Bid for the Project shall be the Tariff comprising the Fixed Charge and the Fuel Charge which shall be specified separately. As a condition of bidding, the Fuel Charge to be offered by the Bidder shall not exceed an amount that reflects 80% (eighty per cent)/ 85% </w:t>
      </w:r>
      <w:r w:rsidRPr="00782888">
        <w:rPr>
          <w:sz w:val="24"/>
          <w:szCs w:val="24"/>
        </w:rPr>
        <w:lastRenderedPageBreak/>
        <w:t>(eighty five per cent)/ 90% (ninety per cent)</w:t>
      </w:r>
      <w:r w:rsidRPr="00782888">
        <w:rPr>
          <w:rStyle w:val="FootnoteReference"/>
          <w:sz w:val="24"/>
          <w:szCs w:val="24"/>
        </w:rPr>
        <w:footnoteReference w:id="14"/>
      </w:r>
      <w:r w:rsidRPr="00782888">
        <w:rPr>
          <w:sz w:val="24"/>
          <w:szCs w:val="24"/>
        </w:rPr>
        <w:t xml:space="preserve"> of the price of Fuel computed with reference to the average API 4 Index (South Africa)</w:t>
      </w:r>
      <w:r w:rsidR="00043EE3">
        <w:rPr>
          <w:rStyle w:val="FootnoteReference"/>
          <w:sz w:val="24"/>
          <w:szCs w:val="24"/>
        </w:rPr>
        <w:footnoteReference w:id="15"/>
      </w:r>
      <w:r w:rsidRPr="00782888">
        <w:rPr>
          <w:sz w:val="24"/>
          <w:szCs w:val="24"/>
        </w:rPr>
        <w:t xml:space="preserve"> for a period of </w:t>
      </w:r>
      <w:r w:rsidR="008441E0">
        <w:rPr>
          <w:sz w:val="24"/>
          <w:szCs w:val="24"/>
        </w:rPr>
        <w:t xml:space="preserve">6 (six) calendar months </w:t>
      </w:r>
      <w:r w:rsidRPr="00782888">
        <w:rPr>
          <w:sz w:val="24"/>
          <w:szCs w:val="24"/>
        </w:rPr>
        <w:t xml:space="preserve">immediately preceding the </w:t>
      </w:r>
      <w:r w:rsidR="008441E0">
        <w:rPr>
          <w:sz w:val="24"/>
          <w:szCs w:val="24"/>
        </w:rPr>
        <w:t xml:space="preserve">month in which the </w:t>
      </w:r>
      <w:r w:rsidRPr="00782888">
        <w:rPr>
          <w:sz w:val="24"/>
          <w:szCs w:val="24"/>
        </w:rPr>
        <w:t xml:space="preserve">Bid </w:t>
      </w:r>
      <w:r w:rsidR="00AB5178">
        <w:rPr>
          <w:sz w:val="24"/>
          <w:szCs w:val="24"/>
        </w:rPr>
        <w:t xml:space="preserve">Date occurred </w:t>
      </w:r>
      <w:r w:rsidRPr="00782888">
        <w:rPr>
          <w:sz w:val="24"/>
          <w:szCs w:val="24"/>
        </w:rPr>
        <w:t xml:space="preserve">in accordance with Clause </w:t>
      </w:r>
      <w:r w:rsidR="004029BB">
        <w:rPr>
          <w:sz w:val="24"/>
          <w:szCs w:val="24"/>
        </w:rPr>
        <w:t xml:space="preserve">22.2.3 </w:t>
      </w:r>
      <w:r w:rsidRPr="00782888">
        <w:rPr>
          <w:sz w:val="24"/>
          <w:szCs w:val="24"/>
        </w:rPr>
        <w:t xml:space="preserve">of the draft PSA forming part of the Bid Documents. </w:t>
      </w:r>
      <w:r w:rsidR="00AB5178">
        <w:rPr>
          <w:sz w:val="24"/>
          <w:szCs w:val="24"/>
        </w:rPr>
        <w:t xml:space="preserve">In the event the indicative price of Fuel exceeds the ceiling specified hereinabove, evaluation of the Bid shall be undertaken on the basis of such indicative price, but the actual payment shall in no case exceed the aforesaid ceiling of </w:t>
      </w:r>
      <w:r w:rsidR="00AB5178" w:rsidRPr="00782888">
        <w:rPr>
          <w:sz w:val="24"/>
          <w:szCs w:val="24"/>
        </w:rPr>
        <w:t>80% (eighty per cent)/ 85% (eighty five per cent)/ 90% (ninety per cent)</w:t>
      </w:r>
      <w:r w:rsidR="00AB5178">
        <w:rPr>
          <w:sz w:val="24"/>
          <w:szCs w:val="24"/>
        </w:rPr>
        <w:t>.</w:t>
      </w:r>
      <w:r w:rsidRPr="00D62E8B">
        <w:rPr>
          <w:i/>
          <w:sz w:val="24"/>
          <w:szCs w:val="24"/>
        </w:rPr>
        <w:t xml:space="preserve">Further, the </w:t>
      </w:r>
      <w:r w:rsidR="00AB5178" w:rsidRPr="00D62E8B">
        <w:rPr>
          <w:i/>
          <w:sz w:val="24"/>
          <w:szCs w:val="24"/>
        </w:rPr>
        <w:t xml:space="preserve">aforesaid component of the price of Fuel forming part of the </w:t>
      </w:r>
      <w:r w:rsidRPr="00D62E8B">
        <w:rPr>
          <w:i/>
          <w:sz w:val="24"/>
          <w:szCs w:val="24"/>
        </w:rPr>
        <w:t>Fuel Charge shall not be lower than an amount that reflects ***% (*** per cent) of the price of Fuel computed with reference to the aforesaid index</w:t>
      </w:r>
      <w:r w:rsidR="00AB5178" w:rsidRPr="00D62E8B">
        <w:rPr>
          <w:i/>
          <w:sz w:val="24"/>
          <w:szCs w:val="24"/>
        </w:rPr>
        <w:t xml:space="preserve"> in the manner specified hereinbefore</w:t>
      </w:r>
      <w:r w:rsidRPr="00D62E8B">
        <w:rPr>
          <w:rStyle w:val="FootnoteReference"/>
          <w:i/>
          <w:sz w:val="24"/>
          <w:szCs w:val="24"/>
        </w:rPr>
        <w:footnoteReference w:id="16"/>
      </w:r>
      <w:r w:rsidRPr="00D62E8B">
        <w:rPr>
          <w:i/>
          <w:sz w:val="24"/>
          <w:szCs w:val="24"/>
        </w:rPr>
        <w:t xml:space="preserve">. </w:t>
      </w:r>
      <w:r w:rsidR="00AB5178" w:rsidRPr="00AB5178">
        <w:rPr>
          <w:i/>
          <w:sz w:val="24"/>
          <w:szCs w:val="24"/>
        </w:rPr>
        <w:t>In the event the indicative price of Fuel is lower than the floor level specified herein, the Bid shall be deemed to be non-responsive and shall be liable to rejection.</w:t>
      </w:r>
      <w:r w:rsidR="00AB5178">
        <w:rPr>
          <w:i/>
          <w:sz w:val="24"/>
          <w:szCs w:val="24"/>
        </w:rPr>
        <w:t xml:space="preserve"> </w:t>
      </w:r>
      <w:r w:rsidRPr="00782888">
        <w:rPr>
          <w:sz w:val="24"/>
          <w:szCs w:val="24"/>
        </w:rPr>
        <w:t xml:space="preserve">The Fuel Charge to be offered by the bidder shall be quoted in US cents per kWh. For the purposes of evaluation of the Bid, the exchange rate to be used for conversion into Indian Rupees shall be the mean of the buying and selling rate quoted by the State Bank of India on the closing of the working day that precedes the date of Bid. As specified in the PSA, the freight and transportation charges shall be payable separately </w:t>
      </w:r>
      <w:r w:rsidR="00AB5178">
        <w:rPr>
          <w:sz w:val="24"/>
          <w:szCs w:val="24"/>
        </w:rPr>
        <w:t xml:space="preserve">but shall form part of the Fuel Charge </w:t>
      </w:r>
      <w:r w:rsidRPr="00782888">
        <w:rPr>
          <w:sz w:val="24"/>
          <w:szCs w:val="24"/>
        </w:rPr>
        <w:t>in accordance with the provisions of Clause</w:t>
      </w:r>
      <w:r w:rsidR="004029BB">
        <w:rPr>
          <w:sz w:val="24"/>
          <w:szCs w:val="24"/>
        </w:rPr>
        <w:t>s</w:t>
      </w:r>
      <w:r w:rsidRPr="00782888">
        <w:rPr>
          <w:sz w:val="24"/>
          <w:szCs w:val="24"/>
        </w:rPr>
        <w:t xml:space="preserve"> 22.2.4</w:t>
      </w:r>
      <w:r w:rsidR="004029BB">
        <w:rPr>
          <w:sz w:val="24"/>
          <w:szCs w:val="24"/>
        </w:rPr>
        <w:t xml:space="preserve"> and 22.2.5</w:t>
      </w:r>
      <w:r w:rsidRPr="00782888">
        <w:rPr>
          <w:sz w:val="24"/>
          <w:szCs w:val="24"/>
        </w:rPr>
        <w:t xml:space="preserve"> thereof. The Bidder seeking the lowest Tariff shall be the selected Bidder.]</w:t>
      </w:r>
    </w:p>
    <w:p w:rsidR="004E4AB2" w:rsidRPr="00782888" w:rsidRDefault="004E4AB2" w:rsidP="00782888">
      <w:pPr>
        <w:pStyle w:val="indentedbody"/>
        <w:tabs>
          <w:tab w:val="clear" w:pos="1134"/>
        </w:tabs>
        <w:spacing w:line="240" w:lineRule="auto"/>
        <w:ind w:left="0" w:right="1080" w:firstLine="0"/>
        <w:rPr>
          <w:sz w:val="24"/>
          <w:szCs w:val="24"/>
        </w:rPr>
      </w:pPr>
    </w:p>
    <w:p w:rsidR="004E4AB2" w:rsidRPr="00FA7BD6" w:rsidRDefault="004E4AB2" w:rsidP="00782888">
      <w:pPr>
        <w:ind w:left="709" w:right="1073" w:hanging="709"/>
        <w:jc w:val="both"/>
        <w:rPr>
          <w:sz w:val="24"/>
          <w:szCs w:val="24"/>
        </w:rPr>
      </w:pPr>
    </w:p>
    <w:p w:rsidR="004E4AB2" w:rsidRPr="00FA7BD6" w:rsidRDefault="004E4AB2" w:rsidP="00782888">
      <w:pPr>
        <w:ind w:left="720" w:right="1073"/>
        <w:jc w:val="both"/>
        <w:rPr>
          <w:sz w:val="24"/>
          <w:szCs w:val="24"/>
        </w:rPr>
      </w:pPr>
    </w:p>
    <w:p w:rsidR="004E4AB2" w:rsidRPr="003D46E9" w:rsidRDefault="004E4AB2" w:rsidP="00782888">
      <w:pPr>
        <w:pStyle w:val="indentedbody"/>
        <w:tabs>
          <w:tab w:val="clear" w:pos="1134"/>
        </w:tabs>
        <w:spacing w:after="240" w:line="240" w:lineRule="auto"/>
        <w:ind w:left="1440" w:right="1073" w:hanging="720"/>
        <w:rPr>
          <w:sz w:val="24"/>
          <w:szCs w:val="24"/>
        </w:rPr>
      </w:pPr>
      <w:r w:rsidRPr="00AE4B7B">
        <w:rPr>
          <w:rFonts w:ascii="Times New Roman" w:hAnsi="Times New Roman"/>
          <w:sz w:val="24"/>
        </w:rPr>
        <w:t xml:space="preserve"> </w:t>
      </w:r>
    </w:p>
    <w:p w:rsidR="004E4AB2" w:rsidRPr="003D46E9" w:rsidRDefault="004E4AB2" w:rsidP="00782888">
      <w:pPr>
        <w:ind w:left="709" w:right="1080" w:hanging="709"/>
        <w:jc w:val="both"/>
        <w:rPr>
          <w:sz w:val="24"/>
          <w:szCs w:val="24"/>
        </w:rPr>
      </w:pPr>
    </w:p>
    <w:p w:rsidR="004E4AB2" w:rsidRPr="009B67F5" w:rsidRDefault="004E4AB2" w:rsidP="004215AE">
      <w:pPr>
        <w:pStyle w:val="BodyText"/>
        <w:spacing w:after="240"/>
        <w:ind w:left="720" w:right="1073"/>
        <w:jc w:val="both"/>
        <w:rPr>
          <w:bCs/>
          <w:sz w:val="24"/>
          <w:szCs w:val="24"/>
          <w:lang w:val="en-IN"/>
        </w:rPr>
      </w:pPr>
    </w:p>
    <w:p w:rsidR="004E4AB2" w:rsidRPr="00F9422F" w:rsidRDefault="004E4AB2" w:rsidP="004215AE">
      <w:pPr>
        <w:pStyle w:val="BodyText"/>
        <w:spacing w:after="240"/>
        <w:ind w:left="720" w:right="1073" w:hanging="720"/>
        <w:jc w:val="both"/>
        <w:rPr>
          <w:b w:val="0"/>
          <w:bCs/>
          <w:sz w:val="24"/>
          <w:szCs w:val="24"/>
          <w:lang w:val="en-IN"/>
        </w:rPr>
      </w:pPr>
    </w:p>
    <w:p w:rsidR="004E4AB2" w:rsidRPr="00F9422F" w:rsidRDefault="004E4AB2" w:rsidP="004215AE">
      <w:pPr>
        <w:pStyle w:val="BodyText"/>
        <w:spacing w:after="240"/>
        <w:ind w:left="720" w:right="1073" w:hanging="720"/>
        <w:jc w:val="both"/>
        <w:rPr>
          <w:b w:val="0"/>
          <w:bCs/>
          <w:sz w:val="24"/>
          <w:szCs w:val="24"/>
          <w:lang w:val="en-IN"/>
        </w:rPr>
      </w:pPr>
    </w:p>
    <w:p w:rsidR="004E4AB2" w:rsidRPr="00F9422F" w:rsidRDefault="004E4AB2" w:rsidP="004215AE">
      <w:pPr>
        <w:pStyle w:val="BodyText"/>
        <w:spacing w:after="240"/>
        <w:ind w:left="720" w:right="1073" w:hanging="720"/>
        <w:jc w:val="both"/>
        <w:rPr>
          <w:b w:val="0"/>
          <w:bCs/>
          <w:sz w:val="24"/>
          <w:szCs w:val="24"/>
          <w:lang w:val="en-IN"/>
        </w:rPr>
      </w:pPr>
    </w:p>
    <w:p w:rsidR="004E4AB2" w:rsidRPr="00625252" w:rsidRDefault="004E4AB2" w:rsidP="004215AE">
      <w:pPr>
        <w:pStyle w:val="subhead1"/>
        <w:spacing w:after="240" w:line="240" w:lineRule="auto"/>
        <w:ind w:right="1073"/>
        <w:rPr>
          <w:rFonts w:ascii="Times New Roman" w:hAnsi="Times New Roman"/>
          <w:sz w:val="28"/>
          <w:szCs w:val="28"/>
          <w:lang w:val="en-IN"/>
        </w:rPr>
      </w:pPr>
      <w:r w:rsidRPr="00F9422F">
        <w:rPr>
          <w:rFonts w:ascii="Times New Roman" w:hAnsi="Times New Roman"/>
          <w:szCs w:val="24"/>
          <w:lang w:val="en-IN"/>
        </w:rPr>
        <w:br w:type="page"/>
      </w:r>
      <w:r w:rsidRPr="00625252">
        <w:rPr>
          <w:rFonts w:ascii="Times New Roman" w:hAnsi="Times New Roman"/>
          <w:sz w:val="28"/>
          <w:szCs w:val="28"/>
          <w:lang w:val="en-IN"/>
        </w:rPr>
        <w:lastRenderedPageBreak/>
        <w:t>4. Fraud and corrupt practices</w:t>
      </w:r>
    </w:p>
    <w:p w:rsidR="004E4AB2" w:rsidRPr="00F9422F" w:rsidRDefault="004E4AB2" w:rsidP="00353620">
      <w:pPr>
        <w:spacing w:before="360" w:after="240"/>
        <w:ind w:left="706" w:right="1080" w:hanging="706"/>
        <w:jc w:val="both"/>
        <w:rPr>
          <w:bCs/>
          <w:sz w:val="24"/>
          <w:szCs w:val="24"/>
        </w:rPr>
      </w:pPr>
      <w:r w:rsidRPr="00F9422F">
        <w:rPr>
          <w:sz w:val="24"/>
          <w:szCs w:val="24"/>
        </w:rPr>
        <w:t xml:space="preserve">4.1 </w:t>
      </w:r>
      <w:r w:rsidRPr="00F9422F">
        <w:rPr>
          <w:sz w:val="24"/>
          <w:szCs w:val="24"/>
        </w:rPr>
        <w:tab/>
        <w:t xml:space="preserve">The Bidders and their respective officers, employees, agents and advisers shall observe the highest standard of ethics during the Bidding Process and subsequent to the issue of the LOA and during the subsistence of the </w:t>
      </w:r>
      <w:r>
        <w:rPr>
          <w:sz w:val="24"/>
          <w:szCs w:val="24"/>
        </w:rPr>
        <w:t>PSA</w:t>
      </w:r>
      <w:r w:rsidRPr="00F9422F">
        <w:rPr>
          <w:sz w:val="24"/>
          <w:szCs w:val="24"/>
        </w:rPr>
        <w:t xml:space="preserve">. </w:t>
      </w:r>
      <w:r w:rsidRPr="00F9422F">
        <w:rPr>
          <w:bCs/>
          <w:sz w:val="24"/>
          <w:szCs w:val="24"/>
        </w:rPr>
        <w:t xml:space="preserve">Notwithstanding anything to the contrary contained herein, or in the LOA or the </w:t>
      </w:r>
      <w:r>
        <w:rPr>
          <w:bCs/>
          <w:sz w:val="24"/>
          <w:szCs w:val="24"/>
        </w:rPr>
        <w:t>PSA</w:t>
      </w:r>
      <w:r w:rsidRPr="00F9422F">
        <w:rPr>
          <w:bCs/>
          <w:sz w:val="24"/>
          <w:szCs w:val="24"/>
        </w:rPr>
        <w:t>, t</w:t>
      </w:r>
      <w:r w:rsidRPr="00F9422F">
        <w:rPr>
          <w:sz w:val="24"/>
          <w:szCs w:val="24"/>
        </w:rPr>
        <w:t xml:space="preserve">he </w:t>
      </w:r>
      <w:r>
        <w:rPr>
          <w:sz w:val="24"/>
          <w:szCs w:val="24"/>
        </w:rPr>
        <w:t>Util</w:t>
      </w:r>
      <w:r w:rsidRPr="00F9422F">
        <w:rPr>
          <w:sz w:val="24"/>
          <w:szCs w:val="24"/>
        </w:rPr>
        <w:t xml:space="preserve">ity may reject a Bid, withdraw the LOA, or terminate the </w:t>
      </w:r>
      <w:r>
        <w:rPr>
          <w:sz w:val="24"/>
          <w:szCs w:val="24"/>
        </w:rPr>
        <w:t>PSA</w:t>
      </w:r>
      <w:r w:rsidRPr="00F9422F">
        <w:rPr>
          <w:sz w:val="24"/>
          <w:szCs w:val="24"/>
        </w:rPr>
        <w:t xml:space="preserve">, as the case may be, without being liable in any manner whatsoever to the Bidder or </w:t>
      </w:r>
      <w:r>
        <w:rPr>
          <w:sz w:val="24"/>
          <w:szCs w:val="24"/>
        </w:rPr>
        <w:t>Supplier</w:t>
      </w:r>
      <w:r w:rsidRPr="00F9422F">
        <w:rPr>
          <w:sz w:val="24"/>
          <w:szCs w:val="24"/>
        </w:rPr>
        <w:t xml:space="preserve">, as the case may be, if it determines that the Bidder or </w:t>
      </w:r>
      <w:r>
        <w:rPr>
          <w:sz w:val="24"/>
          <w:szCs w:val="24"/>
        </w:rPr>
        <w:t>Supplier</w:t>
      </w:r>
      <w:r w:rsidRPr="00F9422F">
        <w:rPr>
          <w:sz w:val="24"/>
          <w:szCs w:val="24"/>
        </w:rPr>
        <w:t xml:space="preserve">, as the case may be, has, directly or indirectly or through an agent, engaged in corrupt practice, fraudulent practice, coercive practice, undesirable practice or restrictive practice in the Bidding Process. In such an event, </w:t>
      </w:r>
      <w:r w:rsidRPr="00F9422F">
        <w:rPr>
          <w:bCs/>
          <w:sz w:val="24"/>
          <w:szCs w:val="24"/>
        </w:rPr>
        <w:t xml:space="preserve">the </w:t>
      </w:r>
      <w:r>
        <w:rPr>
          <w:bCs/>
          <w:sz w:val="24"/>
          <w:szCs w:val="24"/>
        </w:rPr>
        <w:t>Util</w:t>
      </w:r>
      <w:r w:rsidRPr="00F9422F">
        <w:rPr>
          <w:bCs/>
          <w:sz w:val="24"/>
          <w:szCs w:val="24"/>
        </w:rPr>
        <w:t>ity shall be entitled to forfeit and appropriate the Bid Security or Performance Security, as the case may be, as Damages, without prejudice to any other right or remedy</w:t>
      </w:r>
      <w:r w:rsidRPr="00F9422F">
        <w:rPr>
          <w:sz w:val="24"/>
          <w:szCs w:val="24"/>
        </w:rPr>
        <w:t xml:space="preserve"> that may be available to the </w:t>
      </w:r>
      <w:r>
        <w:rPr>
          <w:sz w:val="24"/>
          <w:szCs w:val="24"/>
        </w:rPr>
        <w:t>Util</w:t>
      </w:r>
      <w:r w:rsidRPr="00F9422F">
        <w:rPr>
          <w:sz w:val="24"/>
          <w:szCs w:val="24"/>
        </w:rPr>
        <w:t xml:space="preserve">ity under the Bidding Documents and/ </w:t>
      </w:r>
      <w:r w:rsidRPr="00F9422F">
        <w:rPr>
          <w:bCs/>
          <w:sz w:val="24"/>
          <w:szCs w:val="24"/>
        </w:rPr>
        <w:t xml:space="preserve">or the </w:t>
      </w:r>
      <w:r>
        <w:rPr>
          <w:bCs/>
          <w:sz w:val="24"/>
          <w:szCs w:val="24"/>
        </w:rPr>
        <w:t>PSA</w:t>
      </w:r>
      <w:r w:rsidRPr="00F9422F">
        <w:rPr>
          <w:bCs/>
          <w:sz w:val="24"/>
          <w:szCs w:val="24"/>
        </w:rPr>
        <w:t>,</w:t>
      </w:r>
      <w:r w:rsidRPr="00F9422F">
        <w:rPr>
          <w:sz w:val="24"/>
          <w:szCs w:val="24"/>
        </w:rPr>
        <w:t xml:space="preserve"> or otherwise</w:t>
      </w:r>
      <w:r w:rsidRPr="00F9422F">
        <w:rPr>
          <w:bCs/>
          <w:sz w:val="24"/>
          <w:szCs w:val="24"/>
        </w:rPr>
        <w:t xml:space="preserve">. </w:t>
      </w:r>
    </w:p>
    <w:p w:rsidR="004E4AB2" w:rsidRPr="00F9422F" w:rsidRDefault="004E4AB2" w:rsidP="00F9422F">
      <w:pPr>
        <w:spacing w:after="240"/>
        <w:ind w:left="706" w:right="1080" w:hanging="706"/>
        <w:jc w:val="both"/>
        <w:rPr>
          <w:sz w:val="24"/>
          <w:szCs w:val="24"/>
        </w:rPr>
      </w:pPr>
      <w:r w:rsidRPr="00F9422F">
        <w:rPr>
          <w:sz w:val="24"/>
          <w:szCs w:val="24"/>
        </w:rPr>
        <w:t>4.2</w:t>
      </w:r>
      <w:r w:rsidRPr="00F9422F">
        <w:rPr>
          <w:sz w:val="24"/>
          <w:szCs w:val="24"/>
        </w:rPr>
        <w:tab/>
        <w:t xml:space="preserve">Without prejudice to the rights of the </w:t>
      </w:r>
      <w:r>
        <w:rPr>
          <w:sz w:val="24"/>
          <w:szCs w:val="24"/>
        </w:rPr>
        <w:t>Util</w:t>
      </w:r>
      <w:r w:rsidRPr="00F9422F">
        <w:rPr>
          <w:sz w:val="24"/>
          <w:szCs w:val="24"/>
        </w:rPr>
        <w:t xml:space="preserve">ity under Clause 4.1 hereinabove and the rights and remedies which the </w:t>
      </w:r>
      <w:r>
        <w:rPr>
          <w:sz w:val="24"/>
          <w:szCs w:val="24"/>
        </w:rPr>
        <w:t>Util</w:t>
      </w:r>
      <w:r w:rsidRPr="00F9422F">
        <w:rPr>
          <w:sz w:val="24"/>
          <w:szCs w:val="24"/>
        </w:rPr>
        <w:t xml:space="preserve">ity may have under the LOA or the </w:t>
      </w:r>
      <w:r>
        <w:rPr>
          <w:sz w:val="24"/>
          <w:szCs w:val="24"/>
        </w:rPr>
        <w:t>PSA</w:t>
      </w:r>
      <w:r w:rsidRPr="00F9422F">
        <w:rPr>
          <w:sz w:val="24"/>
          <w:szCs w:val="24"/>
        </w:rPr>
        <w:t xml:space="preserve">, or otherwise if a Bidder or </w:t>
      </w:r>
      <w:r>
        <w:rPr>
          <w:sz w:val="24"/>
          <w:szCs w:val="24"/>
        </w:rPr>
        <w:t>Supplier</w:t>
      </w:r>
      <w:r w:rsidRPr="00F9422F">
        <w:rPr>
          <w:sz w:val="24"/>
          <w:szCs w:val="24"/>
        </w:rPr>
        <w:t xml:space="preserve">, as the case may be, is found by the </w:t>
      </w:r>
      <w:r>
        <w:rPr>
          <w:sz w:val="24"/>
          <w:szCs w:val="24"/>
        </w:rPr>
        <w:t>Util</w:t>
      </w:r>
      <w:r w:rsidRPr="00F9422F">
        <w:rPr>
          <w:sz w:val="24"/>
          <w:szCs w:val="24"/>
        </w:rPr>
        <w:t xml:space="preserve">ity to have directly or indirectly or through an agent, engaged or indulged in any corrupt practice, fraudulent practice, coercive practice, undesirable practice or restrictive practice during the Bidding Process, or after the issue of the LOA or the execution of the </w:t>
      </w:r>
      <w:r>
        <w:rPr>
          <w:sz w:val="24"/>
          <w:szCs w:val="24"/>
        </w:rPr>
        <w:t>PSA</w:t>
      </w:r>
      <w:r w:rsidRPr="00F9422F">
        <w:rPr>
          <w:sz w:val="24"/>
          <w:szCs w:val="24"/>
        </w:rPr>
        <w:t xml:space="preserve">, such Bidder or </w:t>
      </w:r>
      <w:r>
        <w:rPr>
          <w:sz w:val="24"/>
          <w:szCs w:val="24"/>
        </w:rPr>
        <w:t>Supplier</w:t>
      </w:r>
      <w:r w:rsidRPr="00F9422F">
        <w:rPr>
          <w:sz w:val="24"/>
          <w:szCs w:val="24"/>
        </w:rPr>
        <w:t xml:space="preserve"> shall not be eligible to participate in any tender or RFP issued by the </w:t>
      </w:r>
      <w:r>
        <w:rPr>
          <w:sz w:val="24"/>
          <w:szCs w:val="24"/>
        </w:rPr>
        <w:t>Util</w:t>
      </w:r>
      <w:r w:rsidRPr="00F9422F">
        <w:rPr>
          <w:sz w:val="24"/>
          <w:szCs w:val="24"/>
        </w:rPr>
        <w:t xml:space="preserve">ity during a period of 2 (two) years from the date such Bidder or </w:t>
      </w:r>
      <w:r>
        <w:rPr>
          <w:sz w:val="24"/>
          <w:szCs w:val="24"/>
        </w:rPr>
        <w:t>Supplier</w:t>
      </w:r>
      <w:r w:rsidRPr="00F9422F">
        <w:rPr>
          <w:sz w:val="24"/>
          <w:szCs w:val="24"/>
        </w:rPr>
        <w:t xml:space="preserve">, as the case may be, is found by the </w:t>
      </w:r>
      <w:r>
        <w:rPr>
          <w:sz w:val="24"/>
          <w:szCs w:val="24"/>
        </w:rPr>
        <w:t>Util</w:t>
      </w:r>
      <w:r w:rsidRPr="00F9422F">
        <w:rPr>
          <w:sz w:val="24"/>
          <w:szCs w:val="24"/>
        </w:rPr>
        <w:t>ity to have directly or indirectly or through an agent, engaged or indulged in any corrupt practice, fraudulent practice, coercive practice, undesirable practice or restrictive practices, as the case may be.</w:t>
      </w:r>
    </w:p>
    <w:p w:rsidR="004E4AB2" w:rsidRPr="00F9422F" w:rsidRDefault="004E4AB2" w:rsidP="00F9422F">
      <w:pPr>
        <w:autoSpaceDE w:val="0"/>
        <w:autoSpaceDN w:val="0"/>
        <w:adjustRightInd w:val="0"/>
        <w:spacing w:after="240"/>
        <w:ind w:left="720" w:right="1080" w:hanging="720"/>
        <w:rPr>
          <w:sz w:val="24"/>
          <w:szCs w:val="24"/>
        </w:rPr>
      </w:pPr>
      <w:r w:rsidRPr="00F9422F">
        <w:rPr>
          <w:sz w:val="24"/>
          <w:szCs w:val="24"/>
        </w:rPr>
        <w:t>4.3</w:t>
      </w:r>
      <w:r w:rsidRPr="00F9422F">
        <w:rPr>
          <w:sz w:val="24"/>
          <w:szCs w:val="24"/>
        </w:rPr>
        <w:tab/>
        <w:t>For the purposes of this Clause 4, the following terms shall have the meaning hereinafter respectively assigned to them:</w:t>
      </w:r>
    </w:p>
    <w:p w:rsidR="004E4AB2" w:rsidRPr="00F9422F" w:rsidRDefault="004E4AB2" w:rsidP="00F9422F">
      <w:pPr>
        <w:autoSpaceDE w:val="0"/>
        <w:autoSpaceDN w:val="0"/>
        <w:adjustRightInd w:val="0"/>
        <w:spacing w:after="240"/>
        <w:ind w:left="1440" w:right="1080" w:hanging="720"/>
        <w:jc w:val="both"/>
        <w:rPr>
          <w:sz w:val="24"/>
          <w:szCs w:val="24"/>
        </w:rPr>
      </w:pPr>
      <w:r w:rsidRPr="00F9422F">
        <w:rPr>
          <w:sz w:val="24"/>
          <w:szCs w:val="24"/>
        </w:rPr>
        <w:t xml:space="preserve">(a) </w:t>
      </w:r>
      <w:r w:rsidRPr="00F9422F">
        <w:rPr>
          <w:sz w:val="24"/>
          <w:szCs w:val="24"/>
        </w:rPr>
        <w:tab/>
        <w:t>“</w:t>
      </w:r>
      <w:r w:rsidRPr="00F9422F">
        <w:rPr>
          <w:b/>
          <w:bCs/>
          <w:sz w:val="24"/>
          <w:szCs w:val="24"/>
        </w:rPr>
        <w:t>corrupt practice</w:t>
      </w:r>
      <w:r w:rsidRPr="00F9422F">
        <w:rPr>
          <w:sz w:val="24"/>
          <w:szCs w:val="24"/>
        </w:rPr>
        <w:t xml:space="preserve">” means (i)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w:t>
      </w:r>
      <w:r>
        <w:rPr>
          <w:sz w:val="24"/>
          <w:szCs w:val="24"/>
        </w:rPr>
        <w:t>Util</w:t>
      </w:r>
      <w:r w:rsidRPr="00F9422F">
        <w:rPr>
          <w:sz w:val="24"/>
          <w:szCs w:val="24"/>
        </w:rPr>
        <w:t xml:space="preserve">ity who is or has been associated in any manner, directly or indirectly, with the Bidding Process or the LOA or has dealt with matters concerning the </w:t>
      </w:r>
      <w:r>
        <w:rPr>
          <w:sz w:val="24"/>
          <w:szCs w:val="24"/>
        </w:rPr>
        <w:t>PSA</w:t>
      </w:r>
      <w:r w:rsidRPr="00F9422F">
        <w:rPr>
          <w:sz w:val="24"/>
          <w:szCs w:val="24"/>
        </w:rPr>
        <w:t xml:space="preserve"> or arising therefrom, before or after the execution thereof, at any time prior to the expiry of one year from the date such official resigns or retires from or otherwise ceases to be in the service of the </w:t>
      </w:r>
      <w:r>
        <w:rPr>
          <w:sz w:val="24"/>
          <w:szCs w:val="24"/>
        </w:rPr>
        <w:t>Util</w:t>
      </w:r>
      <w:r w:rsidRPr="00F9422F">
        <w:rPr>
          <w:sz w:val="24"/>
          <w:szCs w:val="24"/>
        </w:rPr>
        <w:t xml:space="preserve">ity, shall be deemed to constitute influencing the actions of a person connected with the Bidding Process); or (ii) save and except as permitted under the Clause 2.1.15 of this RFP, engaging in any manner whatsoever, whether during the Bidding Process or after the issue of the LOA or after the execution of the </w:t>
      </w:r>
      <w:r>
        <w:rPr>
          <w:sz w:val="24"/>
          <w:szCs w:val="24"/>
        </w:rPr>
        <w:t>PSA</w:t>
      </w:r>
      <w:r w:rsidRPr="00F9422F">
        <w:rPr>
          <w:sz w:val="24"/>
          <w:szCs w:val="24"/>
        </w:rPr>
        <w:t xml:space="preserve">, as the case may be, any person in respect of any matter relating to the Project or the LOA or the </w:t>
      </w:r>
      <w:r>
        <w:rPr>
          <w:sz w:val="24"/>
          <w:szCs w:val="24"/>
        </w:rPr>
        <w:t>PSA</w:t>
      </w:r>
      <w:r w:rsidRPr="00F9422F">
        <w:rPr>
          <w:sz w:val="24"/>
          <w:szCs w:val="24"/>
        </w:rPr>
        <w:t xml:space="preserve">, who at any time has been or is a legal, financial or technical adviser of the </w:t>
      </w:r>
      <w:r>
        <w:rPr>
          <w:sz w:val="24"/>
          <w:szCs w:val="24"/>
        </w:rPr>
        <w:t>Util</w:t>
      </w:r>
      <w:r w:rsidRPr="00F9422F">
        <w:rPr>
          <w:sz w:val="24"/>
          <w:szCs w:val="24"/>
        </w:rPr>
        <w:t>ity in relation to any matter concerning the Project;</w:t>
      </w:r>
    </w:p>
    <w:p w:rsidR="004E4AB2" w:rsidRPr="00F9422F" w:rsidRDefault="004E4AB2" w:rsidP="00F9422F">
      <w:pPr>
        <w:autoSpaceDE w:val="0"/>
        <w:autoSpaceDN w:val="0"/>
        <w:adjustRightInd w:val="0"/>
        <w:spacing w:after="240"/>
        <w:ind w:left="1440" w:right="1080" w:hanging="720"/>
        <w:jc w:val="both"/>
        <w:rPr>
          <w:sz w:val="24"/>
          <w:szCs w:val="24"/>
        </w:rPr>
      </w:pPr>
      <w:r w:rsidRPr="00F9422F">
        <w:rPr>
          <w:sz w:val="24"/>
          <w:szCs w:val="24"/>
        </w:rPr>
        <w:lastRenderedPageBreak/>
        <w:t xml:space="preserve">(b) </w:t>
      </w:r>
      <w:r w:rsidRPr="00F9422F">
        <w:rPr>
          <w:sz w:val="24"/>
          <w:szCs w:val="24"/>
        </w:rPr>
        <w:tab/>
        <w:t>“</w:t>
      </w:r>
      <w:r w:rsidRPr="00F9422F">
        <w:rPr>
          <w:b/>
          <w:bCs/>
          <w:sz w:val="24"/>
          <w:szCs w:val="24"/>
        </w:rPr>
        <w:t>fraudulent practice</w:t>
      </w:r>
      <w:r w:rsidRPr="00F9422F">
        <w:rPr>
          <w:sz w:val="24"/>
          <w:szCs w:val="24"/>
        </w:rPr>
        <w:t xml:space="preserve">” means a misrepresentation or omission of facts or suppression of facts or disclosure of incomplete facts, in order to influence the Bidding Process; </w:t>
      </w:r>
    </w:p>
    <w:p w:rsidR="004E4AB2" w:rsidRPr="00F9422F" w:rsidRDefault="004E4AB2" w:rsidP="00F9422F">
      <w:pPr>
        <w:autoSpaceDE w:val="0"/>
        <w:autoSpaceDN w:val="0"/>
        <w:adjustRightInd w:val="0"/>
        <w:spacing w:after="240"/>
        <w:ind w:left="1440" w:right="1080" w:hanging="720"/>
        <w:jc w:val="both"/>
        <w:rPr>
          <w:sz w:val="24"/>
          <w:szCs w:val="24"/>
        </w:rPr>
      </w:pPr>
      <w:r w:rsidRPr="00F9422F">
        <w:rPr>
          <w:sz w:val="24"/>
          <w:szCs w:val="24"/>
        </w:rPr>
        <w:t xml:space="preserve">(c) </w:t>
      </w:r>
      <w:r w:rsidRPr="00F9422F">
        <w:rPr>
          <w:sz w:val="24"/>
          <w:szCs w:val="24"/>
        </w:rPr>
        <w:tab/>
        <w:t>“</w:t>
      </w:r>
      <w:r w:rsidRPr="00F9422F">
        <w:rPr>
          <w:b/>
          <w:bCs/>
          <w:sz w:val="24"/>
          <w:szCs w:val="24"/>
        </w:rPr>
        <w:t>coercive practice</w:t>
      </w:r>
      <w:r w:rsidRPr="00F9422F">
        <w:rPr>
          <w:sz w:val="24"/>
          <w:szCs w:val="24"/>
        </w:rPr>
        <w:t xml:space="preserve">” means impairing or harming, or threatening to impair or harm, directly or indirectly, any person or property to influence any person’s participation or action in the Bidding Process; </w:t>
      </w:r>
    </w:p>
    <w:p w:rsidR="004E4AB2" w:rsidRPr="00F9422F" w:rsidRDefault="004E4AB2" w:rsidP="00F9422F">
      <w:pPr>
        <w:autoSpaceDE w:val="0"/>
        <w:autoSpaceDN w:val="0"/>
        <w:adjustRightInd w:val="0"/>
        <w:spacing w:after="240"/>
        <w:ind w:left="1440" w:right="1080" w:hanging="720"/>
        <w:jc w:val="both"/>
        <w:rPr>
          <w:sz w:val="24"/>
          <w:szCs w:val="24"/>
        </w:rPr>
      </w:pPr>
      <w:r w:rsidRPr="00F9422F">
        <w:rPr>
          <w:sz w:val="24"/>
          <w:szCs w:val="24"/>
        </w:rPr>
        <w:t>(d)</w:t>
      </w:r>
      <w:r w:rsidRPr="00F9422F">
        <w:rPr>
          <w:sz w:val="24"/>
          <w:szCs w:val="24"/>
        </w:rPr>
        <w:tab/>
        <w:t>“</w:t>
      </w:r>
      <w:r w:rsidRPr="00F9422F">
        <w:rPr>
          <w:b/>
          <w:bCs/>
          <w:sz w:val="24"/>
          <w:szCs w:val="24"/>
        </w:rPr>
        <w:t>undesirable practice</w:t>
      </w:r>
      <w:r w:rsidRPr="00F9422F">
        <w:rPr>
          <w:sz w:val="24"/>
          <w:szCs w:val="24"/>
        </w:rPr>
        <w:t xml:space="preserve">” means (i) establishing contact with any person connected with or employed or engaged by the </w:t>
      </w:r>
      <w:r>
        <w:rPr>
          <w:sz w:val="24"/>
          <w:szCs w:val="24"/>
        </w:rPr>
        <w:t>Util</w:t>
      </w:r>
      <w:r w:rsidRPr="00F9422F">
        <w:rPr>
          <w:sz w:val="24"/>
          <w:szCs w:val="24"/>
        </w:rPr>
        <w:t>ity with the objective of canvassing, lobbying or in any manner influencing or attempting to influence the Bidding Process; or (ii) having a Conflict of Interest; and</w:t>
      </w:r>
    </w:p>
    <w:p w:rsidR="004E4AB2" w:rsidRPr="00F9422F" w:rsidRDefault="004E4AB2" w:rsidP="00F9422F">
      <w:pPr>
        <w:tabs>
          <w:tab w:val="left" w:pos="1170"/>
          <w:tab w:val="left" w:pos="1440"/>
        </w:tabs>
        <w:autoSpaceDE w:val="0"/>
        <w:autoSpaceDN w:val="0"/>
        <w:adjustRightInd w:val="0"/>
        <w:spacing w:after="240"/>
        <w:ind w:left="1440" w:right="1080" w:hanging="720"/>
        <w:jc w:val="both"/>
        <w:rPr>
          <w:b/>
          <w:bCs/>
          <w:sz w:val="24"/>
          <w:szCs w:val="24"/>
        </w:rPr>
      </w:pPr>
      <w:r w:rsidRPr="00F9422F">
        <w:rPr>
          <w:sz w:val="24"/>
          <w:szCs w:val="24"/>
        </w:rPr>
        <w:t>(e)</w:t>
      </w:r>
      <w:r w:rsidRPr="00F9422F">
        <w:rPr>
          <w:sz w:val="24"/>
          <w:szCs w:val="24"/>
        </w:rPr>
        <w:tab/>
      </w:r>
      <w:r w:rsidRPr="00F9422F">
        <w:rPr>
          <w:sz w:val="24"/>
          <w:szCs w:val="24"/>
        </w:rPr>
        <w:tab/>
        <w:t>“</w:t>
      </w:r>
      <w:r w:rsidRPr="00F9422F">
        <w:rPr>
          <w:b/>
          <w:bCs/>
          <w:sz w:val="24"/>
          <w:szCs w:val="24"/>
        </w:rPr>
        <w:t>restrictive practice</w:t>
      </w:r>
      <w:r w:rsidRPr="00F9422F">
        <w:rPr>
          <w:sz w:val="24"/>
          <w:szCs w:val="24"/>
        </w:rPr>
        <w:t>” means forming a cartel or arriving at any understanding or arrangement among Bidders with the objective of restricting or manipulating a full and fair competition in the Bidding Process.</w:t>
      </w:r>
    </w:p>
    <w:p w:rsidR="004E4AB2" w:rsidRPr="00625252" w:rsidRDefault="004E4AB2" w:rsidP="00F9422F">
      <w:pPr>
        <w:pStyle w:val="BodyText"/>
        <w:spacing w:after="240"/>
        <w:ind w:left="720" w:right="931" w:hanging="720"/>
        <w:rPr>
          <w:sz w:val="28"/>
          <w:szCs w:val="28"/>
          <w:lang w:val="en-IN"/>
        </w:rPr>
      </w:pPr>
      <w:r w:rsidRPr="00F9422F">
        <w:rPr>
          <w:sz w:val="24"/>
          <w:szCs w:val="24"/>
          <w:lang w:val="en-IN"/>
        </w:rPr>
        <w:br w:type="page"/>
      </w:r>
      <w:r w:rsidRPr="00625252">
        <w:rPr>
          <w:sz w:val="28"/>
          <w:szCs w:val="28"/>
          <w:lang w:val="en-IN"/>
        </w:rPr>
        <w:lastRenderedPageBreak/>
        <w:t>5. PRE-BID CONFERENCE</w:t>
      </w:r>
    </w:p>
    <w:p w:rsidR="004E4AB2" w:rsidRPr="00F9422F" w:rsidRDefault="004E4AB2" w:rsidP="00353620">
      <w:pPr>
        <w:spacing w:before="360" w:after="240"/>
        <w:ind w:left="706" w:right="1080" w:hanging="706"/>
        <w:jc w:val="both"/>
        <w:rPr>
          <w:sz w:val="24"/>
          <w:szCs w:val="24"/>
        </w:rPr>
      </w:pPr>
      <w:r w:rsidRPr="00F9422F">
        <w:rPr>
          <w:sz w:val="24"/>
          <w:szCs w:val="24"/>
        </w:rPr>
        <w:t>5.1</w:t>
      </w:r>
      <w:r w:rsidRPr="00F9422F">
        <w:rPr>
          <w:sz w:val="24"/>
          <w:szCs w:val="24"/>
        </w:rPr>
        <w:tab/>
        <w:t>Pre-Bid conferences of the Bidders shall be convened at the designated date, time and place. Only those persons who have purchased the RFP document shall be allowed to participate in the Pre-Bid Conferences. A maximum of five representatives of each Bidder shall be allowed to participate on production of authority letter from the Bidder.</w:t>
      </w:r>
    </w:p>
    <w:p w:rsidR="004E4AB2" w:rsidRPr="00F9422F" w:rsidRDefault="004E4AB2" w:rsidP="00F9422F">
      <w:pPr>
        <w:spacing w:after="240"/>
        <w:ind w:left="706" w:right="1080" w:hanging="706"/>
        <w:jc w:val="both"/>
        <w:rPr>
          <w:sz w:val="24"/>
          <w:szCs w:val="24"/>
        </w:rPr>
      </w:pPr>
      <w:r w:rsidRPr="00F9422F">
        <w:rPr>
          <w:sz w:val="24"/>
          <w:szCs w:val="24"/>
        </w:rPr>
        <w:t>5.2</w:t>
      </w:r>
      <w:r w:rsidRPr="00F9422F">
        <w:rPr>
          <w:sz w:val="24"/>
          <w:szCs w:val="24"/>
        </w:rPr>
        <w:tab/>
        <w:t xml:space="preserve">During the course of Pre-Bid conference(s), the Bidders will be free to seek clarifications and make suggestions for consideration of the </w:t>
      </w:r>
      <w:r>
        <w:rPr>
          <w:sz w:val="24"/>
          <w:szCs w:val="24"/>
        </w:rPr>
        <w:t>Util</w:t>
      </w:r>
      <w:r w:rsidRPr="00F9422F">
        <w:rPr>
          <w:sz w:val="24"/>
          <w:szCs w:val="24"/>
        </w:rPr>
        <w:t xml:space="preserve">ity. The </w:t>
      </w:r>
      <w:r>
        <w:rPr>
          <w:sz w:val="24"/>
          <w:szCs w:val="24"/>
        </w:rPr>
        <w:t>Util</w:t>
      </w:r>
      <w:r w:rsidRPr="00F9422F">
        <w:rPr>
          <w:sz w:val="24"/>
          <w:szCs w:val="24"/>
        </w:rPr>
        <w:t>ity shall endeavour to provide clarifications and such further information as it may, in its sole discretion, consider appropriate for facilitating a fair, transparent and competitive Bidding Process.</w:t>
      </w:r>
    </w:p>
    <w:p w:rsidR="004E4AB2" w:rsidRPr="00F9422F" w:rsidRDefault="004E4AB2" w:rsidP="00F9422F">
      <w:pPr>
        <w:spacing w:after="240"/>
        <w:ind w:left="706" w:right="1080" w:hanging="706"/>
        <w:jc w:val="both"/>
        <w:rPr>
          <w:sz w:val="24"/>
          <w:szCs w:val="24"/>
        </w:rPr>
      </w:pPr>
    </w:p>
    <w:p w:rsidR="004E4AB2" w:rsidRPr="00625252" w:rsidRDefault="004E4AB2" w:rsidP="00F9422F">
      <w:pPr>
        <w:pStyle w:val="BodyText"/>
        <w:tabs>
          <w:tab w:val="left" w:pos="720"/>
        </w:tabs>
        <w:spacing w:after="240"/>
        <w:ind w:right="931"/>
        <w:rPr>
          <w:sz w:val="28"/>
          <w:szCs w:val="28"/>
          <w:lang w:val="en-IN"/>
        </w:rPr>
      </w:pPr>
      <w:r w:rsidRPr="00F9422F">
        <w:rPr>
          <w:sz w:val="24"/>
          <w:szCs w:val="24"/>
          <w:lang w:val="en-IN"/>
        </w:rPr>
        <w:br w:type="page"/>
      </w:r>
      <w:r w:rsidRPr="00625252">
        <w:rPr>
          <w:sz w:val="28"/>
          <w:szCs w:val="28"/>
          <w:lang w:val="en-IN"/>
        </w:rPr>
        <w:lastRenderedPageBreak/>
        <w:t>6. MISCELLANEOUS</w:t>
      </w:r>
    </w:p>
    <w:p w:rsidR="004E4AB2" w:rsidRPr="00F9422F" w:rsidRDefault="004E4AB2" w:rsidP="00353620">
      <w:pPr>
        <w:pStyle w:val="BodyText"/>
        <w:tabs>
          <w:tab w:val="left" w:pos="720"/>
        </w:tabs>
        <w:spacing w:before="360" w:after="240"/>
        <w:ind w:left="720" w:right="936" w:hanging="720"/>
        <w:jc w:val="both"/>
        <w:rPr>
          <w:b w:val="0"/>
          <w:bCs/>
          <w:sz w:val="24"/>
          <w:szCs w:val="24"/>
          <w:lang w:val="en-IN"/>
        </w:rPr>
      </w:pPr>
      <w:r w:rsidRPr="00F9422F">
        <w:rPr>
          <w:b w:val="0"/>
          <w:bCs/>
          <w:sz w:val="24"/>
          <w:szCs w:val="24"/>
          <w:lang w:val="en-IN"/>
        </w:rPr>
        <w:t>6.1</w:t>
      </w:r>
      <w:r w:rsidRPr="00F9422F">
        <w:rPr>
          <w:b w:val="0"/>
          <w:bCs/>
          <w:sz w:val="24"/>
          <w:szCs w:val="24"/>
          <w:lang w:val="en-IN"/>
        </w:rPr>
        <w:tab/>
        <w:t xml:space="preserve">The Bidding Process shall be governed by, and construed in accordance with, the laws of India and the  </w:t>
      </w:r>
      <w:r w:rsidR="00291C17">
        <w:rPr>
          <w:b w:val="0"/>
          <w:bCs/>
          <w:sz w:val="24"/>
          <w:szCs w:val="24"/>
          <w:lang w:val="en-IN"/>
        </w:rPr>
        <w:t xml:space="preserve">courts in the State in which the Utility has its headquarters </w:t>
      </w:r>
      <w:r w:rsidRPr="00F9422F">
        <w:rPr>
          <w:b w:val="0"/>
          <w:bCs/>
          <w:sz w:val="24"/>
          <w:szCs w:val="24"/>
          <w:lang w:val="en-IN"/>
        </w:rPr>
        <w:t xml:space="preserve">shall have exclusive jurisdiction over all disputes arising under, pursuant to and/ or in connection with the Bidding Process. </w:t>
      </w:r>
    </w:p>
    <w:p w:rsidR="004E4AB2" w:rsidRPr="00F9422F" w:rsidRDefault="004E4AB2"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6.2</w:t>
      </w:r>
      <w:r w:rsidRPr="00F9422F">
        <w:rPr>
          <w:b w:val="0"/>
          <w:bCs/>
          <w:sz w:val="24"/>
          <w:szCs w:val="24"/>
          <w:lang w:val="en-IN"/>
        </w:rPr>
        <w:tab/>
        <w:t xml:space="preserve">The </w:t>
      </w:r>
      <w:r>
        <w:rPr>
          <w:b w:val="0"/>
          <w:bCs/>
          <w:sz w:val="24"/>
          <w:szCs w:val="24"/>
          <w:lang w:val="en-IN"/>
        </w:rPr>
        <w:t>Util</w:t>
      </w:r>
      <w:r w:rsidRPr="00F9422F">
        <w:rPr>
          <w:b w:val="0"/>
          <w:bCs/>
          <w:sz w:val="24"/>
          <w:szCs w:val="24"/>
          <w:lang w:val="en-IN"/>
        </w:rPr>
        <w:t>ity, in its sole discretion and without incurring any obligation or liability, reserves the right, at any</w:t>
      </w:r>
      <w:r w:rsidRPr="00F9422F">
        <w:rPr>
          <w:b w:val="0"/>
          <w:sz w:val="24"/>
          <w:szCs w:val="24"/>
          <w:lang w:val="en-IN"/>
        </w:rPr>
        <w:t xml:space="preserve"> time</w:t>
      </w:r>
      <w:r w:rsidRPr="00F9422F">
        <w:rPr>
          <w:b w:val="0"/>
          <w:bCs/>
          <w:sz w:val="24"/>
          <w:szCs w:val="24"/>
          <w:lang w:val="en-IN"/>
        </w:rPr>
        <w:t xml:space="preserve">, to; </w:t>
      </w:r>
    </w:p>
    <w:p w:rsidR="004E4AB2" w:rsidRPr="00F9422F" w:rsidRDefault="004E4AB2"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(a)</w:t>
      </w:r>
      <w:r w:rsidRPr="00F9422F">
        <w:rPr>
          <w:b w:val="0"/>
          <w:bCs/>
          <w:sz w:val="24"/>
          <w:szCs w:val="24"/>
          <w:lang w:val="en-IN"/>
        </w:rPr>
        <w:tab/>
        <w:t xml:space="preserve">suspend and/ or cancel the Bidding Process and/ or amend and/ or supplement the Bidding Process or modify the dates or other terms and conditions relating thereto; </w:t>
      </w:r>
    </w:p>
    <w:p w:rsidR="004E4AB2" w:rsidRPr="00F9422F" w:rsidRDefault="004E4AB2"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(b)</w:t>
      </w:r>
      <w:r w:rsidRPr="00F9422F">
        <w:rPr>
          <w:b w:val="0"/>
          <w:bCs/>
          <w:sz w:val="24"/>
          <w:szCs w:val="24"/>
          <w:lang w:val="en-IN"/>
        </w:rPr>
        <w:tab/>
        <w:t>consult with any Bidder in order to receive clarification or further information;</w:t>
      </w:r>
    </w:p>
    <w:p w:rsidR="004E4AB2" w:rsidRPr="00F9422F" w:rsidRDefault="004E4AB2"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(c)</w:t>
      </w:r>
      <w:r w:rsidRPr="00F9422F">
        <w:rPr>
          <w:b w:val="0"/>
          <w:bCs/>
          <w:sz w:val="24"/>
          <w:szCs w:val="24"/>
          <w:lang w:val="en-IN"/>
        </w:rPr>
        <w:tab/>
        <w:t xml:space="preserve">retain any information and/ or evidence submitted to the </w:t>
      </w:r>
      <w:r>
        <w:rPr>
          <w:b w:val="0"/>
          <w:bCs/>
          <w:sz w:val="24"/>
          <w:szCs w:val="24"/>
          <w:lang w:val="en-IN"/>
        </w:rPr>
        <w:t>Util</w:t>
      </w:r>
      <w:r w:rsidRPr="00F9422F">
        <w:rPr>
          <w:b w:val="0"/>
          <w:bCs/>
          <w:sz w:val="24"/>
          <w:szCs w:val="24"/>
          <w:lang w:val="en-IN"/>
        </w:rPr>
        <w:t>ity by, on behalf of, and/ or in relation to any Bidder; and/ or</w:t>
      </w:r>
    </w:p>
    <w:p w:rsidR="004E4AB2" w:rsidRPr="00F9422F" w:rsidRDefault="004E4AB2"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(d)</w:t>
      </w:r>
      <w:r w:rsidRPr="00F9422F">
        <w:rPr>
          <w:b w:val="0"/>
          <w:bCs/>
          <w:sz w:val="24"/>
          <w:szCs w:val="24"/>
          <w:lang w:val="en-IN"/>
        </w:rPr>
        <w:tab/>
        <w:t>independently verify, disqualify, reject and/ or accept any and all submissions or other information and/ or evidence submitted by or on behalf of any Bidder.</w:t>
      </w:r>
    </w:p>
    <w:p w:rsidR="004E4AB2" w:rsidRPr="00F9422F" w:rsidRDefault="004E4AB2"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6.3</w:t>
      </w:r>
      <w:r w:rsidRPr="00F9422F">
        <w:rPr>
          <w:b w:val="0"/>
          <w:bCs/>
          <w:sz w:val="24"/>
          <w:szCs w:val="24"/>
          <w:lang w:val="en-IN"/>
        </w:rPr>
        <w:tab/>
        <w:t xml:space="preserve">It shall be deemed that by submitting the Bid, the Bidder agrees and releases the </w:t>
      </w:r>
      <w:r>
        <w:rPr>
          <w:b w:val="0"/>
          <w:bCs/>
          <w:sz w:val="24"/>
          <w:szCs w:val="24"/>
          <w:lang w:val="en-IN"/>
        </w:rPr>
        <w:t>Util</w:t>
      </w:r>
      <w:r w:rsidRPr="00F9422F">
        <w:rPr>
          <w:b w:val="0"/>
          <w:bCs/>
          <w:sz w:val="24"/>
          <w:szCs w:val="24"/>
          <w:lang w:val="en-IN"/>
        </w:rPr>
        <w:t xml:space="preserve">ity, its employees, 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contingent, whether present or in future. </w:t>
      </w:r>
    </w:p>
    <w:p w:rsidR="004E4AB2" w:rsidRPr="00F9422F" w:rsidRDefault="004E4AB2" w:rsidP="00F9422F">
      <w:pPr>
        <w:pStyle w:val="BodyText"/>
        <w:tabs>
          <w:tab w:val="left" w:pos="720"/>
        </w:tabs>
        <w:spacing w:after="240"/>
        <w:ind w:left="720" w:right="936" w:hanging="720"/>
        <w:jc w:val="both"/>
        <w:rPr>
          <w:b w:val="0"/>
          <w:bCs/>
          <w:sz w:val="24"/>
          <w:szCs w:val="24"/>
        </w:rPr>
      </w:pPr>
      <w:r w:rsidRPr="00F9422F">
        <w:rPr>
          <w:b w:val="0"/>
          <w:bCs/>
          <w:sz w:val="24"/>
          <w:szCs w:val="24"/>
          <w:lang w:val="en-IN"/>
        </w:rPr>
        <w:t>6.4</w:t>
      </w:r>
      <w:r w:rsidRPr="00F9422F">
        <w:rPr>
          <w:b w:val="0"/>
          <w:bCs/>
          <w:sz w:val="24"/>
          <w:szCs w:val="24"/>
          <w:lang w:val="en-IN"/>
        </w:rPr>
        <w:tab/>
      </w:r>
      <w:r w:rsidRPr="00F9422F">
        <w:rPr>
          <w:b w:val="0"/>
          <w:bCs/>
          <w:sz w:val="24"/>
          <w:szCs w:val="24"/>
        </w:rPr>
        <w:t>The Bidding Documents and RFQ are to be taken as mutually explanatory and, unless otherwise expressly provided elsewhere in this RFP, in the event of any conflict between them the priority shall be in the following order:</w:t>
      </w:r>
    </w:p>
    <w:p w:rsidR="004E4AB2" w:rsidRPr="00F9422F" w:rsidRDefault="004E4AB2" w:rsidP="00F9422F">
      <w:pPr>
        <w:pStyle w:val="BodyText"/>
        <w:tabs>
          <w:tab w:val="left" w:pos="720"/>
        </w:tabs>
        <w:spacing w:after="240"/>
        <w:ind w:left="1440" w:right="936" w:hanging="720"/>
        <w:jc w:val="left"/>
        <w:rPr>
          <w:b w:val="0"/>
          <w:bCs/>
          <w:sz w:val="24"/>
          <w:szCs w:val="24"/>
        </w:rPr>
      </w:pPr>
      <w:r w:rsidRPr="00F9422F">
        <w:rPr>
          <w:b w:val="0"/>
          <w:bCs/>
          <w:sz w:val="24"/>
          <w:szCs w:val="24"/>
        </w:rPr>
        <w:t>(a)</w:t>
      </w:r>
      <w:r w:rsidRPr="00F9422F">
        <w:rPr>
          <w:b w:val="0"/>
          <w:bCs/>
          <w:sz w:val="24"/>
          <w:szCs w:val="24"/>
        </w:rPr>
        <w:tab/>
        <w:t>the Bidding Documents;</w:t>
      </w:r>
    </w:p>
    <w:p w:rsidR="004E4AB2" w:rsidRPr="00F9422F" w:rsidRDefault="004E4AB2" w:rsidP="00F9422F">
      <w:pPr>
        <w:pStyle w:val="BodyText"/>
        <w:tabs>
          <w:tab w:val="left" w:pos="720"/>
        </w:tabs>
        <w:spacing w:after="240"/>
        <w:ind w:left="1440" w:right="936" w:hanging="720"/>
        <w:jc w:val="both"/>
        <w:rPr>
          <w:b w:val="0"/>
          <w:bCs/>
          <w:sz w:val="24"/>
          <w:szCs w:val="24"/>
          <w:lang w:val="en-IN"/>
        </w:rPr>
      </w:pPr>
      <w:r w:rsidRPr="00F9422F">
        <w:rPr>
          <w:b w:val="0"/>
          <w:bCs/>
          <w:sz w:val="24"/>
          <w:szCs w:val="24"/>
          <w:lang w:val="en-IN"/>
        </w:rPr>
        <w:t>(b)</w:t>
      </w:r>
      <w:r w:rsidRPr="00F9422F">
        <w:rPr>
          <w:b w:val="0"/>
          <w:bCs/>
          <w:sz w:val="24"/>
          <w:szCs w:val="24"/>
          <w:lang w:val="en-IN"/>
        </w:rPr>
        <w:tab/>
        <w:t>the RFQ.</w:t>
      </w:r>
    </w:p>
    <w:p w:rsidR="004E4AB2" w:rsidRPr="00F9422F" w:rsidRDefault="004E4AB2" w:rsidP="00F9422F">
      <w:pPr>
        <w:pStyle w:val="BodyText"/>
        <w:tabs>
          <w:tab w:val="left" w:pos="720"/>
        </w:tabs>
        <w:spacing w:after="240"/>
        <w:ind w:left="720" w:right="936" w:hanging="720"/>
        <w:jc w:val="both"/>
        <w:rPr>
          <w:b w:val="0"/>
          <w:bCs/>
          <w:sz w:val="24"/>
          <w:szCs w:val="24"/>
          <w:lang w:val="en-IN"/>
        </w:rPr>
      </w:pPr>
      <w:r w:rsidRPr="00F9422F">
        <w:rPr>
          <w:b w:val="0"/>
          <w:bCs/>
          <w:sz w:val="24"/>
          <w:szCs w:val="24"/>
          <w:lang w:val="en-IN"/>
        </w:rPr>
        <w:tab/>
        <w:t xml:space="preserve">i.e. the Bidding Documents at (a) above shall prevail over the RFQ at (b) above. </w:t>
      </w:r>
    </w:p>
    <w:p w:rsidR="004E4AB2" w:rsidRPr="00F9422F" w:rsidRDefault="004E4AB2" w:rsidP="00F9422F">
      <w:pPr>
        <w:pStyle w:val="BodyText"/>
        <w:tabs>
          <w:tab w:val="left" w:pos="720"/>
        </w:tabs>
        <w:spacing w:after="240"/>
        <w:ind w:left="720" w:right="936" w:hanging="720"/>
        <w:jc w:val="both"/>
        <w:rPr>
          <w:b w:val="0"/>
          <w:bCs/>
          <w:sz w:val="24"/>
          <w:szCs w:val="24"/>
          <w:lang w:val="en-IN"/>
        </w:rPr>
      </w:pPr>
    </w:p>
    <w:p w:rsidR="002248A3" w:rsidRDefault="004E4AB2" w:rsidP="000F1455">
      <w:pPr>
        <w:pStyle w:val="BodyText"/>
        <w:tabs>
          <w:tab w:val="left" w:pos="0"/>
        </w:tabs>
        <w:spacing w:after="240"/>
        <w:rPr>
          <w:b w:val="0"/>
          <w:bCs/>
          <w:sz w:val="24"/>
          <w:szCs w:val="24"/>
          <w:lang w:val="en-IN"/>
        </w:rPr>
      </w:pPr>
      <w:r w:rsidRPr="00F9422F">
        <w:rPr>
          <w:b w:val="0"/>
          <w:bCs/>
          <w:sz w:val="24"/>
          <w:szCs w:val="24"/>
          <w:lang w:val="en-IN"/>
        </w:rPr>
        <w:br w:type="page"/>
      </w: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p>
    <w:p w:rsidR="004A00E9" w:rsidRDefault="004A00E9">
      <w:pPr>
        <w:rPr>
          <w:bCs/>
          <w:sz w:val="24"/>
          <w:szCs w:val="24"/>
        </w:rPr>
      </w:pPr>
      <w:r>
        <w:rPr>
          <w:b/>
          <w:bCs/>
          <w:sz w:val="24"/>
          <w:szCs w:val="24"/>
        </w:rPr>
        <w:br w:type="page"/>
      </w:r>
    </w:p>
    <w:p w:rsidR="002248A3" w:rsidRDefault="002248A3"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4A00E9" w:rsidRDefault="004A00E9" w:rsidP="000F1455">
      <w:pPr>
        <w:pStyle w:val="BodyText"/>
        <w:tabs>
          <w:tab w:val="left" w:pos="0"/>
        </w:tabs>
        <w:spacing w:after="240"/>
        <w:rPr>
          <w:b w:val="0"/>
          <w:bCs/>
          <w:sz w:val="24"/>
          <w:szCs w:val="24"/>
          <w:lang w:val="en-IN"/>
        </w:rPr>
      </w:pPr>
    </w:p>
    <w:p w:rsidR="002248A3" w:rsidRDefault="002248A3" w:rsidP="000F1455">
      <w:pPr>
        <w:pStyle w:val="BodyText"/>
        <w:tabs>
          <w:tab w:val="left" w:pos="0"/>
        </w:tabs>
        <w:spacing w:after="240"/>
        <w:rPr>
          <w:b w:val="0"/>
          <w:bCs/>
          <w:sz w:val="24"/>
          <w:szCs w:val="24"/>
          <w:lang w:val="en-IN"/>
        </w:rPr>
      </w:pPr>
      <w:r w:rsidRPr="005B39F1">
        <w:rPr>
          <w:bCs/>
          <w:sz w:val="40"/>
          <w:szCs w:val="40"/>
          <w:lang w:val="en-IN"/>
        </w:rPr>
        <w:t>Appendices</w:t>
      </w:r>
      <w:r w:rsidRPr="00F9422F">
        <w:rPr>
          <w:b w:val="0"/>
          <w:bCs/>
          <w:sz w:val="24"/>
          <w:szCs w:val="24"/>
          <w:lang w:val="en-IN"/>
        </w:rPr>
        <w:t xml:space="preserve"> </w:t>
      </w:r>
    </w:p>
    <w:p w:rsidR="002248A3" w:rsidRDefault="002248A3">
      <w:pPr>
        <w:rPr>
          <w:bCs/>
          <w:sz w:val="24"/>
          <w:szCs w:val="24"/>
        </w:rPr>
      </w:pPr>
      <w:r>
        <w:rPr>
          <w:b/>
          <w:bCs/>
          <w:sz w:val="24"/>
          <w:szCs w:val="24"/>
        </w:rPr>
        <w:br w:type="page"/>
      </w:r>
    </w:p>
    <w:p w:rsidR="004A00E9" w:rsidRDefault="004A00E9">
      <w:pPr>
        <w:rPr>
          <w:bCs/>
          <w:sz w:val="24"/>
          <w:szCs w:val="24"/>
        </w:rPr>
      </w:pPr>
      <w:r>
        <w:rPr>
          <w:b/>
          <w:bCs/>
          <w:sz w:val="24"/>
          <w:szCs w:val="24"/>
        </w:rPr>
        <w:lastRenderedPageBreak/>
        <w:br w:type="page"/>
      </w:r>
    </w:p>
    <w:p w:rsidR="004E4AB2" w:rsidRPr="00F9422F" w:rsidRDefault="004E4AB2" w:rsidP="000F1455">
      <w:pPr>
        <w:pStyle w:val="BodyText"/>
        <w:tabs>
          <w:tab w:val="left" w:pos="0"/>
        </w:tabs>
        <w:spacing w:after="240"/>
        <w:rPr>
          <w:b w:val="0"/>
          <w:bCs/>
          <w:sz w:val="24"/>
          <w:szCs w:val="24"/>
          <w:lang w:val="en-IN"/>
        </w:rPr>
      </w:pPr>
      <w:r w:rsidRPr="00F9422F">
        <w:rPr>
          <w:b w:val="0"/>
          <w:bCs/>
          <w:sz w:val="24"/>
          <w:szCs w:val="24"/>
          <w:lang w:val="en-IN"/>
        </w:rPr>
        <w:lastRenderedPageBreak/>
        <w:t>APPENDIX – I</w:t>
      </w:r>
    </w:p>
    <w:p w:rsidR="004E4AB2" w:rsidRPr="00625252" w:rsidRDefault="004E4AB2" w:rsidP="000F1455">
      <w:pPr>
        <w:pStyle w:val="Heading1"/>
        <w:rPr>
          <w:szCs w:val="28"/>
          <w:lang w:val="en-IN"/>
        </w:rPr>
      </w:pPr>
      <w:r w:rsidRPr="00625252">
        <w:rPr>
          <w:szCs w:val="28"/>
          <w:lang w:val="en-IN"/>
        </w:rPr>
        <w:t>Letter comprising the Bid</w:t>
      </w:r>
    </w:p>
    <w:p w:rsidR="004E4AB2" w:rsidRPr="00F9422F" w:rsidRDefault="004E4AB2" w:rsidP="000F1455">
      <w:pPr>
        <w:jc w:val="center"/>
        <w:rPr>
          <w:i/>
          <w:iCs/>
          <w:sz w:val="24"/>
          <w:szCs w:val="24"/>
        </w:rPr>
      </w:pPr>
      <w:r w:rsidRPr="00F9422F">
        <w:rPr>
          <w:i/>
          <w:iCs/>
          <w:sz w:val="24"/>
          <w:szCs w:val="24"/>
        </w:rPr>
        <w:t>(Refer Clauses 2.1.5 and 2.14)</w:t>
      </w:r>
    </w:p>
    <w:p w:rsidR="00A60CBE" w:rsidRDefault="00A60CBE" w:rsidP="00F9422F">
      <w:pPr>
        <w:pStyle w:val="BodyText"/>
        <w:spacing w:after="240"/>
        <w:ind w:right="1080"/>
        <w:jc w:val="right"/>
        <w:rPr>
          <w:b w:val="0"/>
          <w:bCs/>
          <w:sz w:val="24"/>
          <w:szCs w:val="24"/>
          <w:lang w:val="en-IN"/>
        </w:rPr>
      </w:pPr>
    </w:p>
    <w:p w:rsidR="004E4AB2" w:rsidRPr="00F9422F" w:rsidRDefault="0052687F" w:rsidP="00F9422F">
      <w:pPr>
        <w:pStyle w:val="BodyText"/>
        <w:spacing w:after="240"/>
        <w:ind w:right="1080"/>
        <w:jc w:val="right"/>
        <w:rPr>
          <w:b w:val="0"/>
          <w:bCs/>
          <w:sz w:val="24"/>
          <w:szCs w:val="24"/>
          <w:lang w:val="en-IN"/>
        </w:rPr>
      </w:pPr>
      <w:r>
        <w:rPr>
          <w:b w:val="0"/>
          <w:bCs/>
          <w:sz w:val="24"/>
          <w:szCs w:val="24"/>
          <w:lang w:val="en-IN"/>
        </w:rPr>
        <w:t>Dated……</w:t>
      </w:r>
      <w:r w:rsidR="004E4AB2" w:rsidRPr="00F9422F">
        <w:rPr>
          <w:b w:val="0"/>
          <w:bCs/>
          <w:sz w:val="24"/>
          <w:szCs w:val="24"/>
          <w:lang w:val="en-IN"/>
        </w:rPr>
        <w:t xml:space="preserve"> </w:t>
      </w:r>
    </w:p>
    <w:p w:rsidR="00087787" w:rsidRDefault="00087787" w:rsidP="008B0660">
      <w:pPr>
        <w:spacing w:after="120"/>
        <w:ind w:right="1077"/>
        <w:jc w:val="both"/>
        <w:rPr>
          <w:sz w:val="24"/>
          <w:szCs w:val="24"/>
        </w:rPr>
      </w:pPr>
      <w:r>
        <w:rPr>
          <w:sz w:val="24"/>
          <w:szCs w:val="24"/>
        </w:rPr>
        <w:t>To,</w:t>
      </w:r>
    </w:p>
    <w:p w:rsidR="004E4AB2" w:rsidRPr="00F9422F" w:rsidRDefault="00043473" w:rsidP="008B0660">
      <w:pPr>
        <w:spacing w:after="120"/>
        <w:ind w:right="1077"/>
        <w:jc w:val="both"/>
        <w:rPr>
          <w:sz w:val="24"/>
          <w:szCs w:val="24"/>
        </w:rPr>
      </w:pPr>
      <w:r>
        <w:rPr>
          <w:sz w:val="24"/>
          <w:szCs w:val="24"/>
        </w:rPr>
        <w:t>…..</w:t>
      </w:r>
      <w:r w:rsidR="00BD5062">
        <w:rPr>
          <w:sz w:val="24"/>
          <w:szCs w:val="24"/>
        </w:rPr>
        <w:t>……………..</w:t>
      </w:r>
      <w:r w:rsidR="004E4AB2" w:rsidRPr="00F9422F">
        <w:rPr>
          <w:sz w:val="24"/>
          <w:szCs w:val="24"/>
        </w:rPr>
        <w:t>,</w:t>
      </w:r>
    </w:p>
    <w:p w:rsidR="00043473" w:rsidRDefault="00043473" w:rsidP="008B0660">
      <w:pPr>
        <w:pStyle w:val="BodyText"/>
        <w:spacing w:after="120"/>
        <w:ind w:right="1077"/>
        <w:jc w:val="both"/>
        <w:rPr>
          <w:b w:val="0"/>
          <w:sz w:val="24"/>
          <w:szCs w:val="24"/>
        </w:rPr>
      </w:pPr>
      <w:r w:rsidRPr="00043473">
        <w:rPr>
          <w:b w:val="0"/>
          <w:sz w:val="24"/>
          <w:szCs w:val="24"/>
        </w:rPr>
        <w:t>…………….</w:t>
      </w:r>
      <w:r w:rsidR="00BD5062" w:rsidRPr="00043473">
        <w:rPr>
          <w:b w:val="0"/>
          <w:sz w:val="24"/>
          <w:szCs w:val="24"/>
        </w:rPr>
        <w:t>……</w:t>
      </w:r>
    </w:p>
    <w:p w:rsidR="004E4AB2" w:rsidRPr="00043473" w:rsidRDefault="00BD5062" w:rsidP="008B0660">
      <w:pPr>
        <w:pStyle w:val="BodyText"/>
        <w:spacing w:after="120"/>
        <w:ind w:right="1077"/>
        <w:jc w:val="both"/>
        <w:rPr>
          <w:b w:val="0"/>
          <w:sz w:val="24"/>
          <w:szCs w:val="24"/>
          <w:lang w:val="en-IN"/>
        </w:rPr>
      </w:pPr>
      <w:r w:rsidRPr="00043473">
        <w:rPr>
          <w:b w:val="0"/>
          <w:sz w:val="24"/>
          <w:szCs w:val="24"/>
        </w:rPr>
        <w:t>………</w:t>
      </w:r>
      <w:r w:rsidR="00043473" w:rsidRPr="00043473">
        <w:rPr>
          <w:b w:val="0"/>
          <w:sz w:val="24"/>
          <w:szCs w:val="24"/>
        </w:rPr>
        <w:t>………..</w:t>
      </w:r>
      <w:r w:rsidRPr="00043473">
        <w:rPr>
          <w:b w:val="0"/>
          <w:sz w:val="24"/>
          <w:szCs w:val="24"/>
        </w:rPr>
        <w:t>.</w:t>
      </w:r>
      <w:r w:rsidR="00043473">
        <w:rPr>
          <w:b w:val="0"/>
          <w:sz w:val="24"/>
          <w:szCs w:val="24"/>
        </w:rPr>
        <w:t>..</w:t>
      </w:r>
    </w:p>
    <w:p w:rsidR="004E4AB2" w:rsidRPr="00F9422F" w:rsidRDefault="004E4AB2" w:rsidP="00F9422F">
      <w:pPr>
        <w:pStyle w:val="BodyText"/>
        <w:spacing w:after="240"/>
        <w:ind w:right="1080"/>
        <w:rPr>
          <w:b w:val="0"/>
          <w:bCs/>
          <w:sz w:val="24"/>
          <w:szCs w:val="24"/>
          <w:lang w:val="en-IN"/>
        </w:rPr>
      </w:pPr>
      <w:r w:rsidRPr="00F9422F">
        <w:rPr>
          <w:b w:val="0"/>
          <w:bCs/>
          <w:sz w:val="24"/>
          <w:szCs w:val="24"/>
          <w:lang w:val="en-IN"/>
        </w:rPr>
        <w:t xml:space="preserve">Sub: Bid for </w:t>
      </w:r>
      <w:r w:rsidR="009A5F5F">
        <w:rPr>
          <w:b w:val="0"/>
          <w:bCs/>
          <w:sz w:val="24"/>
          <w:szCs w:val="24"/>
          <w:lang w:val="en-IN"/>
        </w:rPr>
        <w:t xml:space="preserve">the </w:t>
      </w:r>
      <w:r w:rsidR="004D6D9F">
        <w:rPr>
          <w:b w:val="0"/>
          <w:bCs/>
          <w:sz w:val="24"/>
          <w:szCs w:val="24"/>
          <w:lang w:val="en-IN"/>
        </w:rPr>
        <w:t>………</w:t>
      </w:r>
      <w:r w:rsidRPr="00F9422F">
        <w:rPr>
          <w:b w:val="0"/>
          <w:bCs/>
          <w:sz w:val="24"/>
          <w:szCs w:val="24"/>
          <w:lang w:val="en-IN"/>
        </w:rPr>
        <w:t xml:space="preserve"> Project</w:t>
      </w:r>
    </w:p>
    <w:p w:rsidR="004E4AB2" w:rsidRPr="00F9422F" w:rsidRDefault="004E4AB2" w:rsidP="008B0660">
      <w:pPr>
        <w:pStyle w:val="BodyText"/>
        <w:spacing w:before="240" w:after="240"/>
        <w:ind w:right="1077"/>
        <w:jc w:val="both"/>
        <w:rPr>
          <w:b w:val="0"/>
          <w:sz w:val="24"/>
          <w:szCs w:val="24"/>
          <w:lang w:val="en-IN"/>
        </w:rPr>
      </w:pPr>
      <w:r w:rsidRPr="00F9422F">
        <w:rPr>
          <w:b w:val="0"/>
          <w:sz w:val="24"/>
          <w:szCs w:val="24"/>
          <w:lang w:val="en-IN"/>
        </w:rPr>
        <w:t>Dear Sir,</w:t>
      </w:r>
    </w:p>
    <w:p w:rsidR="004E4AB2" w:rsidRPr="00F9422F" w:rsidRDefault="004E4AB2" w:rsidP="00F9422F">
      <w:pPr>
        <w:pStyle w:val="BodyText"/>
        <w:spacing w:after="240"/>
        <w:ind w:right="1080" w:firstLine="720"/>
        <w:jc w:val="both"/>
        <w:rPr>
          <w:b w:val="0"/>
          <w:sz w:val="24"/>
          <w:szCs w:val="24"/>
          <w:lang w:val="en-IN"/>
        </w:rPr>
      </w:pPr>
      <w:r w:rsidRPr="00F9422F">
        <w:rPr>
          <w:b w:val="0"/>
          <w:sz w:val="24"/>
          <w:szCs w:val="24"/>
          <w:lang w:val="en-IN"/>
        </w:rPr>
        <w:t xml:space="preserve">With reference to your RFP document dated </w:t>
      </w:r>
      <w:r w:rsidR="00FD1E31">
        <w:rPr>
          <w:b w:val="0"/>
          <w:sz w:val="24"/>
          <w:szCs w:val="24"/>
          <w:lang w:val="en-IN"/>
        </w:rPr>
        <w:t>………</w:t>
      </w:r>
      <w:r w:rsidRPr="00F9422F">
        <w:rPr>
          <w:b w:val="0"/>
          <w:sz w:val="24"/>
          <w:szCs w:val="24"/>
          <w:lang w:val="en-IN"/>
        </w:rPr>
        <w:t xml:space="preserve">, I/we, having examined the Bidding Documents and understood their contents, hereby submit my/our Bid for the aforesaid Project. The Bid is unconditional and unqualified.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w:t>
      </w:r>
      <w:r w:rsidRPr="00F9422F">
        <w:rPr>
          <w:b w:val="0"/>
          <w:sz w:val="24"/>
          <w:szCs w:val="24"/>
          <w:lang w:val="en-IN"/>
        </w:rPr>
        <w:tab/>
      </w:r>
      <w:bookmarkStart w:id="5" w:name="_DV_C374"/>
      <w:r w:rsidRPr="00F9422F">
        <w:rPr>
          <w:b w:val="0"/>
          <w:sz w:val="24"/>
          <w:szCs w:val="24"/>
          <w:lang w:val="en-IN"/>
        </w:rPr>
        <w:t xml:space="preserve">I/ We acknowledge that the </w:t>
      </w:r>
      <w:r>
        <w:rPr>
          <w:b w:val="0"/>
          <w:sz w:val="24"/>
          <w:szCs w:val="24"/>
          <w:lang w:val="en-IN"/>
        </w:rPr>
        <w:t>Util</w:t>
      </w:r>
      <w:r w:rsidRPr="00F9422F">
        <w:rPr>
          <w:b w:val="0"/>
          <w:sz w:val="24"/>
          <w:szCs w:val="24"/>
          <w:lang w:val="en-IN"/>
        </w:rPr>
        <w:t xml:space="preserve">ity will be relying on the information provided in the Bid and the documents accompanying the Bid for selection of the </w:t>
      </w:r>
      <w:r>
        <w:rPr>
          <w:b w:val="0"/>
          <w:sz w:val="24"/>
          <w:szCs w:val="24"/>
          <w:lang w:val="en-IN"/>
        </w:rPr>
        <w:t>Supplier</w:t>
      </w:r>
      <w:r w:rsidRPr="00F9422F">
        <w:rPr>
          <w:b w:val="0"/>
          <w:sz w:val="24"/>
          <w:szCs w:val="24"/>
          <w:lang w:val="en-IN"/>
        </w:rPr>
        <w:t xml:space="preserve"> for the aforesaid Project, and we certify that all</w:t>
      </w:r>
      <w:bookmarkEnd w:id="5"/>
      <w:r w:rsidRPr="00F9422F">
        <w:rPr>
          <w:b w:val="0"/>
          <w:sz w:val="24"/>
          <w:szCs w:val="24"/>
          <w:lang w:val="en-IN"/>
        </w:rPr>
        <w:t xml:space="preserve"> information provided therein is true and correct; nothing has been omitted which renders such information misleading; and all documents accompanying the Bid are true copies of their respective originals.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3.</w:t>
      </w:r>
      <w:r w:rsidRPr="00F9422F">
        <w:rPr>
          <w:b w:val="0"/>
          <w:sz w:val="24"/>
          <w:szCs w:val="24"/>
          <w:lang w:val="en-IN"/>
        </w:rPr>
        <w:tab/>
        <w:t xml:space="preserve">This statement is made for the express purpose of our selection as </w:t>
      </w:r>
      <w:r>
        <w:rPr>
          <w:b w:val="0"/>
          <w:sz w:val="24"/>
          <w:szCs w:val="24"/>
          <w:lang w:val="en-IN"/>
        </w:rPr>
        <w:t>Supplier</w:t>
      </w:r>
      <w:r w:rsidRPr="00F9422F">
        <w:rPr>
          <w:b w:val="0"/>
          <w:sz w:val="24"/>
          <w:szCs w:val="24"/>
          <w:lang w:val="en-IN"/>
        </w:rPr>
        <w:t xml:space="preserve"> for the development, construction, operation and maintenance of the aforesaid Project</w:t>
      </w:r>
      <w:r>
        <w:rPr>
          <w:b w:val="0"/>
          <w:sz w:val="24"/>
          <w:szCs w:val="24"/>
          <w:lang w:val="en-IN"/>
        </w:rPr>
        <w:t xml:space="preserve"> and for sale of power to the Utility</w:t>
      </w:r>
      <w:r w:rsidRPr="00F9422F">
        <w:rPr>
          <w:b w:val="0"/>
          <w:sz w:val="24"/>
          <w:szCs w:val="24"/>
          <w:lang w:val="en-IN"/>
        </w:rPr>
        <w:t>.</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4.</w:t>
      </w:r>
      <w:r w:rsidRPr="00F9422F">
        <w:rPr>
          <w:b w:val="0"/>
          <w:sz w:val="24"/>
          <w:szCs w:val="24"/>
          <w:lang w:val="en-IN"/>
        </w:rPr>
        <w:tab/>
        <w:t xml:space="preserve">I/ We shall make available to the </w:t>
      </w:r>
      <w:r>
        <w:rPr>
          <w:b w:val="0"/>
          <w:sz w:val="24"/>
          <w:szCs w:val="24"/>
          <w:lang w:val="en-IN"/>
        </w:rPr>
        <w:t>Util</w:t>
      </w:r>
      <w:r w:rsidRPr="00F9422F">
        <w:rPr>
          <w:b w:val="0"/>
          <w:sz w:val="24"/>
          <w:szCs w:val="24"/>
          <w:lang w:val="en-IN"/>
        </w:rPr>
        <w:t xml:space="preserve">ity any additional information it may find necessary or require to supplement or authenticate the Bid. </w:t>
      </w:r>
    </w:p>
    <w:p w:rsidR="004E4AB2" w:rsidRDefault="004E4AB2" w:rsidP="00F9422F">
      <w:pPr>
        <w:pStyle w:val="BodyText"/>
        <w:spacing w:after="240"/>
        <w:ind w:left="720" w:right="1080" w:hanging="720"/>
        <w:jc w:val="both"/>
        <w:rPr>
          <w:b w:val="0"/>
          <w:sz w:val="24"/>
          <w:szCs w:val="24"/>
          <w:lang w:val="en-IN"/>
        </w:rPr>
      </w:pPr>
      <w:r w:rsidRPr="00F9422F">
        <w:rPr>
          <w:b w:val="0"/>
          <w:sz w:val="24"/>
          <w:szCs w:val="24"/>
          <w:lang w:val="en-IN"/>
        </w:rPr>
        <w:t>5.</w:t>
      </w:r>
      <w:r w:rsidRPr="00F9422F">
        <w:rPr>
          <w:b w:val="0"/>
          <w:sz w:val="24"/>
          <w:szCs w:val="24"/>
          <w:lang w:val="en-IN"/>
        </w:rPr>
        <w:tab/>
        <w:t xml:space="preserve">I/ We acknowledge the right of the </w:t>
      </w:r>
      <w:r>
        <w:rPr>
          <w:b w:val="0"/>
          <w:sz w:val="24"/>
          <w:szCs w:val="24"/>
          <w:lang w:val="en-IN"/>
        </w:rPr>
        <w:t>Util</w:t>
      </w:r>
      <w:r w:rsidRPr="00F9422F">
        <w:rPr>
          <w:b w:val="0"/>
          <w:sz w:val="24"/>
          <w:szCs w:val="24"/>
          <w:lang w:val="en-IN"/>
        </w:rPr>
        <w:t>ity to reject our Bid without assigning any reason or otherwise and hereby waive, to the fullest extent permitted by applicable law, our right to challenge the same on any account whatsoever.</w:t>
      </w:r>
      <w:r>
        <w:rPr>
          <w:b w:val="0"/>
          <w:sz w:val="24"/>
          <w:szCs w:val="24"/>
          <w:lang w:val="en-IN"/>
        </w:rPr>
        <w:t xml:space="preserve"> </w:t>
      </w:r>
    </w:p>
    <w:p w:rsidR="004E4AB2" w:rsidRPr="00F9422F" w:rsidRDefault="004E4AB2" w:rsidP="00390909">
      <w:pPr>
        <w:pStyle w:val="BodyText"/>
        <w:spacing w:after="240"/>
        <w:ind w:left="720" w:right="1080" w:hanging="720"/>
        <w:jc w:val="both"/>
        <w:rPr>
          <w:b w:val="0"/>
          <w:sz w:val="24"/>
          <w:szCs w:val="24"/>
          <w:lang w:val="en-IN"/>
        </w:rPr>
      </w:pPr>
      <w:r w:rsidRPr="00F9422F">
        <w:rPr>
          <w:b w:val="0"/>
          <w:sz w:val="24"/>
          <w:szCs w:val="24"/>
          <w:lang w:val="en-IN"/>
        </w:rPr>
        <w:t>6.</w:t>
      </w:r>
      <w:r w:rsidRPr="00F9422F">
        <w:rPr>
          <w:b w:val="0"/>
          <w:sz w:val="24"/>
          <w:szCs w:val="24"/>
          <w:lang w:val="en-IN"/>
        </w:rPr>
        <w:tab/>
        <w:t>I/ We certify that in the last three years, we/ any of the Consortium Members</w:t>
      </w:r>
      <w:r w:rsidRPr="00F9422F">
        <w:rPr>
          <w:rStyle w:val="FootnoteReference"/>
          <w:b w:val="0"/>
          <w:sz w:val="24"/>
          <w:szCs w:val="24"/>
          <w:lang w:val="en-IN"/>
        </w:rPr>
        <w:footnoteReference w:customMarkFollows="1" w:id="17"/>
        <w:t>£</w:t>
      </w:r>
      <w:r w:rsidRPr="00F9422F">
        <w:rPr>
          <w:b w:val="0"/>
          <w:sz w:val="24"/>
          <w:szCs w:val="24"/>
          <w:lang w:val="en-IN"/>
        </w:rPr>
        <w:t xml:space="preserve"> or our/ their Associates have neither failed to perform on any contract, as evidenced by imposition of a penalty by an arbitral or judicial authority or a judicial pronouncement or arbitration award, nor been expelled from any project or contract by any public authority nor have had any contract terminated by any public authority for breach on our part.</w:t>
      </w:r>
    </w:p>
    <w:p w:rsidR="004E4AB2" w:rsidRPr="00F9422F" w:rsidRDefault="004E4AB2" w:rsidP="00F9422F">
      <w:pPr>
        <w:pStyle w:val="BodyText"/>
        <w:tabs>
          <w:tab w:val="left" w:pos="720"/>
        </w:tabs>
        <w:spacing w:after="240"/>
        <w:ind w:left="720" w:right="1080" w:hanging="720"/>
        <w:jc w:val="both"/>
        <w:rPr>
          <w:b w:val="0"/>
          <w:sz w:val="24"/>
          <w:szCs w:val="24"/>
          <w:lang w:val="en-IN"/>
        </w:rPr>
      </w:pPr>
      <w:r w:rsidRPr="00F9422F">
        <w:rPr>
          <w:b w:val="0"/>
          <w:sz w:val="24"/>
          <w:szCs w:val="24"/>
          <w:lang w:val="en-IN"/>
        </w:rPr>
        <w:t>7.</w:t>
      </w:r>
      <w:r w:rsidRPr="00F9422F">
        <w:rPr>
          <w:b w:val="0"/>
          <w:sz w:val="24"/>
          <w:szCs w:val="24"/>
          <w:lang w:val="en-IN"/>
        </w:rPr>
        <w:tab/>
        <w:t xml:space="preserve">I/ We declare that: </w:t>
      </w:r>
    </w:p>
    <w:p w:rsidR="005629FA" w:rsidRDefault="005629FA" w:rsidP="00F9422F">
      <w:pPr>
        <w:pStyle w:val="BodyText"/>
        <w:spacing w:after="240"/>
        <w:ind w:left="1440" w:right="1080" w:hanging="720"/>
        <w:jc w:val="both"/>
        <w:rPr>
          <w:b w:val="0"/>
          <w:sz w:val="24"/>
          <w:szCs w:val="24"/>
          <w:lang w:val="en-IN"/>
        </w:rPr>
      </w:pPr>
    </w:p>
    <w:p w:rsidR="005629FA" w:rsidRPr="00F9422F" w:rsidRDefault="005629FA" w:rsidP="005629FA">
      <w:pPr>
        <w:pStyle w:val="BodyText"/>
        <w:ind w:right="1077"/>
        <w:jc w:val="right"/>
        <w:rPr>
          <w:b w:val="0"/>
          <w:sz w:val="24"/>
          <w:szCs w:val="24"/>
          <w:lang w:val="en-IN"/>
        </w:rPr>
      </w:pPr>
      <w:r w:rsidRPr="00F9422F">
        <w:rPr>
          <w:b w:val="0"/>
          <w:sz w:val="24"/>
          <w:szCs w:val="24"/>
          <w:lang w:val="en-IN"/>
        </w:rPr>
        <w:lastRenderedPageBreak/>
        <w:t>Appendix - I</w:t>
      </w:r>
    </w:p>
    <w:p w:rsidR="005629FA" w:rsidRPr="00F9422F" w:rsidRDefault="005629FA" w:rsidP="005629FA">
      <w:pPr>
        <w:pStyle w:val="BodyText"/>
        <w:spacing w:after="240"/>
        <w:ind w:left="1440" w:right="1077" w:hanging="720"/>
        <w:jc w:val="right"/>
        <w:rPr>
          <w:b w:val="0"/>
          <w:sz w:val="24"/>
          <w:szCs w:val="24"/>
          <w:lang w:val="en-IN"/>
        </w:rPr>
      </w:pPr>
      <w:r w:rsidRPr="00F9422F">
        <w:rPr>
          <w:b w:val="0"/>
          <w:sz w:val="24"/>
          <w:szCs w:val="24"/>
          <w:lang w:val="en-IN"/>
        </w:rPr>
        <w:t>Page 2</w:t>
      </w:r>
    </w:p>
    <w:p w:rsidR="004E4AB2" w:rsidRPr="00F9422F" w:rsidRDefault="004E4AB2" w:rsidP="00F9422F">
      <w:pPr>
        <w:pStyle w:val="BodyText"/>
        <w:spacing w:after="240"/>
        <w:ind w:left="1440" w:right="1080" w:hanging="720"/>
        <w:jc w:val="both"/>
        <w:rPr>
          <w:b w:val="0"/>
          <w:sz w:val="24"/>
          <w:szCs w:val="24"/>
          <w:lang w:val="en-IN"/>
        </w:rPr>
      </w:pPr>
      <w:r w:rsidRPr="00F9422F">
        <w:rPr>
          <w:b w:val="0"/>
          <w:sz w:val="24"/>
          <w:szCs w:val="24"/>
          <w:lang w:val="en-IN"/>
        </w:rPr>
        <w:t xml:space="preserve"> (a)</w:t>
      </w:r>
      <w:r w:rsidRPr="00F9422F">
        <w:rPr>
          <w:b w:val="0"/>
          <w:sz w:val="24"/>
          <w:szCs w:val="24"/>
          <w:lang w:val="en-IN"/>
        </w:rPr>
        <w:tab/>
        <w:t xml:space="preserve">I/ We have examined and have no reservations to the Bidding Documents, including any Addendum issued by the </w:t>
      </w:r>
      <w:r>
        <w:rPr>
          <w:b w:val="0"/>
          <w:sz w:val="24"/>
          <w:szCs w:val="24"/>
          <w:lang w:val="en-IN"/>
        </w:rPr>
        <w:t>Utility</w:t>
      </w:r>
      <w:r w:rsidRPr="00F9422F">
        <w:rPr>
          <w:b w:val="0"/>
          <w:sz w:val="24"/>
          <w:szCs w:val="24"/>
          <w:lang w:val="en-IN"/>
        </w:rPr>
        <w:t>; and</w:t>
      </w:r>
    </w:p>
    <w:p w:rsidR="004E4AB2" w:rsidRPr="00F9422F" w:rsidRDefault="005629FA" w:rsidP="00F9422F">
      <w:pPr>
        <w:pStyle w:val="BodyText"/>
        <w:spacing w:after="240"/>
        <w:ind w:left="1440" w:right="1080" w:hanging="720"/>
        <w:jc w:val="both"/>
        <w:rPr>
          <w:b w:val="0"/>
          <w:sz w:val="24"/>
          <w:szCs w:val="24"/>
          <w:lang w:val="en-IN"/>
        </w:rPr>
      </w:pPr>
      <w:r w:rsidRPr="00F9422F" w:rsidDel="005629FA">
        <w:rPr>
          <w:b w:val="0"/>
          <w:sz w:val="24"/>
          <w:szCs w:val="24"/>
          <w:lang w:val="en-IN"/>
        </w:rPr>
        <w:t xml:space="preserve"> </w:t>
      </w:r>
      <w:r w:rsidR="004E4AB2" w:rsidRPr="00F9422F">
        <w:rPr>
          <w:b w:val="0"/>
          <w:sz w:val="24"/>
          <w:szCs w:val="24"/>
          <w:lang w:val="en-IN"/>
        </w:rPr>
        <w:t xml:space="preserve">(b) </w:t>
      </w:r>
      <w:r w:rsidR="004E4AB2" w:rsidRPr="00F9422F">
        <w:rPr>
          <w:b w:val="0"/>
          <w:sz w:val="24"/>
          <w:szCs w:val="24"/>
          <w:lang w:val="en-IN"/>
        </w:rPr>
        <w:tab/>
        <w:t>I/ We do not have any conflict of interest in accordance with Clauses 2.1.14 and 2.1.15 of the RFP document; and</w:t>
      </w:r>
    </w:p>
    <w:p w:rsidR="004E4AB2" w:rsidRPr="00F9422F" w:rsidRDefault="004E4AB2" w:rsidP="00F9422F">
      <w:pPr>
        <w:pStyle w:val="BodyText"/>
        <w:spacing w:after="240"/>
        <w:ind w:left="1440" w:right="1080" w:hanging="720"/>
        <w:jc w:val="both"/>
        <w:rPr>
          <w:b w:val="0"/>
          <w:sz w:val="24"/>
          <w:szCs w:val="24"/>
          <w:lang w:val="en-IN"/>
        </w:rPr>
      </w:pPr>
      <w:r w:rsidRPr="00F9422F">
        <w:rPr>
          <w:b w:val="0"/>
          <w:sz w:val="24"/>
          <w:szCs w:val="24"/>
          <w:lang w:val="en-IN"/>
        </w:rPr>
        <w:t>(c)</w:t>
      </w:r>
      <w:r w:rsidRPr="00F9422F">
        <w:rPr>
          <w:b w:val="0"/>
          <w:sz w:val="24"/>
          <w:szCs w:val="24"/>
          <w:lang w:val="en-IN"/>
        </w:rPr>
        <w:tab/>
        <w:t xml:space="preserve">I/ We have not directly or indirectly or through an agent engaged or indulged in any corrupt practice, fraudulent practice, coercive practice, undesirable practice or restrictive practice, as defined in Clause 4.3 of the RFP document, in respect of any tender or request for </w:t>
      </w:r>
      <w:r w:rsidR="00FD1E31">
        <w:rPr>
          <w:b w:val="0"/>
          <w:sz w:val="24"/>
          <w:szCs w:val="24"/>
          <w:lang w:val="en-IN"/>
        </w:rPr>
        <w:t xml:space="preserve">proposals </w:t>
      </w:r>
      <w:r w:rsidRPr="00F9422F">
        <w:rPr>
          <w:b w:val="0"/>
          <w:sz w:val="24"/>
          <w:szCs w:val="24"/>
          <w:lang w:val="en-IN"/>
        </w:rPr>
        <w:t xml:space="preserve">issued by or any agreement entered into with the </w:t>
      </w:r>
      <w:r>
        <w:rPr>
          <w:b w:val="0"/>
          <w:sz w:val="24"/>
          <w:szCs w:val="24"/>
          <w:lang w:val="en-IN"/>
        </w:rPr>
        <w:t>Util</w:t>
      </w:r>
      <w:r w:rsidRPr="00F9422F">
        <w:rPr>
          <w:b w:val="0"/>
          <w:sz w:val="24"/>
          <w:szCs w:val="24"/>
          <w:lang w:val="en-IN"/>
        </w:rPr>
        <w:t>ity or any other public sector enterprise or any government, Central or State; and</w:t>
      </w:r>
    </w:p>
    <w:p w:rsidR="004E4AB2" w:rsidRPr="00F9422F" w:rsidRDefault="004E4AB2" w:rsidP="00F9422F">
      <w:pPr>
        <w:pStyle w:val="BodyText"/>
        <w:spacing w:after="240"/>
        <w:ind w:left="1440" w:right="1080" w:hanging="720"/>
        <w:jc w:val="both"/>
        <w:rPr>
          <w:b w:val="0"/>
          <w:sz w:val="24"/>
          <w:szCs w:val="24"/>
          <w:lang w:val="en-IN"/>
        </w:rPr>
      </w:pPr>
      <w:r w:rsidRPr="00F9422F">
        <w:rPr>
          <w:b w:val="0"/>
          <w:sz w:val="24"/>
          <w:szCs w:val="24"/>
          <w:lang w:val="en-IN"/>
        </w:rPr>
        <w:t xml:space="preserve"> (d) </w:t>
      </w:r>
      <w:r w:rsidRPr="00F9422F">
        <w:rPr>
          <w:b w:val="0"/>
          <w:sz w:val="24"/>
          <w:szCs w:val="24"/>
          <w:lang w:val="en-IN"/>
        </w:rPr>
        <w:tab/>
        <w:t>I/ We hereby certify that we have taken steps to ensure that in conformity with the provisions of Section 4 of the RFP, no person acting for us or on our behalf has engaged or will engage in any corrupt practice, fraudulent practice, coercive practice, undesirable practice or restrictive practice; and</w:t>
      </w:r>
    </w:p>
    <w:p w:rsidR="004E4AB2" w:rsidRPr="00F9422F" w:rsidRDefault="004E4AB2" w:rsidP="00F9422F">
      <w:pPr>
        <w:pStyle w:val="BodyText"/>
        <w:spacing w:after="240"/>
        <w:ind w:left="1440" w:right="1080" w:hanging="720"/>
        <w:jc w:val="both"/>
        <w:rPr>
          <w:b w:val="0"/>
          <w:sz w:val="24"/>
          <w:szCs w:val="24"/>
          <w:lang w:val="en-IN"/>
        </w:rPr>
      </w:pPr>
      <w:r w:rsidRPr="00F9422F">
        <w:rPr>
          <w:b w:val="0"/>
          <w:sz w:val="24"/>
          <w:szCs w:val="24"/>
          <w:lang w:val="en-IN"/>
        </w:rPr>
        <w:t>(e)</w:t>
      </w:r>
      <w:r w:rsidRPr="00F9422F">
        <w:rPr>
          <w:b w:val="0"/>
          <w:sz w:val="24"/>
          <w:szCs w:val="24"/>
          <w:lang w:val="en-IN"/>
        </w:rPr>
        <w:tab/>
        <w:t xml:space="preserve">the undertakings given by us along with the Application in response to the RFQ for the Project were true and correct as on the date of making the Application and are also true and correct as on the Bid Due Date and I/we shall continue to abide by them.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8.</w:t>
      </w:r>
      <w:r w:rsidRPr="00F9422F">
        <w:rPr>
          <w:b w:val="0"/>
          <w:sz w:val="24"/>
          <w:szCs w:val="24"/>
          <w:lang w:val="en-IN"/>
        </w:rPr>
        <w:tab/>
        <w:t>I/ We understand that you may cancel the Bidding Process at any time and that you are neither bound to accept any Bid that you may receive nor to invite the Bidders to Bid for the Project, without incurring any liability to the Bidders, in accordance with Clause 2.16 of the RFP document.</w:t>
      </w:r>
    </w:p>
    <w:p w:rsidR="004E4AB2" w:rsidRPr="00F9422F" w:rsidRDefault="004E4AB2" w:rsidP="00353620">
      <w:pPr>
        <w:pStyle w:val="BodyText"/>
        <w:spacing w:before="240" w:after="240"/>
        <w:ind w:left="720" w:right="1080" w:hanging="720"/>
        <w:jc w:val="both"/>
        <w:rPr>
          <w:b w:val="0"/>
          <w:sz w:val="24"/>
          <w:szCs w:val="24"/>
          <w:lang w:val="en-IN"/>
        </w:rPr>
      </w:pPr>
      <w:r w:rsidRPr="00F9422F">
        <w:rPr>
          <w:b w:val="0"/>
          <w:sz w:val="24"/>
          <w:szCs w:val="24"/>
          <w:lang w:val="en-IN"/>
        </w:rPr>
        <w:t>9.</w:t>
      </w:r>
      <w:r w:rsidRPr="00F9422F">
        <w:rPr>
          <w:b w:val="0"/>
          <w:sz w:val="24"/>
          <w:szCs w:val="24"/>
          <w:lang w:val="en-IN"/>
        </w:rPr>
        <w:tab/>
        <w:t xml:space="preserve">I/ We believe that we/ our Consortium satisfy(s) the Net Worth criteria and meet(s) the requirements as specified in the RFQ document. </w:t>
      </w:r>
    </w:p>
    <w:p w:rsidR="004E4AB2" w:rsidRDefault="004E4AB2" w:rsidP="00353620">
      <w:pPr>
        <w:pStyle w:val="BodyText"/>
        <w:spacing w:before="240" w:after="240"/>
        <w:ind w:left="720" w:right="1080" w:hanging="720"/>
        <w:jc w:val="both"/>
        <w:rPr>
          <w:b w:val="0"/>
          <w:sz w:val="24"/>
          <w:szCs w:val="24"/>
          <w:lang w:val="en-IN"/>
        </w:rPr>
      </w:pPr>
      <w:r w:rsidRPr="00F9422F">
        <w:rPr>
          <w:b w:val="0"/>
          <w:sz w:val="24"/>
          <w:szCs w:val="24"/>
          <w:lang w:val="en-IN"/>
        </w:rPr>
        <w:t>10.</w:t>
      </w:r>
      <w:r w:rsidRPr="00F9422F">
        <w:rPr>
          <w:b w:val="0"/>
          <w:sz w:val="24"/>
          <w:szCs w:val="24"/>
          <w:lang w:val="en-IN"/>
        </w:rPr>
        <w:tab/>
        <w:t xml:space="preserve">I/ We declare that we/ any Member of the Consortium, </w:t>
      </w:r>
      <w:bookmarkStart w:id="6" w:name="_DV_C381"/>
      <w:r w:rsidRPr="00F9422F">
        <w:rPr>
          <w:b w:val="0"/>
          <w:sz w:val="24"/>
          <w:szCs w:val="24"/>
          <w:lang w:val="en-IN"/>
        </w:rPr>
        <w:t>or our/ its Associates</w:t>
      </w:r>
      <w:bookmarkEnd w:id="6"/>
      <w:r w:rsidRPr="00F9422F">
        <w:rPr>
          <w:b w:val="0"/>
          <w:sz w:val="24"/>
          <w:szCs w:val="24"/>
          <w:lang w:val="en-IN"/>
        </w:rPr>
        <w:t xml:space="preserve"> are not a Member of a/ any other Consortium submitting a Bid for the Project. </w:t>
      </w:r>
    </w:p>
    <w:p w:rsidR="004E4AB2" w:rsidRPr="00F9422F" w:rsidRDefault="004E4AB2" w:rsidP="00353620">
      <w:pPr>
        <w:pStyle w:val="BodyText"/>
        <w:spacing w:before="240" w:after="240"/>
        <w:ind w:left="720" w:right="1080" w:hanging="720"/>
        <w:jc w:val="both"/>
        <w:rPr>
          <w:b w:val="0"/>
          <w:sz w:val="24"/>
          <w:szCs w:val="24"/>
          <w:lang w:val="en-IN"/>
        </w:rPr>
      </w:pPr>
      <w:r w:rsidRPr="00F9422F">
        <w:rPr>
          <w:b w:val="0"/>
          <w:sz w:val="24"/>
          <w:szCs w:val="24"/>
          <w:lang w:val="en-IN"/>
        </w:rPr>
        <w:t>11.</w:t>
      </w:r>
      <w:r w:rsidRPr="00F9422F">
        <w:rPr>
          <w:b w:val="0"/>
          <w:sz w:val="24"/>
          <w:szCs w:val="24"/>
          <w:lang w:val="en-IN"/>
        </w:rPr>
        <w:tab/>
        <w:t>I/ We certify that in regard to matters other than security and integrity of the country, we/ any Member of the Consortium or any of our/ their Associates have not been convicted by a Court of Law or indicted or adverse orders passed by a regulatory authority which could cast a doubt on our ability to undertake the Project or which relates to a grave offence that outrages the moral sense of the community.</w:t>
      </w:r>
    </w:p>
    <w:p w:rsidR="004E4AB2" w:rsidRPr="00F9422F" w:rsidRDefault="004E4AB2" w:rsidP="00353620">
      <w:pPr>
        <w:pStyle w:val="BodyText"/>
        <w:spacing w:before="240" w:after="240"/>
        <w:ind w:left="720" w:right="1080" w:hanging="720"/>
        <w:jc w:val="both"/>
        <w:rPr>
          <w:b w:val="0"/>
          <w:sz w:val="24"/>
          <w:szCs w:val="24"/>
          <w:lang w:val="en-IN"/>
        </w:rPr>
      </w:pPr>
      <w:r w:rsidRPr="00F9422F">
        <w:rPr>
          <w:b w:val="0"/>
          <w:sz w:val="24"/>
          <w:szCs w:val="24"/>
          <w:lang w:val="en-IN"/>
        </w:rPr>
        <w:t>12.</w:t>
      </w:r>
      <w:r w:rsidRPr="00F9422F">
        <w:rPr>
          <w:b w:val="0"/>
          <w:sz w:val="24"/>
          <w:szCs w:val="24"/>
          <w:lang w:val="en-IN"/>
        </w:rPr>
        <w:tab/>
        <w:t xml:space="preserve">I/ We further certify that in regard to matters relating to security and integrity of the country, we/ any Member of the Consortium or any of our/ their Associates have not been charge-sheeted by any agency of the Government or convicted by a Court of Law. </w:t>
      </w:r>
    </w:p>
    <w:p w:rsidR="004E4AB2" w:rsidRDefault="004E4AB2" w:rsidP="00353620">
      <w:pPr>
        <w:pStyle w:val="BodyText"/>
        <w:widowControl w:val="0"/>
        <w:spacing w:after="240"/>
        <w:ind w:left="720" w:right="1080" w:hanging="720"/>
        <w:jc w:val="both"/>
        <w:rPr>
          <w:b w:val="0"/>
          <w:sz w:val="24"/>
          <w:szCs w:val="24"/>
          <w:lang w:val="en-IN"/>
        </w:rPr>
      </w:pPr>
      <w:r w:rsidRPr="00F9422F">
        <w:rPr>
          <w:b w:val="0"/>
          <w:sz w:val="24"/>
          <w:szCs w:val="24"/>
          <w:lang w:val="en-IN"/>
        </w:rPr>
        <w:t>13.</w:t>
      </w:r>
      <w:r w:rsidRPr="00F9422F">
        <w:rPr>
          <w:b w:val="0"/>
          <w:sz w:val="24"/>
          <w:szCs w:val="24"/>
          <w:lang w:val="en-IN"/>
        </w:rPr>
        <w:tab/>
        <w:t xml:space="preserve">I/ We further certify that no investigation by a regulatory authority is pending either against us or against our Associates or against our CEO or any of our </w:t>
      </w:r>
    </w:p>
    <w:p w:rsidR="004E4AB2" w:rsidRPr="00F9422F" w:rsidRDefault="004E4AB2" w:rsidP="00353620">
      <w:pPr>
        <w:pStyle w:val="BodyText"/>
        <w:ind w:right="1077"/>
        <w:jc w:val="right"/>
        <w:rPr>
          <w:b w:val="0"/>
          <w:sz w:val="24"/>
          <w:szCs w:val="24"/>
          <w:lang w:val="en-IN"/>
        </w:rPr>
      </w:pPr>
      <w:r w:rsidRPr="00F9422F">
        <w:rPr>
          <w:b w:val="0"/>
          <w:sz w:val="24"/>
          <w:szCs w:val="24"/>
          <w:lang w:val="en-IN"/>
        </w:rPr>
        <w:lastRenderedPageBreak/>
        <w:t>Appendix - I</w:t>
      </w:r>
    </w:p>
    <w:p w:rsidR="004E4AB2" w:rsidRPr="00390909" w:rsidRDefault="004E4AB2" w:rsidP="00353620">
      <w:pPr>
        <w:pStyle w:val="BodyText"/>
        <w:spacing w:after="240"/>
        <w:ind w:left="720" w:right="1077" w:hanging="720"/>
        <w:jc w:val="right"/>
        <w:rPr>
          <w:b w:val="0"/>
          <w:bCs/>
          <w:sz w:val="24"/>
          <w:szCs w:val="24"/>
          <w:lang w:val="en-IN"/>
        </w:rPr>
      </w:pPr>
      <w:r w:rsidRPr="00F9422F">
        <w:rPr>
          <w:b w:val="0"/>
          <w:sz w:val="24"/>
          <w:szCs w:val="24"/>
          <w:lang w:val="en-IN"/>
        </w:rPr>
        <w:t>Page 3</w:t>
      </w:r>
    </w:p>
    <w:p w:rsidR="004E4AB2" w:rsidRPr="00F9422F" w:rsidRDefault="004E4AB2" w:rsidP="00353620">
      <w:pPr>
        <w:pStyle w:val="BodyText"/>
        <w:widowControl w:val="0"/>
        <w:spacing w:after="240"/>
        <w:ind w:left="720" w:right="1080"/>
        <w:jc w:val="both"/>
        <w:rPr>
          <w:b w:val="0"/>
          <w:sz w:val="24"/>
          <w:szCs w:val="24"/>
          <w:lang w:val="en-IN"/>
        </w:rPr>
      </w:pPr>
      <w:r w:rsidRPr="00F9422F">
        <w:rPr>
          <w:b w:val="0"/>
          <w:sz w:val="24"/>
          <w:szCs w:val="24"/>
          <w:lang w:val="en-IN"/>
        </w:rPr>
        <w:t>directors/ managers/ employees</w:t>
      </w:r>
      <w:r w:rsidRPr="00FC6306">
        <w:rPr>
          <w:b w:val="0"/>
          <w:sz w:val="24"/>
          <w:szCs w:val="24"/>
          <w:lang w:val="en-IN"/>
        </w:rPr>
        <w:t>.</w:t>
      </w:r>
      <w:r w:rsidR="009A5F5F" w:rsidRPr="00FA3A52">
        <w:rPr>
          <w:rStyle w:val="FootnoteReference"/>
          <w:b w:val="0"/>
          <w:sz w:val="24"/>
          <w:szCs w:val="24"/>
          <w:lang w:val="en-IN"/>
        </w:rPr>
        <w:footnoteReference w:customMarkFollows="1" w:id="18"/>
        <w:t>£</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14.</w:t>
      </w:r>
      <w:r w:rsidRPr="00F9422F">
        <w:rPr>
          <w:b w:val="0"/>
          <w:sz w:val="24"/>
          <w:szCs w:val="24"/>
          <w:lang w:val="en-IN"/>
        </w:rPr>
        <w:tab/>
        <w:t>I/ We further certify that we are not disqualified in terms of the additional criteria specified by the Department of Disinvestment in their OM No. 6/4/2001-DD-II dated July 13, 2001, a copy of which forms part of the RFP at Appendix-V thereof.</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15.</w:t>
      </w:r>
      <w:r w:rsidRPr="00F9422F">
        <w:rPr>
          <w:b w:val="0"/>
          <w:sz w:val="24"/>
          <w:szCs w:val="24"/>
          <w:lang w:val="en-IN"/>
        </w:rPr>
        <w:tab/>
        <w:t xml:space="preserve">I/ We undertake that in case due to any change in facts or circumstances during the Bidding Process, we are attracted by the provisions of disqualification in terms of the guidelines referred to above, we shall intimate the </w:t>
      </w:r>
      <w:r>
        <w:rPr>
          <w:b w:val="0"/>
          <w:sz w:val="24"/>
          <w:szCs w:val="24"/>
          <w:lang w:val="en-IN"/>
        </w:rPr>
        <w:t>Util</w:t>
      </w:r>
      <w:r w:rsidRPr="00F9422F">
        <w:rPr>
          <w:b w:val="0"/>
          <w:sz w:val="24"/>
          <w:szCs w:val="24"/>
          <w:lang w:val="en-IN"/>
        </w:rPr>
        <w:t>ity of the same immediately.</w:t>
      </w:r>
    </w:p>
    <w:p w:rsidR="004E4AB2" w:rsidRPr="00DE48E9" w:rsidRDefault="004E4AB2" w:rsidP="00DE48E9">
      <w:pPr>
        <w:pStyle w:val="BodyText"/>
        <w:spacing w:after="240"/>
        <w:ind w:left="720" w:right="1080" w:hanging="720"/>
        <w:jc w:val="both"/>
        <w:rPr>
          <w:b w:val="0"/>
          <w:bCs/>
          <w:sz w:val="24"/>
          <w:szCs w:val="24"/>
          <w:lang w:val="en-IN"/>
        </w:rPr>
      </w:pPr>
      <w:r w:rsidRPr="00F9422F">
        <w:rPr>
          <w:b w:val="0"/>
          <w:sz w:val="24"/>
          <w:szCs w:val="24"/>
          <w:lang w:val="en-IN"/>
        </w:rPr>
        <w:t>16.</w:t>
      </w:r>
      <w:r w:rsidRPr="00F9422F">
        <w:rPr>
          <w:b w:val="0"/>
          <w:sz w:val="24"/>
          <w:szCs w:val="24"/>
          <w:lang w:val="en-IN"/>
        </w:rPr>
        <w:tab/>
        <w:t xml:space="preserve">I/ We </w:t>
      </w:r>
      <w:r w:rsidRPr="00F9422F">
        <w:rPr>
          <w:b w:val="0"/>
          <w:bCs/>
          <w:sz w:val="24"/>
          <w:szCs w:val="24"/>
          <w:lang w:val="en-IN"/>
        </w:rPr>
        <w:t>acknowledge and undertake that</w:t>
      </w:r>
      <w:r w:rsidRPr="00F9422F">
        <w:rPr>
          <w:b w:val="0"/>
          <w:sz w:val="24"/>
          <w:szCs w:val="24"/>
          <w:lang w:val="en-IN"/>
        </w:rPr>
        <w:t xml:space="preserve"> our Consortium </w:t>
      </w:r>
      <w:r w:rsidRPr="00F9422F">
        <w:rPr>
          <w:b w:val="0"/>
          <w:bCs/>
          <w:sz w:val="24"/>
          <w:szCs w:val="24"/>
          <w:lang w:val="en-IN"/>
        </w:rPr>
        <w:t xml:space="preserve">was pre-qualified and short-listed on the basis of Technical Capacity and Financial Capacity of those of its Members who shall, for a period of 2 (two) years from the date of commercial operation of the Project, hold equity share capital not less than: (i) 26% (twenty six per cent) of the subscribed and paid-up equity of the </w:t>
      </w:r>
      <w:r>
        <w:rPr>
          <w:b w:val="0"/>
          <w:bCs/>
          <w:sz w:val="24"/>
          <w:szCs w:val="24"/>
          <w:lang w:val="en-IN"/>
        </w:rPr>
        <w:t>Supplier</w:t>
      </w:r>
      <w:r w:rsidRPr="00F9422F">
        <w:rPr>
          <w:b w:val="0"/>
          <w:bCs/>
          <w:sz w:val="24"/>
          <w:szCs w:val="24"/>
          <w:lang w:val="en-IN"/>
        </w:rPr>
        <w:t xml:space="preserve">; and (ii) 5% (five per cent) of the Total Project Cost specified in the </w:t>
      </w:r>
      <w:r>
        <w:rPr>
          <w:b w:val="0"/>
          <w:bCs/>
          <w:sz w:val="24"/>
          <w:szCs w:val="24"/>
          <w:lang w:val="en-IN"/>
        </w:rPr>
        <w:t>PSA</w:t>
      </w:r>
      <w:r w:rsidRPr="00F9422F">
        <w:rPr>
          <w:b w:val="0"/>
          <w:bCs/>
          <w:sz w:val="24"/>
          <w:szCs w:val="24"/>
          <w:lang w:val="en-IN"/>
        </w:rPr>
        <w:t xml:space="preserve">. We further agree and acknowledge that the aforesaid obligation shall be in addition to the obligations contained in the </w:t>
      </w:r>
      <w:r>
        <w:rPr>
          <w:b w:val="0"/>
          <w:bCs/>
          <w:sz w:val="24"/>
          <w:szCs w:val="24"/>
          <w:lang w:val="en-IN"/>
        </w:rPr>
        <w:t>PSA</w:t>
      </w:r>
      <w:r w:rsidRPr="00F9422F">
        <w:rPr>
          <w:b w:val="0"/>
          <w:bCs/>
          <w:sz w:val="24"/>
          <w:szCs w:val="24"/>
          <w:lang w:val="en-IN"/>
        </w:rPr>
        <w:t xml:space="preserve"> in </w:t>
      </w:r>
      <w:r>
        <w:rPr>
          <w:b w:val="0"/>
          <w:bCs/>
          <w:sz w:val="24"/>
          <w:szCs w:val="24"/>
          <w:lang w:val="en-IN"/>
        </w:rPr>
        <w:t>respect of Change in Ownership.</w:t>
      </w:r>
    </w:p>
    <w:p w:rsidR="004E4AB2" w:rsidRDefault="004E4AB2" w:rsidP="00F9422F">
      <w:pPr>
        <w:pStyle w:val="BodyText"/>
        <w:spacing w:after="240"/>
        <w:ind w:left="720" w:right="1080" w:hanging="720"/>
        <w:jc w:val="both"/>
        <w:rPr>
          <w:b w:val="0"/>
          <w:bCs/>
          <w:sz w:val="24"/>
          <w:szCs w:val="24"/>
          <w:lang w:val="en-IN"/>
        </w:rPr>
      </w:pPr>
      <w:r w:rsidRPr="00F9422F">
        <w:rPr>
          <w:b w:val="0"/>
          <w:bCs/>
          <w:sz w:val="24"/>
          <w:szCs w:val="24"/>
          <w:lang w:val="en-IN"/>
        </w:rPr>
        <w:t>17.</w:t>
      </w:r>
      <w:r w:rsidRPr="00F9422F">
        <w:rPr>
          <w:b w:val="0"/>
          <w:bCs/>
          <w:sz w:val="24"/>
          <w:szCs w:val="24"/>
          <w:lang w:val="en-IN"/>
        </w:rPr>
        <w:tab/>
        <w:t xml:space="preserve">I/ We acknowledge and agree that in the event of a change in control of an Associate whose Technical Capacity and/ or Financial Capacity was taken into consideration for the purposes of short-listing and pre-qualification under and in accordance with the RFQ, I/We shall inform the </w:t>
      </w:r>
      <w:r>
        <w:rPr>
          <w:b w:val="0"/>
          <w:bCs/>
          <w:sz w:val="24"/>
          <w:szCs w:val="24"/>
          <w:lang w:val="en-IN"/>
        </w:rPr>
        <w:t>Util</w:t>
      </w:r>
      <w:r w:rsidRPr="00F9422F">
        <w:rPr>
          <w:b w:val="0"/>
          <w:bCs/>
          <w:sz w:val="24"/>
          <w:szCs w:val="24"/>
          <w:lang w:val="en-IN"/>
        </w:rPr>
        <w:t xml:space="preserve">ity forthwith along with all relevant particulars and the </w:t>
      </w:r>
      <w:r>
        <w:rPr>
          <w:b w:val="0"/>
          <w:bCs/>
          <w:sz w:val="24"/>
          <w:szCs w:val="24"/>
          <w:lang w:val="en-IN"/>
        </w:rPr>
        <w:t>Util</w:t>
      </w:r>
      <w:r w:rsidRPr="00F9422F">
        <w:rPr>
          <w:b w:val="0"/>
          <w:bCs/>
          <w:sz w:val="24"/>
          <w:szCs w:val="24"/>
          <w:lang w:val="en-IN"/>
        </w:rPr>
        <w:t xml:space="preserve">ity may, in its sole discretion, disqualify </w:t>
      </w:r>
      <w:r w:rsidRPr="00F9422F">
        <w:rPr>
          <w:b w:val="0"/>
          <w:sz w:val="24"/>
          <w:szCs w:val="24"/>
          <w:lang w:val="en-IN"/>
        </w:rPr>
        <w:t>our Consortium</w:t>
      </w:r>
      <w:r w:rsidRPr="00F9422F">
        <w:rPr>
          <w:b w:val="0"/>
          <w:bCs/>
          <w:sz w:val="24"/>
          <w:szCs w:val="24"/>
          <w:lang w:val="en-IN"/>
        </w:rPr>
        <w:t xml:space="preserve"> or withdraw the Letter of Award, as the case may be. I/We further acknowledge and agree that in the event such change in control occurs after signing of the </w:t>
      </w:r>
      <w:r>
        <w:rPr>
          <w:b w:val="0"/>
          <w:bCs/>
          <w:sz w:val="24"/>
          <w:szCs w:val="24"/>
          <w:lang w:val="en-IN"/>
        </w:rPr>
        <w:t>PSA</w:t>
      </w:r>
      <w:r w:rsidRPr="00F9422F">
        <w:rPr>
          <w:b w:val="0"/>
          <w:bCs/>
          <w:sz w:val="24"/>
          <w:szCs w:val="24"/>
          <w:lang w:val="en-IN"/>
        </w:rPr>
        <w:t xml:space="preserve"> but prior to Financial Close of the Project, it would, notwithstanding anything to the contrary contained in the Agreement, be deemed </w:t>
      </w:r>
    </w:p>
    <w:p w:rsidR="004E4AB2" w:rsidRPr="00F9422F" w:rsidRDefault="004E4AB2" w:rsidP="00F9422F">
      <w:pPr>
        <w:pStyle w:val="BodyText"/>
        <w:spacing w:after="240"/>
        <w:ind w:left="720" w:right="1080" w:hanging="720"/>
        <w:jc w:val="both"/>
        <w:rPr>
          <w:b w:val="0"/>
          <w:bCs/>
          <w:sz w:val="24"/>
          <w:szCs w:val="24"/>
          <w:lang w:val="en-IN"/>
        </w:rPr>
      </w:pPr>
      <w:r>
        <w:rPr>
          <w:b w:val="0"/>
          <w:bCs/>
          <w:sz w:val="24"/>
          <w:szCs w:val="24"/>
          <w:lang w:val="en-IN"/>
        </w:rPr>
        <w:tab/>
      </w:r>
      <w:r w:rsidRPr="00F9422F">
        <w:rPr>
          <w:b w:val="0"/>
          <w:bCs/>
          <w:sz w:val="24"/>
          <w:szCs w:val="24"/>
          <w:lang w:val="en-IN"/>
        </w:rPr>
        <w:t xml:space="preserve">a breach thereof, and the </w:t>
      </w:r>
      <w:r>
        <w:rPr>
          <w:b w:val="0"/>
          <w:bCs/>
          <w:sz w:val="24"/>
          <w:szCs w:val="24"/>
          <w:lang w:val="en-IN"/>
        </w:rPr>
        <w:t>PSA</w:t>
      </w:r>
      <w:r w:rsidRPr="00F9422F">
        <w:rPr>
          <w:b w:val="0"/>
          <w:bCs/>
          <w:sz w:val="24"/>
          <w:szCs w:val="24"/>
          <w:lang w:val="en-IN"/>
        </w:rPr>
        <w:t xml:space="preserve"> shall be liable to be terminated without the </w:t>
      </w:r>
      <w:r>
        <w:rPr>
          <w:b w:val="0"/>
          <w:bCs/>
          <w:sz w:val="24"/>
          <w:szCs w:val="24"/>
          <w:lang w:val="en-IN"/>
        </w:rPr>
        <w:t>Util</w:t>
      </w:r>
      <w:r w:rsidRPr="00F9422F">
        <w:rPr>
          <w:b w:val="0"/>
          <w:bCs/>
          <w:sz w:val="24"/>
          <w:szCs w:val="24"/>
          <w:lang w:val="en-IN"/>
        </w:rPr>
        <w:t>ity being liable to us in any manner whatsoever.</w:t>
      </w:r>
    </w:p>
    <w:p w:rsidR="004E4AB2" w:rsidRPr="00F9422F" w:rsidRDefault="004E4AB2" w:rsidP="00353620">
      <w:pPr>
        <w:pStyle w:val="BodyText"/>
        <w:widowControl w:val="0"/>
        <w:spacing w:after="240"/>
        <w:ind w:left="720" w:right="1080" w:hanging="720"/>
        <w:jc w:val="both"/>
        <w:rPr>
          <w:b w:val="0"/>
          <w:sz w:val="24"/>
          <w:szCs w:val="24"/>
          <w:lang w:val="en-IN"/>
        </w:rPr>
      </w:pPr>
      <w:r w:rsidRPr="00F9422F">
        <w:rPr>
          <w:b w:val="0"/>
          <w:sz w:val="24"/>
          <w:szCs w:val="24"/>
          <w:lang w:val="en-IN"/>
        </w:rPr>
        <w:t>18.</w:t>
      </w:r>
      <w:r w:rsidRPr="00F9422F">
        <w:rPr>
          <w:b w:val="0"/>
          <w:sz w:val="24"/>
          <w:szCs w:val="24"/>
          <w:lang w:val="en-IN"/>
        </w:rPr>
        <w:tab/>
        <w:t>I/ We understand that the Selected Bidder shall either be an existing Company incorporated under the Indian Companies Act, 1956</w:t>
      </w:r>
      <w:r w:rsidR="00FD1E31">
        <w:rPr>
          <w:b w:val="0"/>
          <w:sz w:val="24"/>
          <w:szCs w:val="24"/>
          <w:lang w:val="en-IN"/>
        </w:rPr>
        <w:t>/2013</w:t>
      </w:r>
      <w:r w:rsidRPr="00F9422F">
        <w:rPr>
          <w:b w:val="0"/>
          <w:sz w:val="24"/>
          <w:szCs w:val="24"/>
          <w:lang w:val="en-IN"/>
        </w:rPr>
        <w:t xml:space="preserve">, or shall incorporate as such prior to execution of the </w:t>
      </w:r>
      <w:r>
        <w:rPr>
          <w:b w:val="0"/>
          <w:sz w:val="24"/>
          <w:szCs w:val="24"/>
          <w:lang w:val="en-IN"/>
        </w:rPr>
        <w:t>PSA</w:t>
      </w:r>
      <w:r w:rsidRPr="00F9422F">
        <w:rPr>
          <w:b w:val="0"/>
          <w:sz w:val="24"/>
          <w:szCs w:val="24"/>
          <w:lang w:val="en-IN"/>
        </w:rPr>
        <w:t>.</w:t>
      </w:r>
      <w:r>
        <w:rPr>
          <w:b w:val="0"/>
          <w:sz w:val="24"/>
          <w:szCs w:val="24"/>
          <w:lang w:val="en-IN"/>
        </w:rPr>
        <w:t xml:space="preserve"> In case where the Utility has already established an SPV for the Project, the Selected Bidder shall acquire the entire equity thereof.</w:t>
      </w:r>
    </w:p>
    <w:p w:rsidR="004E4AB2" w:rsidRDefault="004E4AB2" w:rsidP="00F9422F">
      <w:pPr>
        <w:pStyle w:val="BodyText"/>
        <w:spacing w:after="240"/>
        <w:ind w:left="720" w:right="1080" w:hanging="720"/>
        <w:jc w:val="both"/>
        <w:rPr>
          <w:b w:val="0"/>
          <w:sz w:val="24"/>
          <w:szCs w:val="24"/>
          <w:lang w:val="en-IN"/>
        </w:rPr>
      </w:pPr>
    </w:p>
    <w:p w:rsidR="004E4AB2" w:rsidRPr="00F9422F" w:rsidRDefault="004E4AB2" w:rsidP="00353620">
      <w:pPr>
        <w:pStyle w:val="BodyText"/>
        <w:ind w:left="720" w:right="1077" w:hanging="720"/>
        <w:jc w:val="right"/>
        <w:rPr>
          <w:b w:val="0"/>
          <w:sz w:val="24"/>
          <w:szCs w:val="24"/>
          <w:lang w:val="en-IN"/>
        </w:rPr>
      </w:pPr>
      <w:r w:rsidRPr="00F9422F">
        <w:rPr>
          <w:b w:val="0"/>
          <w:sz w:val="24"/>
          <w:szCs w:val="24"/>
          <w:lang w:val="en-IN"/>
        </w:rPr>
        <w:lastRenderedPageBreak/>
        <w:t>Appendix - I</w:t>
      </w:r>
    </w:p>
    <w:p w:rsidR="004E4AB2" w:rsidRPr="00A43C73" w:rsidRDefault="004E4AB2" w:rsidP="00353620">
      <w:pPr>
        <w:pStyle w:val="BodyText"/>
        <w:spacing w:after="240"/>
        <w:ind w:left="720" w:right="1077" w:hanging="720"/>
        <w:jc w:val="right"/>
        <w:rPr>
          <w:b w:val="0"/>
          <w:sz w:val="24"/>
          <w:szCs w:val="24"/>
          <w:lang w:val="en-IN"/>
        </w:rPr>
      </w:pPr>
      <w:r w:rsidRPr="00F9422F">
        <w:rPr>
          <w:b w:val="0"/>
          <w:sz w:val="24"/>
          <w:szCs w:val="24"/>
          <w:lang w:val="en-IN"/>
        </w:rPr>
        <w:t>Page 4</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 xml:space="preserve">19. </w:t>
      </w:r>
      <w:r w:rsidRPr="00F9422F">
        <w:rPr>
          <w:b w:val="0"/>
          <w:sz w:val="24"/>
          <w:szCs w:val="24"/>
          <w:lang w:val="en-IN"/>
        </w:rPr>
        <w:tab/>
        <w:t xml:space="preserve">I/ We hereby irrevocably waive any right or remedy which we may have at any stage at law or howsoever otherwise arising to challenge or question any decision taken by the </w:t>
      </w:r>
      <w:r>
        <w:rPr>
          <w:b w:val="0"/>
          <w:sz w:val="24"/>
          <w:szCs w:val="24"/>
          <w:lang w:val="en-IN"/>
        </w:rPr>
        <w:t>Util</w:t>
      </w:r>
      <w:r w:rsidRPr="00F9422F">
        <w:rPr>
          <w:b w:val="0"/>
          <w:sz w:val="24"/>
          <w:szCs w:val="24"/>
          <w:lang w:val="en-IN"/>
        </w:rPr>
        <w:t>ity in connection with the selection of the Bidder, or in connection with the Bidding Process itself, in respect of the above mentioned Project and the terms and implementation thereof.</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20.</w:t>
      </w:r>
      <w:r w:rsidRPr="00F9422F">
        <w:rPr>
          <w:b w:val="0"/>
          <w:sz w:val="24"/>
          <w:szCs w:val="24"/>
          <w:lang w:val="en-IN"/>
        </w:rPr>
        <w:tab/>
        <w:t xml:space="preserve">In the event of my/ our being declared as the Selected Bidder, I/we agree to enter into a </w:t>
      </w:r>
      <w:r>
        <w:rPr>
          <w:b w:val="0"/>
          <w:sz w:val="24"/>
          <w:szCs w:val="24"/>
          <w:lang w:val="en-IN"/>
        </w:rPr>
        <w:t>PSA</w:t>
      </w:r>
      <w:r w:rsidRPr="00F9422F">
        <w:rPr>
          <w:b w:val="0"/>
          <w:sz w:val="24"/>
          <w:szCs w:val="24"/>
          <w:lang w:val="en-IN"/>
        </w:rPr>
        <w:t xml:space="preserve"> in accordance with the draft that has been provided to me/us prior to the Bid Due Date. We agree not to seek any changes in the aforesaid draft and agree to abide by the same.</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21.</w:t>
      </w:r>
      <w:r w:rsidRPr="00F9422F">
        <w:rPr>
          <w:b w:val="0"/>
          <w:sz w:val="24"/>
          <w:szCs w:val="24"/>
          <w:lang w:val="en-IN"/>
        </w:rPr>
        <w:tab/>
        <w:t>I/ We have studied all the Bidding Documents carefully</w:t>
      </w:r>
      <w:r>
        <w:rPr>
          <w:b w:val="0"/>
          <w:sz w:val="24"/>
          <w:szCs w:val="24"/>
          <w:lang w:val="en-IN"/>
        </w:rPr>
        <w:t xml:space="preserve"> and also surveyed the Site</w:t>
      </w:r>
      <w:r w:rsidRPr="00F9422F">
        <w:rPr>
          <w:b w:val="0"/>
          <w:sz w:val="24"/>
          <w:szCs w:val="24"/>
          <w:lang w:val="en-IN"/>
        </w:rPr>
        <w:t>. We understand that except to the extent as expressly set</w:t>
      </w:r>
      <w:r>
        <w:rPr>
          <w:b w:val="0"/>
          <w:sz w:val="24"/>
          <w:szCs w:val="24"/>
          <w:lang w:val="en-IN"/>
        </w:rPr>
        <w:t xml:space="preserve"> </w:t>
      </w:r>
      <w:r w:rsidRPr="00F9422F">
        <w:rPr>
          <w:b w:val="0"/>
          <w:sz w:val="24"/>
          <w:szCs w:val="24"/>
          <w:lang w:val="en-IN"/>
        </w:rPr>
        <w:t xml:space="preserve">forth in the </w:t>
      </w:r>
      <w:r>
        <w:rPr>
          <w:b w:val="0"/>
          <w:sz w:val="24"/>
          <w:szCs w:val="24"/>
          <w:lang w:val="en-IN"/>
        </w:rPr>
        <w:t>PSA</w:t>
      </w:r>
      <w:r w:rsidRPr="00F9422F">
        <w:rPr>
          <w:b w:val="0"/>
          <w:sz w:val="24"/>
          <w:szCs w:val="24"/>
          <w:lang w:val="en-IN"/>
        </w:rPr>
        <w:t xml:space="preserve">, we shall have no claim, right or title arising out of any documents or information provided to us by the </w:t>
      </w:r>
      <w:r>
        <w:rPr>
          <w:b w:val="0"/>
          <w:sz w:val="24"/>
          <w:szCs w:val="24"/>
          <w:lang w:val="en-IN"/>
        </w:rPr>
        <w:t>Util</w:t>
      </w:r>
      <w:r w:rsidRPr="00F9422F">
        <w:rPr>
          <w:b w:val="0"/>
          <w:sz w:val="24"/>
          <w:szCs w:val="24"/>
          <w:lang w:val="en-IN"/>
        </w:rPr>
        <w:t xml:space="preserve">ity or in respect of any matter arising out of or relating to the Bidding Process including the award of </w:t>
      </w:r>
      <w:r>
        <w:rPr>
          <w:b w:val="0"/>
          <w:sz w:val="24"/>
          <w:szCs w:val="24"/>
          <w:lang w:val="en-IN"/>
        </w:rPr>
        <w:t>Contract</w:t>
      </w:r>
      <w:r w:rsidRPr="00F9422F">
        <w:rPr>
          <w:b w:val="0"/>
          <w:sz w:val="24"/>
          <w:szCs w:val="24"/>
          <w:lang w:val="en-IN"/>
        </w:rPr>
        <w:t xml:space="preserve">. </w:t>
      </w:r>
      <w:r w:rsidRPr="00F9422F">
        <w:rPr>
          <w:b w:val="0"/>
          <w:sz w:val="24"/>
          <w:szCs w:val="24"/>
          <w:lang w:val="en-IN"/>
        </w:rPr>
        <w:tab/>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22.</w:t>
      </w:r>
      <w:r w:rsidRPr="00F9422F">
        <w:rPr>
          <w:b w:val="0"/>
          <w:sz w:val="24"/>
          <w:szCs w:val="24"/>
          <w:lang w:val="en-IN"/>
        </w:rPr>
        <w:tab/>
        <w:t>I/ We offer a Bid Security of Rs.</w:t>
      </w:r>
      <w:r w:rsidR="00087787" w:rsidRPr="00087787">
        <w:rPr>
          <w:b w:val="0"/>
          <w:sz w:val="24"/>
          <w:szCs w:val="24"/>
          <w:lang w:val="en-IN"/>
        </w:rPr>
        <w:t xml:space="preserve"> </w:t>
      </w:r>
      <w:r w:rsidR="00087787">
        <w:rPr>
          <w:b w:val="0"/>
          <w:sz w:val="24"/>
          <w:szCs w:val="24"/>
          <w:lang w:val="en-IN"/>
        </w:rPr>
        <w:t>……………</w:t>
      </w:r>
      <w:r w:rsidRPr="00F9422F">
        <w:rPr>
          <w:b w:val="0"/>
          <w:sz w:val="24"/>
          <w:szCs w:val="24"/>
          <w:lang w:val="en-IN"/>
        </w:rPr>
        <w:t xml:space="preserve"> (Rupees </w:t>
      </w:r>
      <w:r w:rsidR="00087787">
        <w:rPr>
          <w:b w:val="0"/>
          <w:sz w:val="24"/>
          <w:szCs w:val="24"/>
          <w:lang w:val="en-IN"/>
        </w:rPr>
        <w:t>……………………………………</w:t>
      </w:r>
      <w:r w:rsidRPr="00F9422F">
        <w:rPr>
          <w:b w:val="0"/>
          <w:sz w:val="24"/>
          <w:szCs w:val="24"/>
          <w:lang w:val="en-IN"/>
        </w:rPr>
        <w:t xml:space="preserve"> only) to the </w:t>
      </w:r>
      <w:r>
        <w:rPr>
          <w:b w:val="0"/>
          <w:sz w:val="24"/>
          <w:szCs w:val="24"/>
          <w:lang w:val="en-IN"/>
        </w:rPr>
        <w:t>Util</w:t>
      </w:r>
      <w:r w:rsidRPr="00F9422F">
        <w:rPr>
          <w:b w:val="0"/>
          <w:sz w:val="24"/>
          <w:szCs w:val="24"/>
          <w:lang w:val="en-IN"/>
        </w:rPr>
        <w:t xml:space="preserve">ity in accordance with the RFP Document. </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23.</w:t>
      </w:r>
      <w:r w:rsidRPr="00F9422F">
        <w:rPr>
          <w:b w:val="0"/>
          <w:sz w:val="24"/>
          <w:szCs w:val="24"/>
          <w:lang w:val="en-IN"/>
        </w:rPr>
        <w:tab/>
        <w:t xml:space="preserve">The Bid Security in the form of a Demand Draft/ Bank Guarantee (strike out whichever is not applicable) is attached. </w:t>
      </w:r>
    </w:p>
    <w:p w:rsidR="004E4AB2" w:rsidRDefault="004E4AB2" w:rsidP="00F9422F">
      <w:pPr>
        <w:pStyle w:val="BodyText"/>
        <w:spacing w:after="240"/>
        <w:ind w:left="720" w:right="1080" w:hanging="720"/>
        <w:jc w:val="both"/>
        <w:rPr>
          <w:b w:val="0"/>
          <w:sz w:val="24"/>
          <w:szCs w:val="24"/>
          <w:lang w:val="en-IN"/>
        </w:rPr>
      </w:pPr>
      <w:r w:rsidRPr="00F9422F">
        <w:rPr>
          <w:b w:val="0"/>
          <w:sz w:val="24"/>
          <w:szCs w:val="24"/>
          <w:lang w:val="en-IN"/>
        </w:rPr>
        <w:t>24.</w:t>
      </w:r>
      <w:r w:rsidRPr="00F9422F">
        <w:rPr>
          <w:b w:val="0"/>
          <w:sz w:val="24"/>
          <w:szCs w:val="24"/>
          <w:lang w:val="en-IN"/>
        </w:rPr>
        <w:tab/>
        <w:t>The documents accompanying the Bid, as specified in Clause 2.11.2 of the RFP, have been submitted in a separate envelope and marked as “Enclosures of the Bid”.</w:t>
      </w:r>
    </w:p>
    <w:p w:rsidR="004E4AB2" w:rsidRPr="00F9422F" w:rsidRDefault="004E4AB2" w:rsidP="00F9422F">
      <w:pPr>
        <w:pStyle w:val="BodyText"/>
        <w:spacing w:after="240"/>
        <w:ind w:left="720" w:right="1080" w:hanging="720"/>
        <w:jc w:val="both"/>
        <w:rPr>
          <w:b w:val="0"/>
          <w:sz w:val="24"/>
          <w:szCs w:val="24"/>
          <w:lang w:val="en-IN"/>
        </w:rPr>
      </w:pPr>
      <w:r w:rsidRPr="00F9422F">
        <w:rPr>
          <w:b w:val="0"/>
          <w:sz w:val="24"/>
          <w:szCs w:val="24"/>
          <w:lang w:val="en-IN"/>
        </w:rPr>
        <w:t>25.</w:t>
      </w:r>
      <w:r w:rsidRPr="00F9422F">
        <w:rPr>
          <w:b w:val="0"/>
          <w:sz w:val="24"/>
          <w:szCs w:val="24"/>
          <w:lang w:val="en-IN"/>
        </w:rPr>
        <w:tab/>
        <w:t xml:space="preserve">I/ We agree and understand that the Bid is subject to the provisions of the Bidding Documents. In no case, I/we shall have any claim or right of whatsoever nature if the Project / </w:t>
      </w:r>
      <w:r>
        <w:rPr>
          <w:b w:val="0"/>
          <w:sz w:val="24"/>
          <w:szCs w:val="24"/>
          <w:lang w:val="en-IN"/>
        </w:rPr>
        <w:t>Contract</w:t>
      </w:r>
      <w:r w:rsidRPr="00F9422F">
        <w:rPr>
          <w:b w:val="0"/>
          <w:sz w:val="24"/>
          <w:szCs w:val="24"/>
          <w:lang w:val="en-IN"/>
        </w:rPr>
        <w:t xml:space="preserve"> is not awarded to me/us or our Bid is not opened or rejected.</w:t>
      </w:r>
    </w:p>
    <w:p w:rsidR="004E4AB2" w:rsidRDefault="004E4AB2" w:rsidP="00260221">
      <w:pPr>
        <w:pStyle w:val="BodyText"/>
        <w:spacing w:after="240"/>
        <w:ind w:left="720" w:right="1080" w:hanging="720"/>
        <w:jc w:val="both"/>
        <w:rPr>
          <w:b w:val="0"/>
          <w:sz w:val="24"/>
          <w:szCs w:val="24"/>
          <w:lang w:val="en-IN"/>
        </w:rPr>
      </w:pPr>
      <w:r w:rsidRPr="00F9422F">
        <w:rPr>
          <w:b w:val="0"/>
          <w:sz w:val="24"/>
          <w:szCs w:val="24"/>
          <w:lang w:val="en-IN"/>
        </w:rPr>
        <w:t>26.</w:t>
      </w:r>
      <w:r w:rsidRPr="00F9422F">
        <w:rPr>
          <w:b w:val="0"/>
          <w:sz w:val="24"/>
          <w:szCs w:val="24"/>
          <w:lang w:val="en-IN"/>
        </w:rPr>
        <w:tab/>
        <w:t xml:space="preserve">The </w:t>
      </w:r>
      <w:r>
        <w:rPr>
          <w:b w:val="0"/>
          <w:sz w:val="24"/>
          <w:szCs w:val="24"/>
          <w:lang w:val="en-IN"/>
        </w:rPr>
        <w:t>Tariff</w:t>
      </w:r>
      <w:r w:rsidRPr="00F9422F">
        <w:rPr>
          <w:b w:val="0"/>
          <w:sz w:val="24"/>
          <w:szCs w:val="24"/>
          <w:lang w:val="en-IN"/>
        </w:rPr>
        <w:t xml:space="preserve"> has been quoted by me/us after taking into consideration all the terms and conditions stated in the RFP, draft </w:t>
      </w:r>
      <w:r>
        <w:rPr>
          <w:b w:val="0"/>
          <w:sz w:val="24"/>
          <w:szCs w:val="24"/>
          <w:lang w:val="en-IN"/>
        </w:rPr>
        <w:t>PSA, our own estimates of costs and revenues,</w:t>
      </w:r>
      <w:r w:rsidRPr="00F9422F">
        <w:rPr>
          <w:b w:val="0"/>
          <w:sz w:val="24"/>
          <w:szCs w:val="24"/>
          <w:lang w:val="en-IN"/>
        </w:rPr>
        <w:t xml:space="preserve"> and after a careful assessment of the site and all the conditions that may affect the project cost and implementation of the project. </w:t>
      </w:r>
    </w:p>
    <w:p w:rsidR="004E4AB2" w:rsidRPr="00F9422F" w:rsidRDefault="004E4AB2" w:rsidP="00F9422F">
      <w:pPr>
        <w:spacing w:after="240"/>
        <w:ind w:left="720" w:right="1080" w:hanging="720"/>
        <w:jc w:val="both"/>
        <w:rPr>
          <w:sz w:val="24"/>
          <w:szCs w:val="24"/>
        </w:rPr>
      </w:pPr>
      <w:r w:rsidRPr="00F9422F">
        <w:rPr>
          <w:sz w:val="24"/>
          <w:szCs w:val="24"/>
        </w:rPr>
        <w:t>27.</w:t>
      </w:r>
      <w:r w:rsidRPr="00F9422F">
        <w:rPr>
          <w:sz w:val="24"/>
          <w:szCs w:val="24"/>
        </w:rPr>
        <w:tab/>
        <w:t xml:space="preserve">I/ We agree and undertake to abide by all the terms and conditions of the RFP document. </w:t>
      </w:r>
    </w:p>
    <w:p w:rsidR="004E4AB2" w:rsidRDefault="004E4AB2" w:rsidP="00F9422F">
      <w:pPr>
        <w:pStyle w:val="BodyText"/>
        <w:spacing w:after="240"/>
        <w:ind w:left="720" w:right="1080" w:hanging="720"/>
        <w:jc w:val="both"/>
        <w:rPr>
          <w:b w:val="0"/>
          <w:sz w:val="24"/>
          <w:szCs w:val="24"/>
          <w:lang w:val="en-IN"/>
        </w:rPr>
      </w:pPr>
      <w:r w:rsidRPr="00F9422F">
        <w:rPr>
          <w:b w:val="0"/>
          <w:sz w:val="24"/>
          <w:szCs w:val="24"/>
          <w:lang w:val="en-IN"/>
        </w:rPr>
        <w:t>28.</w:t>
      </w:r>
      <w:r w:rsidRPr="00F9422F">
        <w:rPr>
          <w:b w:val="0"/>
          <w:sz w:val="24"/>
          <w:szCs w:val="24"/>
          <w:lang w:val="en-IN"/>
        </w:rPr>
        <w:tab/>
        <w:t xml:space="preserve">{We, the Consortium Members agree and undertake to be jointly and severally liable for all the obligations of the </w:t>
      </w:r>
      <w:r>
        <w:rPr>
          <w:b w:val="0"/>
          <w:sz w:val="24"/>
          <w:szCs w:val="24"/>
          <w:lang w:val="en-IN"/>
        </w:rPr>
        <w:t>Supplier</w:t>
      </w:r>
      <w:r w:rsidRPr="00F9422F">
        <w:rPr>
          <w:b w:val="0"/>
          <w:sz w:val="24"/>
          <w:szCs w:val="24"/>
          <w:lang w:val="en-IN"/>
        </w:rPr>
        <w:t xml:space="preserve"> under the </w:t>
      </w:r>
      <w:r>
        <w:rPr>
          <w:b w:val="0"/>
          <w:sz w:val="24"/>
          <w:szCs w:val="24"/>
          <w:lang w:val="en-IN"/>
        </w:rPr>
        <w:t>PSA</w:t>
      </w:r>
      <w:r w:rsidRPr="00F9422F">
        <w:rPr>
          <w:b w:val="0"/>
          <w:sz w:val="24"/>
          <w:szCs w:val="24"/>
          <w:lang w:val="en-IN"/>
        </w:rPr>
        <w:t xml:space="preserve"> till occurrence of Financial Close in accordance with the </w:t>
      </w:r>
      <w:r>
        <w:rPr>
          <w:b w:val="0"/>
          <w:sz w:val="24"/>
          <w:szCs w:val="24"/>
          <w:lang w:val="en-IN"/>
        </w:rPr>
        <w:t>PSA</w:t>
      </w:r>
      <w:r w:rsidRPr="00F9422F">
        <w:rPr>
          <w:b w:val="0"/>
          <w:sz w:val="24"/>
          <w:szCs w:val="24"/>
          <w:lang w:val="en-IN"/>
        </w:rPr>
        <w:t>.}</w:t>
      </w:r>
      <w:r w:rsidRPr="00F9422F" w:rsidDel="000F5EAC">
        <w:rPr>
          <w:b w:val="0"/>
          <w:sz w:val="24"/>
          <w:szCs w:val="24"/>
          <w:lang w:val="en-IN"/>
        </w:rPr>
        <w:t xml:space="preserve"> </w:t>
      </w:r>
    </w:p>
    <w:p w:rsidR="004E4AB2" w:rsidRDefault="004E4AB2" w:rsidP="00F9422F">
      <w:pPr>
        <w:pStyle w:val="BodyText"/>
        <w:spacing w:after="240"/>
        <w:ind w:left="720" w:right="1080" w:hanging="720"/>
        <w:jc w:val="both"/>
        <w:rPr>
          <w:b w:val="0"/>
          <w:sz w:val="24"/>
          <w:szCs w:val="24"/>
          <w:lang w:val="en-IN"/>
        </w:rPr>
      </w:pPr>
      <w:r>
        <w:rPr>
          <w:b w:val="0"/>
          <w:sz w:val="24"/>
          <w:szCs w:val="24"/>
          <w:lang w:val="en-IN"/>
        </w:rPr>
        <w:t>29.</w:t>
      </w:r>
      <w:r>
        <w:rPr>
          <w:b w:val="0"/>
          <w:sz w:val="24"/>
          <w:szCs w:val="24"/>
          <w:lang w:val="en-IN"/>
        </w:rPr>
        <w:tab/>
        <w:t>I/ We undertake to feed electric supply into the grid at a point that is economical and efficient, as determined by the RLDC or SLDC, as the case may be.</w:t>
      </w:r>
    </w:p>
    <w:p w:rsidR="004E4AB2" w:rsidRDefault="004E4AB2" w:rsidP="00F9422F">
      <w:pPr>
        <w:pStyle w:val="BodyText"/>
        <w:spacing w:after="240"/>
        <w:ind w:left="720" w:right="1080" w:hanging="720"/>
        <w:jc w:val="both"/>
        <w:rPr>
          <w:b w:val="0"/>
          <w:sz w:val="24"/>
          <w:szCs w:val="24"/>
          <w:lang w:val="en-IN"/>
        </w:rPr>
      </w:pPr>
    </w:p>
    <w:p w:rsidR="004E4AB2" w:rsidRPr="00F9422F" w:rsidRDefault="004E4AB2" w:rsidP="00353620">
      <w:pPr>
        <w:pStyle w:val="BodyText"/>
        <w:ind w:right="1077"/>
        <w:jc w:val="right"/>
        <w:rPr>
          <w:b w:val="0"/>
          <w:sz w:val="24"/>
          <w:szCs w:val="24"/>
          <w:lang w:val="en-IN"/>
        </w:rPr>
      </w:pPr>
      <w:r w:rsidRPr="00F9422F">
        <w:rPr>
          <w:b w:val="0"/>
          <w:sz w:val="24"/>
          <w:szCs w:val="24"/>
          <w:lang w:val="en-IN"/>
        </w:rPr>
        <w:lastRenderedPageBreak/>
        <w:t>Appendix - I</w:t>
      </w:r>
    </w:p>
    <w:p w:rsidR="004E4AB2" w:rsidRPr="00F9422F" w:rsidRDefault="004E4AB2" w:rsidP="00353620">
      <w:pPr>
        <w:pStyle w:val="BodyText"/>
        <w:spacing w:after="240"/>
        <w:ind w:left="720" w:right="1080" w:hanging="720"/>
        <w:jc w:val="right"/>
        <w:rPr>
          <w:b w:val="0"/>
          <w:sz w:val="24"/>
          <w:szCs w:val="24"/>
          <w:lang w:val="en-IN"/>
        </w:rPr>
      </w:pPr>
      <w:r w:rsidRPr="00F9422F">
        <w:rPr>
          <w:b w:val="0"/>
          <w:sz w:val="24"/>
          <w:szCs w:val="24"/>
          <w:lang w:val="en-IN"/>
        </w:rPr>
        <w:t>Page 5</w:t>
      </w:r>
    </w:p>
    <w:p w:rsidR="004E4AB2" w:rsidRPr="00F9422F" w:rsidRDefault="004E4AB2" w:rsidP="00F9422F">
      <w:pPr>
        <w:pStyle w:val="BodyText"/>
        <w:spacing w:after="240"/>
        <w:ind w:left="720" w:right="1080" w:hanging="720"/>
        <w:jc w:val="both"/>
        <w:rPr>
          <w:b w:val="0"/>
          <w:sz w:val="24"/>
          <w:szCs w:val="24"/>
          <w:lang w:val="en-IN"/>
        </w:rPr>
      </w:pPr>
      <w:r>
        <w:rPr>
          <w:b w:val="0"/>
          <w:sz w:val="24"/>
          <w:szCs w:val="24"/>
          <w:lang w:val="en-IN"/>
        </w:rPr>
        <w:t>30.</w:t>
      </w:r>
      <w:r>
        <w:rPr>
          <w:b w:val="0"/>
          <w:sz w:val="24"/>
          <w:szCs w:val="24"/>
          <w:lang w:val="en-IN"/>
        </w:rPr>
        <w:tab/>
        <w:t>I/ We undertake to bear the transmission charges and transmission losses upto the point of delivery of electricity to the Utility from out of the Tariff offered below and in accordance with the terms to be set forth in the Power Supply Agreement.</w:t>
      </w:r>
    </w:p>
    <w:p w:rsidR="004E4AB2" w:rsidRPr="00F9422F" w:rsidRDefault="004E4AB2" w:rsidP="00F9422F">
      <w:pPr>
        <w:pStyle w:val="BodyText"/>
        <w:spacing w:after="240"/>
        <w:ind w:left="720" w:right="1080" w:hanging="720"/>
        <w:jc w:val="both"/>
        <w:rPr>
          <w:sz w:val="24"/>
          <w:szCs w:val="24"/>
          <w:lang w:val="en-IN"/>
        </w:rPr>
      </w:pPr>
      <w:r>
        <w:rPr>
          <w:b w:val="0"/>
          <w:sz w:val="24"/>
          <w:szCs w:val="24"/>
          <w:lang w:val="en-IN"/>
        </w:rPr>
        <w:t>31</w:t>
      </w:r>
      <w:r w:rsidRPr="00F9422F">
        <w:rPr>
          <w:b w:val="0"/>
          <w:sz w:val="24"/>
          <w:szCs w:val="24"/>
          <w:lang w:val="en-IN"/>
        </w:rPr>
        <w:t>.</w:t>
      </w:r>
      <w:r w:rsidRPr="00F9422F">
        <w:rPr>
          <w:b w:val="0"/>
          <w:sz w:val="24"/>
          <w:szCs w:val="24"/>
          <w:lang w:val="en-IN"/>
        </w:rPr>
        <w:tab/>
      </w:r>
      <w:bookmarkStart w:id="7" w:name="_DV_C395"/>
      <w:r w:rsidRPr="00F9422F">
        <w:rPr>
          <w:b w:val="0"/>
          <w:sz w:val="24"/>
          <w:szCs w:val="24"/>
        </w:rPr>
        <w:t xml:space="preserve">I/ We shall keep this offer valid for 120 (one hundred and twenty) days from the Bid Due Date specified in the RFP. </w:t>
      </w:r>
      <w:bookmarkEnd w:id="7"/>
    </w:p>
    <w:p w:rsidR="004E4AB2" w:rsidRDefault="004E4AB2" w:rsidP="00AD25FA">
      <w:pPr>
        <w:pStyle w:val="BodyText"/>
        <w:spacing w:after="240"/>
        <w:ind w:left="720" w:right="1080" w:hanging="720"/>
        <w:jc w:val="both"/>
        <w:rPr>
          <w:b w:val="0"/>
          <w:sz w:val="24"/>
          <w:szCs w:val="24"/>
          <w:lang w:val="en-IN"/>
        </w:rPr>
      </w:pPr>
      <w:r w:rsidRPr="00F9422F">
        <w:rPr>
          <w:b w:val="0"/>
          <w:sz w:val="24"/>
          <w:szCs w:val="24"/>
          <w:lang w:val="en-IN"/>
        </w:rPr>
        <w:t>3</w:t>
      </w:r>
      <w:r>
        <w:rPr>
          <w:b w:val="0"/>
          <w:sz w:val="24"/>
          <w:szCs w:val="24"/>
          <w:lang w:val="en-IN"/>
        </w:rPr>
        <w:t>2.</w:t>
      </w:r>
      <w:r w:rsidRPr="00F9422F">
        <w:rPr>
          <w:b w:val="0"/>
          <w:sz w:val="24"/>
          <w:szCs w:val="24"/>
          <w:lang w:val="en-IN"/>
        </w:rPr>
        <w:tab/>
        <w:t xml:space="preserve">I/ We hereby submit </w:t>
      </w:r>
      <w:r>
        <w:rPr>
          <w:b w:val="0"/>
          <w:sz w:val="24"/>
          <w:szCs w:val="24"/>
          <w:lang w:val="en-IN"/>
        </w:rPr>
        <w:t>the following</w:t>
      </w:r>
      <w:r w:rsidRPr="00F9422F">
        <w:rPr>
          <w:b w:val="0"/>
          <w:sz w:val="24"/>
          <w:szCs w:val="24"/>
          <w:lang w:val="en-IN"/>
        </w:rPr>
        <w:t xml:space="preserve"> Bid and offer</w:t>
      </w:r>
      <w:r>
        <w:rPr>
          <w:b w:val="0"/>
          <w:sz w:val="24"/>
          <w:szCs w:val="24"/>
          <w:lang w:val="en-IN"/>
        </w:rPr>
        <w:t xml:space="preserve">, as on the Bid Due Date, in accordance with the provisions of the </w:t>
      </w:r>
      <w:r w:rsidR="00033A02">
        <w:rPr>
          <w:b w:val="0"/>
          <w:sz w:val="24"/>
          <w:szCs w:val="24"/>
          <w:lang w:val="en-IN"/>
        </w:rPr>
        <w:t xml:space="preserve">Power Supply Agreement </w:t>
      </w:r>
      <w:r>
        <w:rPr>
          <w:b w:val="0"/>
          <w:sz w:val="24"/>
          <w:szCs w:val="24"/>
          <w:lang w:val="en-IN"/>
        </w:rPr>
        <w:t>and Clause 3.5 of this RFP</w:t>
      </w:r>
      <w:r w:rsidRPr="00ED1003">
        <w:rPr>
          <w:b w:val="0"/>
          <w:sz w:val="26"/>
        </w:rPr>
        <w:t>,</w:t>
      </w:r>
      <w:r>
        <w:rPr>
          <w:sz w:val="26"/>
        </w:rPr>
        <w:t xml:space="preserve"> -</w:t>
      </w:r>
    </w:p>
    <w:p w:rsidR="00343CC4" w:rsidRDefault="00EB7736" w:rsidP="0010736B">
      <w:pPr>
        <w:pStyle w:val="BodyText"/>
        <w:spacing w:after="240"/>
        <w:ind w:left="810" w:right="1080" w:hanging="90"/>
        <w:jc w:val="both"/>
        <w:rPr>
          <w:b w:val="0"/>
          <w:sz w:val="24"/>
          <w:szCs w:val="24"/>
          <w:lang w:val="en-IN"/>
        </w:rPr>
      </w:pPr>
      <w:r>
        <w:rPr>
          <w:b w:val="0"/>
          <w:sz w:val="24"/>
          <w:szCs w:val="24"/>
          <w:lang w:val="en-IN"/>
        </w:rPr>
        <w:t>[ A Tariff of Rs</w:t>
      </w:r>
      <w:r w:rsidRPr="00F85C21">
        <w:rPr>
          <w:b w:val="0"/>
          <w:sz w:val="24"/>
          <w:szCs w:val="24"/>
          <w:lang w:val="en-IN"/>
        </w:rPr>
        <w:t xml:space="preserve"> </w:t>
      </w:r>
      <w:r>
        <w:rPr>
          <w:b w:val="0"/>
          <w:sz w:val="24"/>
          <w:szCs w:val="24"/>
          <w:lang w:val="en-IN"/>
        </w:rPr>
        <w:t>…… and paise ……</w:t>
      </w:r>
      <w:r w:rsidR="00C71B50">
        <w:rPr>
          <w:rStyle w:val="FootnoteReference"/>
          <w:b w:val="0"/>
          <w:sz w:val="24"/>
          <w:szCs w:val="24"/>
          <w:lang w:val="en-IN"/>
        </w:rPr>
        <w:footnoteReference w:customMarkFollows="1" w:id="19"/>
        <w:t>$</w:t>
      </w:r>
      <w:r>
        <w:rPr>
          <w:b w:val="0"/>
          <w:sz w:val="24"/>
          <w:szCs w:val="24"/>
          <w:lang w:val="en-IN"/>
        </w:rPr>
        <w:t xml:space="preserve"> (Rupees ……………….……. and paise ……………….…….) comprising a Fixed Charge of Rs.</w:t>
      </w:r>
      <w:r w:rsidRPr="00F85C21">
        <w:rPr>
          <w:b w:val="0"/>
          <w:sz w:val="24"/>
          <w:szCs w:val="24"/>
          <w:lang w:val="en-IN"/>
        </w:rPr>
        <w:t xml:space="preserve"> </w:t>
      </w:r>
      <w:r>
        <w:rPr>
          <w:b w:val="0"/>
          <w:sz w:val="24"/>
          <w:szCs w:val="24"/>
          <w:lang w:val="en-IN"/>
        </w:rPr>
        <w:t>…… and paise ……</w:t>
      </w:r>
      <w:r w:rsidRPr="005526A1">
        <w:rPr>
          <w:b w:val="0"/>
          <w:sz w:val="24"/>
          <w:szCs w:val="24"/>
          <w:vertAlign w:val="superscript"/>
          <w:lang w:val="en-IN"/>
        </w:rPr>
        <w:t>$</w:t>
      </w:r>
      <w:r>
        <w:rPr>
          <w:b w:val="0"/>
          <w:sz w:val="24"/>
          <w:szCs w:val="24"/>
          <w:lang w:val="en-IN"/>
        </w:rPr>
        <w:t xml:space="preserve"> (Rupees ……………….……. and paise ……………….…….) per kW</w:t>
      </w:r>
      <w:r w:rsidRPr="00740532">
        <w:rPr>
          <w:b w:val="0"/>
          <w:sz w:val="24"/>
          <w:szCs w:val="24"/>
        </w:rPr>
        <w:t>h</w:t>
      </w:r>
      <w:r>
        <w:rPr>
          <w:b w:val="0"/>
          <w:sz w:val="24"/>
          <w:szCs w:val="24"/>
          <w:lang w:val="en-IN"/>
        </w:rPr>
        <w:t xml:space="preserve"> and a Fuel Charge of Rs …… and paise ……</w:t>
      </w:r>
      <w:r w:rsidRPr="003C3F34">
        <w:rPr>
          <w:b w:val="0"/>
          <w:sz w:val="24"/>
          <w:szCs w:val="24"/>
          <w:vertAlign w:val="superscript"/>
          <w:lang w:val="en-IN"/>
        </w:rPr>
        <w:t>$</w:t>
      </w:r>
      <w:r w:rsidR="00343CC4">
        <w:rPr>
          <w:b w:val="0"/>
          <w:sz w:val="24"/>
          <w:szCs w:val="24"/>
          <w:vertAlign w:val="superscript"/>
          <w:lang w:val="en-IN"/>
        </w:rPr>
        <w:t xml:space="preserve"> </w:t>
      </w:r>
      <w:r>
        <w:rPr>
          <w:b w:val="0"/>
          <w:sz w:val="24"/>
          <w:szCs w:val="24"/>
          <w:lang w:val="en-IN"/>
        </w:rPr>
        <w:t>(Rupees ……………….……. and paise ……………….…….) per kWh]/</w:t>
      </w:r>
      <w:r w:rsidR="0052687F">
        <w:rPr>
          <w:b w:val="0"/>
          <w:sz w:val="24"/>
          <w:szCs w:val="24"/>
          <w:lang w:val="en-IN"/>
        </w:rPr>
        <w:t xml:space="preserve"> </w:t>
      </w:r>
      <w:r>
        <w:rPr>
          <w:b w:val="0"/>
          <w:sz w:val="24"/>
          <w:szCs w:val="24"/>
          <w:lang w:val="en-IN"/>
        </w:rPr>
        <w:t>[ A Tariff comprising a Fixed Charge of Rs</w:t>
      </w:r>
      <w:r w:rsidRPr="00F85C21">
        <w:rPr>
          <w:b w:val="0"/>
          <w:sz w:val="24"/>
          <w:szCs w:val="24"/>
          <w:lang w:val="en-IN"/>
        </w:rPr>
        <w:t xml:space="preserve"> </w:t>
      </w:r>
      <w:r>
        <w:rPr>
          <w:b w:val="0"/>
          <w:sz w:val="24"/>
          <w:szCs w:val="24"/>
          <w:lang w:val="en-IN"/>
        </w:rPr>
        <w:t xml:space="preserve">…… and paise …… </w:t>
      </w:r>
      <w:r w:rsidRPr="005526A1">
        <w:rPr>
          <w:b w:val="0"/>
          <w:sz w:val="24"/>
          <w:szCs w:val="24"/>
          <w:vertAlign w:val="superscript"/>
          <w:lang w:val="en-IN"/>
        </w:rPr>
        <w:t>$</w:t>
      </w:r>
      <w:r>
        <w:rPr>
          <w:b w:val="0"/>
          <w:sz w:val="24"/>
          <w:szCs w:val="24"/>
          <w:lang w:val="en-IN"/>
        </w:rPr>
        <w:t xml:space="preserve"> per kW</w:t>
      </w:r>
      <w:r w:rsidRPr="00740532">
        <w:rPr>
          <w:b w:val="0"/>
          <w:sz w:val="24"/>
          <w:szCs w:val="24"/>
        </w:rPr>
        <w:t>h</w:t>
      </w:r>
      <w:r>
        <w:rPr>
          <w:b w:val="0"/>
          <w:sz w:val="24"/>
          <w:szCs w:val="24"/>
          <w:lang w:val="en-IN"/>
        </w:rPr>
        <w:t xml:space="preserve"> (Rupees ……………….……. and paise ……………….…….) and a Fuel Charge comprising (i) </w:t>
      </w:r>
      <w:r w:rsidR="00043473">
        <w:rPr>
          <w:b w:val="0"/>
          <w:sz w:val="24"/>
          <w:szCs w:val="24"/>
          <w:lang w:val="en-IN"/>
        </w:rPr>
        <w:t xml:space="preserve">the </w:t>
      </w:r>
      <w:r w:rsidR="004C546E">
        <w:rPr>
          <w:b w:val="0"/>
          <w:sz w:val="24"/>
          <w:szCs w:val="24"/>
          <w:lang w:val="en-IN"/>
        </w:rPr>
        <w:t>cost</w:t>
      </w:r>
      <w:r>
        <w:rPr>
          <w:b w:val="0"/>
          <w:sz w:val="24"/>
          <w:szCs w:val="24"/>
          <w:lang w:val="en-IN"/>
        </w:rPr>
        <w:t xml:space="preserve"> of Fuel in US cents</w:t>
      </w:r>
      <w:r>
        <w:rPr>
          <w:b w:val="0"/>
          <w:sz w:val="24"/>
          <w:szCs w:val="24"/>
          <w:vertAlign w:val="superscript"/>
          <w:lang w:val="en-IN"/>
        </w:rPr>
        <w:t xml:space="preserve"> </w:t>
      </w:r>
      <w:r w:rsidR="00031BCB">
        <w:rPr>
          <w:rStyle w:val="FootnoteReference"/>
          <w:b w:val="0"/>
          <w:sz w:val="24"/>
          <w:szCs w:val="24"/>
          <w:lang w:val="en-IN"/>
        </w:rPr>
        <w:footnoteReference w:customMarkFollows="1" w:id="20"/>
        <w:t>$$</w:t>
      </w:r>
      <w:r>
        <w:rPr>
          <w:b w:val="0"/>
          <w:sz w:val="24"/>
          <w:szCs w:val="24"/>
          <w:lang w:val="en-IN"/>
        </w:rPr>
        <w:t>……</w:t>
      </w:r>
      <w:r w:rsidRPr="00A573BE">
        <w:rPr>
          <w:b w:val="0"/>
          <w:sz w:val="24"/>
          <w:szCs w:val="24"/>
          <w:vertAlign w:val="superscript"/>
          <w:lang w:val="en-IN"/>
        </w:rPr>
        <w:t>£</w:t>
      </w:r>
      <w:r>
        <w:rPr>
          <w:b w:val="0"/>
          <w:sz w:val="24"/>
          <w:szCs w:val="24"/>
          <w:lang w:val="en-IN"/>
        </w:rPr>
        <w:t xml:space="preserve"> (US cents ……………….…….) per kW</w:t>
      </w:r>
      <w:r w:rsidRPr="00740532">
        <w:rPr>
          <w:b w:val="0"/>
          <w:sz w:val="24"/>
          <w:szCs w:val="24"/>
        </w:rPr>
        <w:t>h</w:t>
      </w:r>
      <w:r>
        <w:rPr>
          <w:b w:val="0"/>
          <w:sz w:val="24"/>
          <w:szCs w:val="24"/>
        </w:rPr>
        <w:t xml:space="preserve">, and (ii) </w:t>
      </w:r>
      <w:r w:rsidR="00043473">
        <w:rPr>
          <w:b w:val="0"/>
          <w:sz w:val="24"/>
          <w:szCs w:val="24"/>
        </w:rPr>
        <w:t xml:space="preserve">the </w:t>
      </w:r>
      <w:r>
        <w:rPr>
          <w:b w:val="0"/>
          <w:sz w:val="24"/>
          <w:szCs w:val="24"/>
        </w:rPr>
        <w:t xml:space="preserve">cost of transportation </w:t>
      </w:r>
      <w:r w:rsidR="004C546E">
        <w:rPr>
          <w:b w:val="0"/>
          <w:sz w:val="24"/>
          <w:szCs w:val="24"/>
        </w:rPr>
        <w:t xml:space="preserve">in </w:t>
      </w:r>
      <w:r>
        <w:rPr>
          <w:b w:val="0"/>
          <w:sz w:val="24"/>
          <w:szCs w:val="24"/>
        </w:rPr>
        <w:t xml:space="preserve">US cents </w:t>
      </w:r>
      <w:r w:rsidR="00031BCB">
        <w:rPr>
          <w:b w:val="0"/>
          <w:sz w:val="24"/>
          <w:szCs w:val="24"/>
          <w:vertAlign w:val="superscript"/>
        </w:rPr>
        <w:t>$$</w:t>
      </w:r>
      <w:r>
        <w:rPr>
          <w:b w:val="0"/>
          <w:sz w:val="24"/>
          <w:szCs w:val="24"/>
          <w:lang w:val="en-IN"/>
        </w:rPr>
        <w:t>……</w:t>
      </w:r>
      <w:r w:rsidRPr="003C3F34">
        <w:rPr>
          <w:b w:val="0"/>
          <w:sz w:val="24"/>
          <w:szCs w:val="24"/>
          <w:vertAlign w:val="superscript"/>
          <w:lang w:val="en-IN"/>
        </w:rPr>
        <w:t>£</w:t>
      </w:r>
      <w:r>
        <w:rPr>
          <w:b w:val="0"/>
          <w:sz w:val="24"/>
          <w:szCs w:val="24"/>
          <w:vertAlign w:val="superscript"/>
          <w:lang w:val="en-IN"/>
        </w:rPr>
        <w:t xml:space="preserve"> </w:t>
      </w:r>
      <w:r>
        <w:rPr>
          <w:b w:val="0"/>
          <w:sz w:val="24"/>
          <w:szCs w:val="24"/>
          <w:lang w:val="en-IN"/>
        </w:rPr>
        <w:t xml:space="preserve">(US cents ……………….…….) </w:t>
      </w:r>
      <w:r>
        <w:rPr>
          <w:b w:val="0"/>
          <w:sz w:val="24"/>
          <w:szCs w:val="24"/>
          <w:vertAlign w:val="superscript"/>
          <w:lang w:val="en-IN"/>
        </w:rPr>
        <w:t xml:space="preserve"> </w:t>
      </w:r>
      <w:r>
        <w:rPr>
          <w:b w:val="0"/>
          <w:sz w:val="24"/>
          <w:szCs w:val="24"/>
          <w:lang w:val="en-IN"/>
        </w:rPr>
        <w:t>per kW</w:t>
      </w:r>
      <w:r w:rsidRPr="00740532">
        <w:rPr>
          <w:b w:val="0"/>
          <w:sz w:val="24"/>
          <w:szCs w:val="24"/>
        </w:rPr>
        <w:t>h</w:t>
      </w:r>
      <w:r w:rsidRPr="00740532">
        <w:rPr>
          <w:b w:val="0"/>
          <w:sz w:val="24"/>
          <w:szCs w:val="24"/>
          <w:lang w:val="en-IN"/>
        </w:rPr>
        <w:t>.</w:t>
      </w:r>
      <w:r>
        <w:rPr>
          <w:b w:val="0"/>
          <w:sz w:val="24"/>
          <w:szCs w:val="24"/>
          <w:lang w:val="en-IN"/>
        </w:rPr>
        <w:t>]</w:t>
      </w:r>
      <w:r>
        <w:rPr>
          <w:rStyle w:val="FootnoteReference"/>
          <w:b w:val="0"/>
          <w:sz w:val="24"/>
          <w:szCs w:val="24"/>
          <w:lang w:val="en-IN"/>
        </w:rPr>
        <w:footnoteReference w:id="21"/>
      </w:r>
    </w:p>
    <w:p w:rsidR="004E4AB2" w:rsidRDefault="004E4AB2" w:rsidP="00343CC4">
      <w:pPr>
        <w:pStyle w:val="BodyText"/>
        <w:spacing w:after="240"/>
        <w:ind w:left="810" w:right="1080"/>
        <w:jc w:val="both"/>
        <w:rPr>
          <w:b w:val="0"/>
          <w:sz w:val="24"/>
          <w:szCs w:val="24"/>
          <w:lang w:val="en-IN"/>
        </w:rPr>
      </w:pPr>
      <w:r>
        <w:rPr>
          <w:b w:val="0"/>
          <w:sz w:val="24"/>
          <w:szCs w:val="24"/>
          <w:lang w:val="en-IN"/>
        </w:rPr>
        <w:t>as on the Bid Due Date on the express understanding that the Lowest Bidder shall be selected on the basis of the lowest Tariff offered.</w:t>
      </w:r>
    </w:p>
    <w:p w:rsidR="004E4AB2" w:rsidRPr="00F9422F" w:rsidRDefault="004E4AB2" w:rsidP="00F9422F">
      <w:pPr>
        <w:pStyle w:val="BodyText"/>
        <w:spacing w:after="240"/>
        <w:ind w:right="1080"/>
        <w:jc w:val="both"/>
        <w:rPr>
          <w:b w:val="0"/>
          <w:sz w:val="24"/>
          <w:szCs w:val="24"/>
          <w:lang w:val="en-IN"/>
        </w:rPr>
      </w:pPr>
      <w:r w:rsidRPr="00F9422F">
        <w:rPr>
          <w:b w:val="0"/>
          <w:sz w:val="24"/>
          <w:szCs w:val="24"/>
          <w:lang w:val="en-IN"/>
        </w:rPr>
        <w:t>In witness thereof, I/we submit this Bid under and in accordance with the terms of the RFP document.</w:t>
      </w:r>
    </w:p>
    <w:p w:rsidR="004E4AB2" w:rsidRDefault="004E4AB2" w:rsidP="00DE48E9">
      <w:pPr>
        <w:spacing w:after="240"/>
        <w:ind w:right="1080"/>
        <w:rPr>
          <w:sz w:val="24"/>
          <w:szCs w:val="24"/>
        </w:rPr>
      </w:pPr>
    </w:p>
    <w:p w:rsidR="004E4AB2" w:rsidRPr="00F9422F" w:rsidRDefault="004E4AB2" w:rsidP="00F9422F">
      <w:pPr>
        <w:spacing w:after="240"/>
        <w:ind w:right="1080"/>
        <w:jc w:val="right"/>
        <w:rPr>
          <w:sz w:val="24"/>
          <w:szCs w:val="24"/>
        </w:rPr>
      </w:pPr>
      <w:r w:rsidRPr="00F9422F">
        <w:rPr>
          <w:sz w:val="24"/>
          <w:szCs w:val="24"/>
        </w:rPr>
        <w:t>Yours faithfully,</w:t>
      </w:r>
    </w:p>
    <w:p w:rsidR="00031BCB" w:rsidRPr="00F9422F" w:rsidRDefault="00031BCB" w:rsidP="00F9422F">
      <w:pPr>
        <w:spacing w:after="240"/>
        <w:ind w:right="1080"/>
        <w:rPr>
          <w:sz w:val="24"/>
          <w:szCs w:val="24"/>
        </w:rPr>
      </w:pPr>
    </w:p>
    <w:p w:rsidR="004E4AB2" w:rsidRPr="00F9422F" w:rsidRDefault="004E4AB2" w:rsidP="00F9422F">
      <w:pPr>
        <w:spacing w:after="240"/>
        <w:ind w:right="1080"/>
        <w:rPr>
          <w:sz w:val="24"/>
          <w:szCs w:val="24"/>
        </w:rPr>
      </w:pPr>
      <w:r w:rsidRPr="00F9422F">
        <w:rPr>
          <w:sz w:val="24"/>
          <w:szCs w:val="24"/>
        </w:rPr>
        <w:t xml:space="preserve">Date: </w:t>
      </w:r>
      <w:r>
        <w:rPr>
          <w:sz w:val="24"/>
          <w:szCs w:val="24"/>
        </w:rPr>
        <w:t xml:space="preserve">                             </w:t>
      </w:r>
      <w:r w:rsidRPr="00F9422F">
        <w:rPr>
          <w:sz w:val="24"/>
          <w:szCs w:val="24"/>
        </w:rPr>
        <w:t xml:space="preserve">(Signature, name and designation of the Authorised signatory) </w:t>
      </w:r>
    </w:p>
    <w:p w:rsidR="00343CC4" w:rsidRDefault="00343CC4" w:rsidP="006435B4">
      <w:pPr>
        <w:spacing w:after="240"/>
        <w:ind w:right="1080"/>
        <w:rPr>
          <w:sz w:val="24"/>
          <w:szCs w:val="24"/>
        </w:rPr>
      </w:pPr>
    </w:p>
    <w:p w:rsidR="004E4AB2" w:rsidRPr="006435B4" w:rsidRDefault="004E4AB2" w:rsidP="006435B4">
      <w:pPr>
        <w:spacing w:after="240"/>
        <w:ind w:right="1080"/>
        <w:rPr>
          <w:sz w:val="24"/>
          <w:szCs w:val="24"/>
        </w:rPr>
      </w:pPr>
      <w:r w:rsidRPr="00F9422F">
        <w:rPr>
          <w:sz w:val="24"/>
          <w:szCs w:val="24"/>
        </w:rPr>
        <w:t xml:space="preserve">Place: </w:t>
      </w:r>
      <w:r w:rsidRPr="00F9422F">
        <w:rPr>
          <w:sz w:val="24"/>
          <w:szCs w:val="24"/>
        </w:rPr>
        <w:tab/>
      </w:r>
      <w:r w:rsidRPr="00F9422F">
        <w:rPr>
          <w:sz w:val="24"/>
          <w:szCs w:val="24"/>
        </w:rPr>
        <w:tab/>
      </w:r>
      <w:r w:rsidRPr="00F9422F">
        <w:rPr>
          <w:sz w:val="24"/>
          <w:szCs w:val="24"/>
        </w:rPr>
        <w:tab/>
        <w:t xml:space="preserve"> </w:t>
      </w:r>
      <w:r>
        <w:rPr>
          <w:sz w:val="24"/>
          <w:szCs w:val="24"/>
        </w:rPr>
        <w:t xml:space="preserve">                                      </w:t>
      </w:r>
      <w:r w:rsidRPr="00F9422F">
        <w:rPr>
          <w:sz w:val="24"/>
          <w:szCs w:val="24"/>
        </w:rPr>
        <w:t>Name and seal of Bidder/Lead Member</w:t>
      </w:r>
    </w:p>
    <w:p w:rsidR="004E4AB2" w:rsidRDefault="004E4AB2" w:rsidP="00F9422F">
      <w:pPr>
        <w:spacing w:after="240"/>
        <w:ind w:right="1080"/>
        <w:jc w:val="both"/>
        <w:rPr>
          <w:sz w:val="24"/>
          <w:szCs w:val="24"/>
        </w:rPr>
      </w:pPr>
    </w:p>
    <w:p w:rsidR="004E4AB2" w:rsidRPr="00F9422F" w:rsidRDefault="004E4AB2" w:rsidP="00F9422F">
      <w:pPr>
        <w:spacing w:after="240"/>
        <w:ind w:right="1080"/>
        <w:jc w:val="both"/>
        <w:rPr>
          <w:sz w:val="24"/>
          <w:szCs w:val="24"/>
        </w:rPr>
      </w:pPr>
      <w:r w:rsidRPr="00F9422F">
        <w:rPr>
          <w:sz w:val="24"/>
          <w:szCs w:val="24"/>
        </w:rPr>
        <w:lastRenderedPageBreak/>
        <w:t>.</w:t>
      </w:r>
    </w:p>
    <w:p w:rsidR="004E4AB2" w:rsidRPr="00F9422F" w:rsidRDefault="004E4AB2" w:rsidP="00F9422F">
      <w:pPr>
        <w:spacing w:after="240"/>
        <w:ind w:right="1080"/>
        <w:jc w:val="center"/>
        <w:rPr>
          <w:sz w:val="24"/>
          <w:szCs w:val="24"/>
        </w:rPr>
      </w:pPr>
      <w:r w:rsidRPr="00F9422F">
        <w:rPr>
          <w:sz w:val="24"/>
          <w:szCs w:val="24"/>
        </w:rPr>
        <w:br w:type="page"/>
      </w:r>
      <w:r w:rsidRPr="00F9422F">
        <w:rPr>
          <w:sz w:val="24"/>
          <w:szCs w:val="24"/>
        </w:rPr>
        <w:lastRenderedPageBreak/>
        <w:t>APPENDIX – II</w:t>
      </w:r>
    </w:p>
    <w:p w:rsidR="004E4AB2" w:rsidRPr="00625252" w:rsidRDefault="004E4AB2" w:rsidP="008B0660">
      <w:pPr>
        <w:pStyle w:val="BodyText3"/>
        <w:ind w:right="1077"/>
        <w:jc w:val="center"/>
        <w:rPr>
          <w:b/>
          <w:sz w:val="28"/>
          <w:szCs w:val="28"/>
          <w:lang w:val="en-IN"/>
        </w:rPr>
      </w:pPr>
      <w:r w:rsidRPr="00625252">
        <w:rPr>
          <w:b/>
          <w:sz w:val="28"/>
          <w:szCs w:val="28"/>
          <w:lang w:val="en-IN"/>
        </w:rPr>
        <w:t>Bank Guarantee for Bid Security</w:t>
      </w:r>
      <w:r w:rsidRPr="00625252">
        <w:rPr>
          <w:sz w:val="28"/>
          <w:szCs w:val="28"/>
          <w:lang w:val="en-IN"/>
        </w:rPr>
        <w:t xml:space="preserve"> </w:t>
      </w:r>
    </w:p>
    <w:p w:rsidR="004E4AB2" w:rsidRPr="00F9422F" w:rsidRDefault="004E4AB2" w:rsidP="00F9422F">
      <w:pPr>
        <w:pStyle w:val="BodyText3"/>
        <w:spacing w:after="240"/>
        <w:ind w:right="1080"/>
        <w:jc w:val="center"/>
        <w:rPr>
          <w:i/>
          <w:iCs/>
          <w:szCs w:val="24"/>
          <w:lang w:val="en-IN"/>
        </w:rPr>
      </w:pPr>
      <w:r w:rsidRPr="00F9422F">
        <w:rPr>
          <w:i/>
          <w:iCs/>
          <w:szCs w:val="24"/>
          <w:lang w:val="en-IN"/>
        </w:rPr>
        <w:t>(Refer Clauses 2.1.7 and 2.20.1)</w:t>
      </w:r>
    </w:p>
    <w:p w:rsidR="004E4AB2" w:rsidRPr="00F9422F" w:rsidRDefault="004E4AB2" w:rsidP="00F9422F">
      <w:pPr>
        <w:pStyle w:val="BodyText3"/>
        <w:spacing w:after="240"/>
        <w:ind w:right="1080"/>
        <w:jc w:val="both"/>
        <w:rPr>
          <w:szCs w:val="24"/>
          <w:lang w:val="en-IN"/>
        </w:rPr>
      </w:pPr>
      <w:r w:rsidRPr="00F9422F">
        <w:rPr>
          <w:szCs w:val="24"/>
          <w:lang w:val="en-IN"/>
        </w:rPr>
        <w:t>B.G. No. Dated:</w:t>
      </w:r>
      <w:r w:rsidR="00A60CBE">
        <w:rPr>
          <w:szCs w:val="24"/>
          <w:lang w:val="en-IN"/>
        </w:rPr>
        <w:t>……..</w:t>
      </w:r>
      <w:r w:rsidRPr="00F9422F">
        <w:rPr>
          <w:szCs w:val="24"/>
          <w:lang w:val="en-IN"/>
        </w:rPr>
        <w:t xml:space="preserve"> </w:t>
      </w:r>
    </w:p>
    <w:p w:rsidR="004E4AB2" w:rsidRPr="00F9422F" w:rsidRDefault="004E4AB2" w:rsidP="008B0660">
      <w:pPr>
        <w:pStyle w:val="BodyText3"/>
        <w:spacing w:before="240" w:after="240"/>
        <w:ind w:left="720" w:right="1077" w:hanging="720"/>
        <w:jc w:val="both"/>
        <w:rPr>
          <w:szCs w:val="24"/>
          <w:lang w:val="en-IN"/>
        </w:rPr>
      </w:pPr>
      <w:r w:rsidRPr="00F9422F">
        <w:rPr>
          <w:iCs/>
          <w:szCs w:val="24"/>
          <w:lang w:val="en-IN"/>
        </w:rPr>
        <w:t>1.</w:t>
      </w:r>
      <w:r w:rsidRPr="00F9422F">
        <w:rPr>
          <w:iCs/>
          <w:szCs w:val="24"/>
          <w:lang w:val="en-IN"/>
        </w:rPr>
        <w:tab/>
        <w:t xml:space="preserve">In consideration of you, </w:t>
      </w:r>
      <w:r w:rsidR="00087787">
        <w:rPr>
          <w:iCs/>
          <w:szCs w:val="24"/>
          <w:lang w:val="en-IN"/>
        </w:rPr>
        <w:t>………………………..……</w:t>
      </w:r>
      <w:r w:rsidRPr="00F9422F">
        <w:rPr>
          <w:iCs/>
          <w:szCs w:val="24"/>
          <w:lang w:val="en-IN"/>
        </w:rPr>
        <w:t>, having its office at</w:t>
      </w:r>
      <w:r w:rsidR="00087787">
        <w:rPr>
          <w:iCs/>
          <w:szCs w:val="24"/>
          <w:lang w:val="en-IN"/>
        </w:rPr>
        <w:t>………………</w:t>
      </w:r>
      <w:r w:rsidRPr="00F9422F">
        <w:rPr>
          <w:iCs/>
          <w:szCs w:val="24"/>
          <w:lang w:val="en-IN"/>
        </w:rPr>
        <w:t>, (hereinafter referred to as the “</w:t>
      </w:r>
      <w:r>
        <w:rPr>
          <w:iCs/>
          <w:szCs w:val="24"/>
          <w:lang w:val="en-IN"/>
        </w:rPr>
        <w:t>Utility</w:t>
      </w:r>
      <w:r w:rsidRPr="00F9422F">
        <w:rPr>
          <w:iCs/>
          <w:szCs w:val="24"/>
          <w:lang w:val="en-IN"/>
        </w:rPr>
        <w:t>”, which expression shall unless it be repugnant to the subject or context thereof include its, successors and assigns) having agreed to receive the Bid of ……………………</w:t>
      </w:r>
      <w:r w:rsidRPr="00F9422F">
        <w:rPr>
          <w:szCs w:val="24"/>
          <w:lang w:val="en-IN"/>
        </w:rPr>
        <w:t xml:space="preserve"> (a company registered under the Companies Act, 1956</w:t>
      </w:r>
      <w:r w:rsidR="00C82839">
        <w:rPr>
          <w:szCs w:val="24"/>
          <w:lang w:val="en-IN"/>
        </w:rPr>
        <w:t>/2013</w:t>
      </w:r>
      <w:r w:rsidRPr="00F9422F">
        <w:rPr>
          <w:szCs w:val="24"/>
          <w:lang w:val="en-IN"/>
        </w:rPr>
        <w:t xml:space="preserve">) and having its registered office at ……………………… (and acting on behalf of its Consortium) (hereinafter referred to as the “Bidder” which expression shall unless it be repugnant to the subject or context thereof include its/their executors, administrators, successors and assigns), for the </w:t>
      </w:r>
      <w:r w:rsidR="00087787">
        <w:rPr>
          <w:szCs w:val="24"/>
          <w:lang w:val="en-IN"/>
        </w:rPr>
        <w:t>…………………………..</w:t>
      </w:r>
      <w:r w:rsidRPr="00F9422F">
        <w:rPr>
          <w:szCs w:val="24"/>
          <w:lang w:val="en-IN"/>
        </w:rPr>
        <w:t xml:space="preserve"> Project on DBFOT basis (hereinafter referred to as “the Project”) pursuant to the RFP Document dated …………… issued in respect of the Project and other related documents including without limitation the draft </w:t>
      </w:r>
      <w:r>
        <w:rPr>
          <w:szCs w:val="24"/>
          <w:lang w:val="en-IN"/>
        </w:rPr>
        <w:t xml:space="preserve">Power Supply Agreement ( the </w:t>
      </w:r>
      <w:r w:rsidRPr="009470CD">
        <w:rPr>
          <w:b/>
          <w:szCs w:val="24"/>
          <w:lang w:val="en-IN"/>
        </w:rPr>
        <w:t>“PSA”</w:t>
      </w:r>
      <w:r>
        <w:rPr>
          <w:szCs w:val="24"/>
          <w:lang w:val="en-IN"/>
        </w:rPr>
        <w:t>)</w:t>
      </w:r>
      <w:r w:rsidRPr="00F9422F">
        <w:rPr>
          <w:szCs w:val="24"/>
          <w:lang w:val="en-IN"/>
        </w:rPr>
        <w:t xml:space="preserve"> (hereinafter collectively referred to as “Bidding Documents”), we (Name of the Bank) having our registered office at ……………………… and one of its branches at …………………….. (hereinafter referred to as the “Bank”), at the request of the Bidder, do hereby in terms of Clause 2.1.7 read with Clause 2.1.8 of the RFP Document, irrevocably, unconditionally and without reservation guarantee the due and faithful fulfilment and compliance of the terms and conditions of the Bidding Documents (including the RFP Document) by the said Bidder and unconditionally and irrevocably undertake to pay forthwith to the </w:t>
      </w:r>
      <w:r>
        <w:rPr>
          <w:szCs w:val="24"/>
          <w:lang w:val="en-IN"/>
        </w:rPr>
        <w:t>Utility</w:t>
      </w:r>
      <w:r w:rsidRPr="00F9422F">
        <w:rPr>
          <w:szCs w:val="24"/>
          <w:lang w:val="en-IN"/>
        </w:rPr>
        <w:t xml:space="preserve"> an amount of Rs. </w:t>
      </w:r>
      <w:r w:rsidR="00087787">
        <w:rPr>
          <w:szCs w:val="24"/>
          <w:lang w:val="en-IN"/>
        </w:rPr>
        <w:t>………….</w:t>
      </w:r>
      <w:r w:rsidR="00087787" w:rsidRPr="00F9422F">
        <w:rPr>
          <w:szCs w:val="24"/>
          <w:lang w:val="en-IN"/>
        </w:rPr>
        <w:t xml:space="preserve"> </w:t>
      </w:r>
      <w:r w:rsidRPr="00F9422F">
        <w:rPr>
          <w:szCs w:val="24"/>
          <w:lang w:val="en-IN"/>
        </w:rPr>
        <w:t xml:space="preserve">(Rupees </w:t>
      </w:r>
      <w:r w:rsidR="00087787">
        <w:rPr>
          <w:szCs w:val="24"/>
          <w:lang w:val="en-IN"/>
        </w:rPr>
        <w:t>………………………..</w:t>
      </w:r>
      <w:r w:rsidRPr="00F9422F">
        <w:rPr>
          <w:szCs w:val="24"/>
          <w:lang w:val="en-IN"/>
        </w:rPr>
        <w:t xml:space="preserve"> only) (hereinafter referred to as the “Guarantee”) as our primary obligation without any demur, reservation, recourse, contest or protest and without reference to the Bidder if the Bidder shall fail to fulfil or comply with all or any of the terms and conditions contained in the said Bidding Documents.</w:t>
      </w:r>
    </w:p>
    <w:p w:rsidR="004E4AB2" w:rsidRDefault="004E4AB2" w:rsidP="00F9422F">
      <w:pPr>
        <w:pStyle w:val="BodyText3"/>
        <w:tabs>
          <w:tab w:val="left" w:pos="8647"/>
        </w:tabs>
        <w:spacing w:after="240"/>
        <w:ind w:left="720" w:right="1080" w:hanging="720"/>
        <w:jc w:val="both"/>
        <w:rPr>
          <w:szCs w:val="24"/>
          <w:lang w:val="en-IN"/>
        </w:rPr>
      </w:pPr>
      <w:r w:rsidRPr="00F9422F">
        <w:rPr>
          <w:szCs w:val="24"/>
          <w:lang w:val="en-IN"/>
        </w:rPr>
        <w:t>2.</w:t>
      </w:r>
      <w:r w:rsidRPr="00F9422F">
        <w:rPr>
          <w:szCs w:val="24"/>
          <w:lang w:val="en-IN"/>
        </w:rPr>
        <w:tab/>
        <w:t xml:space="preserve">Any such written demand made by the </w:t>
      </w:r>
      <w:r>
        <w:rPr>
          <w:szCs w:val="24"/>
          <w:lang w:val="en-IN"/>
        </w:rPr>
        <w:t>Utility</w:t>
      </w:r>
      <w:r w:rsidRPr="00F9422F">
        <w:rPr>
          <w:szCs w:val="24"/>
          <w:lang w:val="en-IN"/>
        </w:rPr>
        <w:t xml:space="preserve"> stating that the Bidder is in default of the due and faithful fulfilment and compliance with the terms and conditions contained in the Bidding Documents shall be final, conclusive and binding on the Bank.</w:t>
      </w:r>
    </w:p>
    <w:p w:rsidR="00FE7FDE" w:rsidRPr="00F9422F" w:rsidRDefault="004E4AB2" w:rsidP="00FE7FDE">
      <w:pPr>
        <w:pStyle w:val="BodyText3"/>
        <w:tabs>
          <w:tab w:val="left" w:pos="8647"/>
        </w:tabs>
        <w:spacing w:after="240"/>
        <w:ind w:left="720" w:right="1080" w:hanging="720"/>
        <w:jc w:val="both"/>
        <w:rPr>
          <w:szCs w:val="24"/>
          <w:lang w:val="en-IN"/>
        </w:rPr>
      </w:pPr>
      <w:r w:rsidRPr="00F9422F">
        <w:rPr>
          <w:szCs w:val="24"/>
          <w:lang w:val="en-IN"/>
        </w:rPr>
        <w:t xml:space="preserve">3. </w:t>
      </w:r>
      <w:r w:rsidRPr="00F9422F">
        <w:rPr>
          <w:szCs w:val="24"/>
          <w:lang w:val="en-IN"/>
        </w:rPr>
        <w:tab/>
        <w:t xml:space="preserve">We, the Bank, do hereby unconditionally undertake to pay the amounts due and payable under this Guarantee without any demur, reservation, recourse, contest or protest and without any reference to the Bidder or any other person and irrespective of whether the claim of the </w:t>
      </w:r>
      <w:r>
        <w:rPr>
          <w:szCs w:val="24"/>
          <w:lang w:val="en-IN"/>
        </w:rPr>
        <w:t>Util</w:t>
      </w:r>
      <w:r w:rsidRPr="00F9422F">
        <w:rPr>
          <w:szCs w:val="24"/>
          <w:lang w:val="en-IN"/>
        </w:rPr>
        <w:t xml:space="preserve">ity is disputed by the Bidder or not, merely on the first demand from the </w:t>
      </w:r>
      <w:r>
        <w:rPr>
          <w:szCs w:val="24"/>
          <w:lang w:val="en-IN"/>
        </w:rPr>
        <w:t>Util</w:t>
      </w:r>
      <w:r w:rsidRPr="00F9422F">
        <w:rPr>
          <w:szCs w:val="24"/>
          <w:lang w:val="en-IN"/>
        </w:rPr>
        <w:t xml:space="preserve">ity stating that the amount claimed is due to the </w:t>
      </w:r>
      <w:r>
        <w:rPr>
          <w:szCs w:val="24"/>
          <w:lang w:val="en-IN"/>
        </w:rPr>
        <w:t>Util</w:t>
      </w:r>
      <w:r w:rsidRPr="00F9422F">
        <w:rPr>
          <w:szCs w:val="24"/>
          <w:lang w:val="en-IN"/>
        </w:rPr>
        <w:t>ity by reason of failure of the Bidder to fulfil and comply with the terms and conditions contained in the Bidding Documents including failure of the said Bidder to keep its Bid open during the Bid validity</w:t>
      </w:r>
      <w:r w:rsidR="00FE7FDE" w:rsidRPr="00FE7FDE">
        <w:rPr>
          <w:szCs w:val="24"/>
          <w:lang w:val="en-IN"/>
        </w:rPr>
        <w:t xml:space="preserve"> </w:t>
      </w:r>
      <w:r w:rsidR="00FE7FDE" w:rsidRPr="00F9422F">
        <w:rPr>
          <w:szCs w:val="24"/>
          <w:lang w:val="en-IN"/>
        </w:rPr>
        <w:t xml:space="preserve">period as setforth in the said Bidding Documents for any reason whatsoever. Any such demand made on the Bank shall be conclusive as regards amount due and payable by the Bank under this Guarantee. However, our liability under this Guarantee shall be </w:t>
      </w:r>
    </w:p>
    <w:p w:rsidR="004E4AB2" w:rsidRPr="00C616FF" w:rsidRDefault="00FE7FDE" w:rsidP="00C616FF">
      <w:pPr>
        <w:pStyle w:val="BodyText3"/>
        <w:jc w:val="center"/>
        <w:rPr>
          <w:szCs w:val="24"/>
          <w:lang w:val="en-IN"/>
        </w:rPr>
      </w:pPr>
      <w:r>
        <w:rPr>
          <w:szCs w:val="24"/>
          <w:lang w:val="en-IN"/>
        </w:rPr>
        <w:lastRenderedPageBreak/>
        <w:tab/>
      </w:r>
      <w:r>
        <w:rPr>
          <w:szCs w:val="24"/>
          <w:lang w:val="en-IN"/>
        </w:rPr>
        <w:tab/>
      </w:r>
      <w:r>
        <w:rPr>
          <w:szCs w:val="24"/>
          <w:lang w:val="en-IN"/>
        </w:rPr>
        <w:tab/>
      </w:r>
      <w:r>
        <w:rPr>
          <w:szCs w:val="24"/>
          <w:lang w:val="en-IN"/>
        </w:rPr>
        <w:tab/>
      </w:r>
      <w:r>
        <w:rPr>
          <w:szCs w:val="24"/>
          <w:lang w:val="en-IN"/>
        </w:rPr>
        <w:tab/>
      </w:r>
      <w:r>
        <w:rPr>
          <w:szCs w:val="24"/>
          <w:lang w:val="en-IN"/>
        </w:rPr>
        <w:tab/>
      </w:r>
      <w:r>
        <w:rPr>
          <w:szCs w:val="24"/>
          <w:lang w:val="en-IN"/>
        </w:rPr>
        <w:tab/>
      </w:r>
      <w:r>
        <w:rPr>
          <w:szCs w:val="24"/>
          <w:lang w:val="en-IN"/>
        </w:rPr>
        <w:tab/>
      </w:r>
      <w:r w:rsidR="004E4AB2" w:rsidRPr="00F9422F">
        <w:rPr>
          <w:szCs w:val="24"/>
          <w:lang w:val="en-IN"/>
        </w:rPr>
        <w:t xml:space="preserve"> </w:t>
      </w:r>
      <w:r w:rsidR="004E4AB2" w:rsidRPr="00C616FF">
        <w:rPr>
          <w:szCs w:val="24"/>
          <w:lang w:val="en-IN"/>
        </w:rPr>
        <w:t>Appendix - II</w:t>
      </w:r>
    </w:p>
    <w:p w:rsidR="004E4AB2" w:rsidRPr="00F9422F" w:rsidRDefault="004E4AB2" w:rsidP="00E779A8">
      <w:pPr>
        <w:pStyle w:val="BodyText3"/>
        <w:tabs>
          <w:tab w:val="left" w:pos="8647"/>
        </w:tabs>
        <w:spacing w:after="240"/>
        <w:ind w:left="720" w:right="1080" w:hanging="720"/>
        <w:jc w:val="right"/>
        <w:rPr>
          <w:szCs w:val="24"/>
          <w:lang w:val="en-IN"/>
        </w:rPr>
      </w:pPr>
      <w:r w:rsidRPr="00F9422F">
        <w:rPr>
          <w:bCs/>
          <w:szCs w:val="24"/>
          <w:lang w:val="en-IN"/>
        </w:rPr>
        <w:t>Page 2</w:t>
      </w:r>
    </w:p>
    <w:p w:rsidR="004E4AB2" w:rsidRPr="00F9422F" w:rsidRDefault="004E4AB2" w:rsidP="00A43C73">
      <w:pPr>
        <w:pStyle w:val="BodyText3"/>
        <w:tabs>
          <w:tab w:val="left" w:pos="8647"/>
        </w:tabs>
        <w:spacing w:after="240"/>
        <w:ind w:left="720" w:right="1080" w:hanging="720"/>
        <w:jc w:val="both"/>
        <w:rPr>
          <w:szCs w:val="24"/>
          <w:lang w:val="en-IN"/>
        </w:rPr>
      </w:pPr>
      <w:r>
        <w:rPr>
          <w:szCs w:val="24"/>
          <w:lang w:val="en-IN"/>
        </w:rPr>
        <w:tab/>
      </w:r>
      <w:r w:rsidR="00FE7FDE" w:rsidRPr="00F9422F">
        <w:rPr>
          <w:szCs w:val="24"/>
          <w:lang w:val="en-IN"/>
        </w:rPr>
        <w:t xml:space="preserve">restricted to an amount not exceeding Rs. </w:t>
      </w:r>
      <w:r w:rsidR="00FE7FDE">
        <w:rPr>
          <w:szCs w:val="24"/>
          <w:lang w:val="en-IN"/>
        </w:rPr>
        <w:t>………….</w:t>
      </w:r>
      <w:r w:rsidR="00FE7FDE" w:rsidRPr="00F9422F">
        <w:rPr>
          <w:szCs w:val="24"/>
          <w:lang w:val="en-IN"/>
        </w:rPr>
        <w:t xml:space="preserve"> (Rupees </w:t>
      </w:r>
      <w:r w:rsidR="00FE7FDE">
        <w:rPr>
          <w:szCs w:val="24"/>
          <w:lang w:val="en-IN"/>
        </w:rPr>
        <w:t>………………………..</w:t>
      </w:r>
      <w:r w:rsidR="00FE7FDE" w:rsidRPr="00F9422F">
        <w:rPr>
          <w:szCs w:val="24"/>
          <w:lang w:val="en-IN"/>
        </w:rPr>
        <w:t xml:space="preserve"> only).</w:t>
      </w:r>
    </w:p>
    <w:p w:rsidR="004E4AB2" w:rsidRPr="00F9422F" w:rsidRDefault="004E4AB2" w:rsidP="00F9422F">
      <w:pPr>
        <w:pStyle w:val="BodyText3"/>
        <w:tabs>
          <w:tab w:val="left" w:pos="8647"/>
        </w:tabs>
        <w:spacing w:after="240"/>
        <w:ind w:left="720" w:right="1080" w:hanging="720"/>
        <w:jc w:val="both"/>
        <w:rPr>
          <w:szCs w:val="24"/>
          <w:lang w:val="en-IN"/>
        </w:rPr>
      </w:pPr>
      <w:r w:rsidRPr="00F9422F">
        <w:rPr>
          <w:szCs w:val="24"/>
          <w:lang w:val="en-IN"/>
        </w:rPr>
        <w:t xml:space="preserve">4. </w:t>
      </w:r>
      <w:r w:rsidRPr="00F9422F">
        <w:rPr>
          <w:szCs w:val="24"/>
          <w:lang w:val="en-IN"/>
        </w:rPr>
        <w:tab/>
        <w:t xml:space="preserve">This Guarantee shall be irrevocable and remain in full force for a period of 180 (one hundred and eighty) days from the Bid Due Date inclusive of a claim period of 60 (sixty) days or for such extended period as may be mutually agreed between the </w:t>
      </w:r>
      <w:r>
        <w:rPr>
          <w:szCs w:val="24"/>
          <w:lang w:val="en-IN"/>
        </w:rPr>
        <w:t>Utility</w:t>
      </w:r>
      <w:r w:rsidRPr="00F9422F">
        <w:rPr>
          <w:szCs w:val="24"/>
          <w:lang w:val="en-IN"/>
        </w:rPr>
        <w:t xml:space="preserve"> and the Bidder, and agreed to by the Bank, and shall continue to be enforceable till all amounts under this Guarantee have been paid.</w:t>
      </w:r>
    </w:p>
    <w:p w:rsidR="004E4AB2" w:rsidRPr="00F9422F" w:rsidRDefault="004E4AB2" w:rsidP="00F9422F">
      <w:pPr>
        <w:widowControl w:val="0"/>
        <w:tabs>
          <w:tab w:val="left" w:pos="8647"/>
        </w:tabs>
        <w:spacing w:after="240"/>
        <w:ind w:left="720" w:right="1080" w:hanging="720"/>
        <w:jc w:val="both"/>
        <w:rPr>
          <w:sz w:val="24"/>
          <w:szCs w:val="24"/>
        </w:rPr>
      </w:pPr>
      <w:r w:rsidRPr="00F9422F">
        <w:rPr>
          <w:sz w:val="24"/>
          <w:szCs w:val="24"/>
        </w:rPr>
        <w:t xml:space="preserve">5. </w:t>
      </w:r>
      <w:r w:rsidRPr="00F9422F">
        <w:rPr>
          <w:sz w:val="24"/>
          <w:szCs w:val="24"/>
        </w:rPr>
        <w:tab/>
        <w:t xml:space="preserve">We, the Bank, further agree that the </w:t>
      </w:r>
      <w:r>
        <w:rPr>
          <w:sz w:val="24"/>
          <w:szCs w:val="24"/>
        </w:rPr>
        <w:t>Util</w:t>
      </w:r>
      <w:r w:rsidRPr="00F9422F">
        <w:rPr>
          <w:sz w:val="24"/>
          <w:szCs w:val="24"/>
        </w:rPr>
        <w:t xml:space="preserve">ity shall be the sole judge to decide as to whether the Bidder is in default of due and faithful fulfilment and compliance with the terms and conditions contained in the Bidding Documents including, </w:t>
      </w:r>
      <w:r w:rsidRPr="00F9422F">
        <w:rPr>
          <w:i/>
          <w:iCs/>
          <w:sz w:val="24"/>
          <w:szCs w:val="24"/>
        </w:rPr>
        <w:t>inter alia</w:t>
      </w:r>
      <w:r w:rsidRPr="00F9422F">
        <w:rPr>
          <w:sz w:val="24"/>
          <w:szCs w:val="24"/>
        </w:rPr>
        <w:t xml:space="preserve">, the failure of the Bidder to keep its Bid open during the Bid validity period set forth in the said Bidding Documents, and the decision of the </w:t>
      </w:r>
      <w:r>
        <w:rPr>
          <w:sz w:val="24"/>
          <w:szCs w:val="24"/>
        </w:rPr>
        <w:t>Util</w:t>
      </w:r>
      <w:r w:rsidRPr="00F9422F">
        <w:rPr>
          <w:sz w:val="24"/>
          <w:szCs w:val="24"/>
        </w:rPr>
        <w:t xml:space="preserve">ity that the Bidder is in default as aforesaid shall be final and binding on us, notwithstanding any differences between the </w:t>
      </w:r>
      <w:r>
        <w:rPr>
          <w:sz w:val="24"/>
          <w:szCs w:val="24"/>
        </w:rPr>
        <w:t>Util</w:t>
      </w:r>
      <w:r w:rsidRPr="00F9422F">
        <w:rPr>
          <w:sz w:val="24"/>
          <w:szCs w:val="24"/>
        </w:rPr>
        <w:t xml:space="preserve">ity and the Bidder or any dispute pending before any Court, Tribunal, Arbitrator or any other </w:t>
      </w:r>
      <w:r>
        <w:rPr>
          <w:sz w:val="24"/>
          <w:szCs w:val="24"/>
        </w:rPr>
        <w:t>a</w:t>
      </w:r>
      <w:r w:rsidRPr="00F9422F">
        <w:rPr>
          <w:sz w:val="24"/>
          <w:szCs w:val="24"/>
        </w:rPr>
        <w:t>uthority.</w:t>
      </w:r>
    </w:p>
    <w:p w:rsidR="004E4AB2" w:rsidRDefault="004E4AB2" w:rsidP="00F9422F">
      <w:pPr>
        <w:pStyle w:val="BodyText3"/>
        <w:tabs>
          <w:tab w:val="left" w:pos="8647"/>
        </w:tabs>
        <w:spacing w:after="240"/>
        <w:ind w:left="720" w:right="1080" w:hanging="720"/>
        <w:jc w:val="both"/>
        <w:rPr>
          <w:szCs w:val="24"/>
          <w:lang w:val="en-IN"/>
        </w:rPr>
      </w:pPr>
      <w:r w:rsidRPr="00F9422F">
        <w:rPr>
          <w:szCs w:val="24"/>
          <w:lang w:val="en-IN"/>
        </w:rPr>
        <w:t xml:space="preserve">6. </w:t>
      </w:r>
      <w:r w:rsidRPr="00F9422F">
        <w:rPr>
          <w:szCs w:val="24"/>
          <w:lang w:val="en-IN"/>
        </w:rPr>
        <w:tab/>
        <w:t>The Guarantee shall not be affected by any change in the constitution or winding up of the Bidder or the Bank or any absorption, merger or amalgamation of the Bidder or the Bank with any other person.</w:t>
      </w:r>
    </w:p>
    <w:p w:rsidR="004E4AB2" w:rsidRPr="00F9422F" w:rsidRDefault="004E4AB2" w:rsidP="00A43C73">
      <w:pPr>
        <w:pStyle w:val="BodyText3"/>
        <w:tabs>
          <w:tab w:val="left" w:pos="8647"/>
        </w:tabs>
        <w:spacing w:after="240"/>
        <w:ind w:left="720" w:right="1080" w:hanging="720"/>
        <w:jc w:val="both"/>
        <w:rPr>
          <w:szCs w:val="24"/>
          <w:lang w:val="en-IN"/>
        </w:rPr>
      </w:pPr>
      <w:r w:rsidRPr="00F9422F">
        <w:rPr>
          <w:szCs w:val="24"/>
          <w:lang w:val="en-IN"/>
        </w:rPr>
        <w:t>7.</w:t>
      </w:r>
      <w:r w:rsidRPr="00F9422F">
        <w:rPr>
          <w:szCs w:val="24"/>
          <w:lang w:val="en-IN"/>
        </w:rPr>
        <w:tab/>
        <w:t xml:space="preserve">In order to give full effect to this Guarantee, the </w:t>
      </w:r>
      <w:r>
        <w:rPr>
          <w:szCs w:val="24"/>
          <w:lang w:val="en-IN"/>
        </w:rPr>
        <w:t>Util</w:t>
      </w:r>
      <w:r w:rsidRPr="00F9422F">
        <w:rPr>
          <w:szCs w:val="24"/>
          <w:lang w:val="en-IN"/>
        </w:rPr>
        <w:t xml:space="preserve">ity shall be entitled to treat the Bank as the principal debtor. The </w:t>
      </w:r>
      <w:r>
        <w:rPr>
          <w:szCs w:val="24"/>
          <w:lang w:val="en-IN"/>
        </w:rPr>
        <w:t>Util</w:t>
      </w:r>
      <w:r w:rsidRPr="00F9422F">
        <w:rPr>
          <w:szCs w:val="24"/>
          <w:lang w:val="en-IN"/>
        </w:rPr>
        <w:t>ity shall have the fullest liberty without affecting in any way the liability of the Bank under this Guarantee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w:t>
      </w:r>
      <w:r w:rsidRPr="00F9422F">
        <w:rPr>
          <w:szCs w:val="24"/>
          <w:lang w:val="en-IN"/>
        </w:rPr>
        <w:br/>
        <w:t xml:space="preserve"> exercisable by it against the said Bidder and either to enforce or forbear from enforcing any of the terms and conditions contained in the said Bidding Documents or the securities available to the </w:t>
      </w:r>
      <w:r>
        <w:rPr>
          <w:szCs w:val="24"/>
          <w:lang w:val="en-IN"/>
        </w:rPr>
        <w:t>Util</w:t>
      </w:r>
      <w:r w:rsidRPr="00F9422F">
        <w:rPr>
          <w:szCs w:val="24"/>
          <w:lang w:val="en-IN"/>
        </w:rPr>
        <w:t xml:space="preserve">ity, and the Bank shall not be released from its liability under these presents by any exercise by the </w:t>
      </w:r>
      <w:r>
        <w:rPr>
          <w:szCs w:val="24"/>
          <w:lang w:val="en-IN"/>
        </w:rPr>
        <w:t>Util</w:t>
      </w:r>
      <w:r w:rsidRPr="00F9422F">
        <w:rPr>
          <w:szCs w:val="24"/>
          <w:lang w:val="en-IN"/>
        </w:rPr>
        <w:t xml:space="preserve">ity of the liberty with reference to the matters aforesaid or by reason of time being given to the said Bidder or any other forbearance, act or omission on the part of the </w:t>
      </w:r>
      <w:r>
        <w:rPr>
          <w:szCs w:val="24"/>
          <w:lang w:val="en-IN"/>
        </w:rPr>
        <w:t>Util</w:t>
      </w:r>
      <w:r w:rsidRPr="00F9422F">
        <w:rPr>
          <w:szCs w:val="24"/>
          <w:lang w:val="en-IN"/>
        </w:rPr>
        <w:t xml:space="preserve">ity or any indulgence by the </w:t>
      </w:r>
      <w:r>
        <w:rPr>
          <w:szCs w:val="24"/>
          <w:lang w:val="en-IN"/>
        </w:rPr>
        <w:t>Util</w:t>
      </w:r>
      <w:r w:rsidRPr="00F9422F">
        <w:rPr>
          <w:szCs w:val="24"/>
          <w:lang w:val="en-IN"/>
        </w:rPr>
        <w:t xml:space="preserve">ity to the said Bidder or by any change in the constitution of the </w:t>
      </w:r>
      <w:r>
        <w:rPr>
          <w:szCs w:val="24"/>
          <w:lang w:val="en-IN"/>
        </w:rPr>
        <w:t>Util</w:t>
      </w:r>
      <w:r w:rsidRPr="00F9422F">
        <w:rPr>
          <w:szCs w:val="24"/>
          <w:lang w:val="en-IN"/>
        </w:rPr>
        <w:t>ity or its absorption, merger or amalgamation with any other person or any other matter or thing whatsoever which under the law relating to sureties would but for this provision have the effect of releasing the Bank from its such liability.</w:t>
      </w:r>
    </w:p>
    <w:p w:rsidR="004E4AB2" w:rsidRPr="00F9422F" w:rsidRDefault="004E4AB2" w:rsidP="00F9422F">
      <w:pPr>
        <w:pStyle w:val="BodyTextIndent"/>
        <w:tabs>
          <w:tab w:val="left" w:pos="8647"/>
        </w:tabs>
        <w:spacing w:after="240"/>
        <w:ind w:left="720" w:right="1080"/>
        <w:jc w:val="both"/>
        <w:rPr>
          <w:sz w:val="24"/>
          <w:szCs w:val="24"/>
        </w:rPr>
      </w:pPr>
      <w:r w:rsidRPr="00F9422F">
        <w:rPr>
          <w:sz w:val="24"/>
          <w:szCs w:val="24"/>
        </w:rPr>
        <w:t xml:space="preserve">8. </w:t>
      </w:r>
      <w:r w:rsidRPr="00F9422F">
        <w:rPr>
          <w:sz w:val="24"/>
          <w:szCs w:val="24"/>
        </w:rPr>
        <w:tab/>
        <w:t xml:space="preserve">Any notice by way of request, demand or otherwise hereunder shall be sufficiently given or made if addressed to the Bank and sent by courier or by registered mail to the Bank at the address set forth herein. </w:t>
      </w:r>
    </w:p>
    <w:p w:rsidR="00FE7FDE" w:rsidRDefault="004E4AB2" w:rsidP="00F9422F">
      <w:pPr>
        <w:pStyle w:val="BodyTextIndent3"/>
        <w:tabs>
          <w:tab w:val="left" w:pos="8647"/>
        </w:tabs>
        <w:spacing w:after="240" w:line="240" w:lineRule="auto"/>
        <w:ind w:left="720" w:right="1080" w:hanging="720"/>
        <w:rPr>
          <w:rFonts w:ascii="Times New Roman" w:hAnsi="Times New Roman" w:cs="Times New Roman"/>
          <w:b w:val="0"/>
          <w:bCs w:val="0"/>
          <w:sz w:val="24"/>
          <w:szCs w:val="24"/>
          <w:u w:val="none"/>
        </w:rPr>
      </w:pPr>
      <w:r w:rsidRPr="00F9422F">
        <w:rPr>
          <w:rFonts w:ascii="Times New Roman" w:hAnsi="Times New Roman" w:cs="Times New Roman"/>
          <w:b w:val="0"/>
          <w:bCs w:val="0"/>
          <w:sz w:val="24"/>
          <w:szCs w:val="24"/>
          <w:u w:val="none"/>
        </w:rPr>
        <w:t xml:space="preserve">9. </w:t>
      </w:r>
      <w:r w:rsidRPr="00F9422F">
        <w:rPr>
          <w:rFonts w:ascii="Times New Roman" w:hAnsi="Times New Roman" w:cs="Times New Roman"/>
          <w:b w:val="0"/>
          <w:bCs w:val="0"/>
          <w:sz w:val="24"/>
          <w:szCs w:val="24"/>
          <w:u w:val="none"/>
        </w:rPr>
        <w:tab/>
        <w:t xml:space="preserve">We undertake to make the payment on receipt of your notice of claim on us addressed to [name of Bank along with branch address] and delivered at our </w:t>
      </w:r>
    </w:p>
    <w:p w:rsidR="00FE7FDE" w:rsidRPr="00F9422F" w:rsidRDefault="00FE7FDE" w:rsidP="00FE7FDE">
      <w:pPr>
        <w:pStyle w:val="BodyText"/>
        <w:ind w:left="720" w:right="1077" w:hanging="720"/>
        <w:jc w:val="right"/>
        <w:rPr>
          <w:b w:val="0"/>
          <w:sz w:val="24"/>
          <w:szCs w:val="24"/>
          <w:lang w:val="en-IN"/>
        </w:rPr>
      </w:pPr>
      <w:r w:rsidRPr="00F9422F">
        <w:rPr>
          <w:b w:val="0"/>
          <w:sz w:val="24"/>
          <w:szCs w:val="24"/>
          <w:lang w:val="en-IN"/>
        </w:rPr>
        <w:lastRenderedPageBreak/>
        <w:t>Appendix - II</w:t>
      </w:r>
    </w:p>
    <w:p w:rsidR="00FE7FDE" w:rsidRPr="007E2864" w:rsidRDefault="00FE7FDE" w:rsidP="00FE7FDE">
      <w:pPr>
        <w:tabs>
          <w:tab w:val="left" w:pos="8647"/>
        </w:tabs>
        <w:spacing w:after="240"/>
        <w:ind w:left="720" w:right="1080" w:hanging="720"/>
        <w:jc w:val="right"/>
        <w:rPr>
          <w:sz w:val="24"/>
          <w:szCs w:val="24"/>
        </w:rPr>
      </w:pPr>
      <w:r w:rsidRPr="00F9422F">
        <w:rPr>
          <w:bCs/>
          <w:sz w:val="24"/>
          <w:szCs w:val="24"/>
        </w:rPr>
        <w:t>Page 3</w:t>
      </w:r>
    </w:p>
    <w:p w:rsidR="004E4AB2" w:rsidRPr="00F9422F" w:rsidRDefault="00FE7FDE" w:rsidP="00F9422F">
      <w:pPr>
        <w:pStyle w:val="BodyTextIndent3"/>
        <w:tabs>
          <w:tab w:val="left" w:pos="8647"/>
        </w:tabs>
        <w:spacing w:after="240" w:line="240" w:lineRule="auto"/>
        <w:ind w:left="720" w:right="1080" w:hanging="720"/>
        <w:rPr>
          <w:rFonts w:ascii="Times New Roman" w:hAnsi="Times New Roman" w:cs="Times New Roman"/>
          <w:b w:val="0"/>
          <w:bCs w:val="0"/>
          <w:sz w:val="24"/>
          <w:szCs w:val="24"/>
          <w:u w:val="none"/>
        </w:rPr>
      </w:pPr>
      <w:r>
        <w:rPr>
          <w:rFonts w:ascii="Times New Roman" w:hAnsi="Times New Roman" w:cs="Times New Roman"/>
          <w:b w:val="0"/>
          <w:bCs w:val="0"/>
          <w:sz w:val="24"/>
          <w:szCs w:val="24"/>
          <w:u w:val="none"/>
        </w:rPr>
        <w:tab/>
      </w:r>
      <w:r w:rsidR="004E4AB2" w:rsidRPr="00F9422F">
        <w:rPr>
          <w:rFonts w:ascii="Times New Roman" w:hAnsi="Times New Roman" w:cs="Times New Roman"/>
          <w:b w:val="0"/>
          <w:bCs w:val="0"/>
          <w:sz w:val="24"/>
          <w:szCs w:val="24"/>
          <w:u w:val="none"/>
        </w:rPr>
        <w:t xml:space="preserve">above branch which shall be deemed to have been duly authorised to receive the said notice of claim. </w:t>
      </w:r>
    </w:p>
    <w:p w:rsidR="004E4AB2" w:rsidRPr="00F9422F" w:rsidRDefault="004E4AB2" w:rsidP="00F9422F">
      <w:pPr>
        <w:widowControl w:val="0"/>
        <w:tabs>
          <w:tab w:val="left" w:pos="8647"/>
        </w:tabs>
        <w:spacing w:after="240"/>
        <w:ind w:left="720" w:right="1080" w:hanging="720"/>
        <w:jc w:val="both"/>
        <w:rPr>
          <w:sz w:val="24"/>
          <w:szCs w:val="24"/>
        </w:rPr>
      </w:pPr>
      <w:r w:rsidRPr="00F9422F">
        <w:rPr>
          <w:sz w:val="24"/>
          <w:szCs w:val="24"/>
        </w:rPr>
        <w:t xml:space="preserve">10. </w:t>
      </w:r>
      <w:r w:rsidRPr="00F9422F">
        <w:rPr>
          <w:sz w:val="24"/>
          <w:szCs w:val="24"/>
        </w:rPr>
        <w:tab/>
        <w:t xml:space="preserve">It shall not be necessary for the </w:t>
      </w:r>
      <w:r>
        <w:rPr>
          <w:sz w:val="24"/>
          <w:szCs w:val="24"/>
        </w:rPr>
        <w:t>Util</w:t>
      </w:r>
      <w:r w:rsidRPr="00F9422F">
        <w:rPr>
          <w:sz w:val="24"/>
          <w:szCs w:val="24"/>
        </w:rPr>
        <w:t xml:space="preserve">ity to proceed against the said Bidder before proceeding against the Bank and the guarantee herein contained shall be enforceable against the Bank, notwithstanding any other security which the </w:t>
      </w:r>
      <w:r>
        <w:rPr>
          <w:sz w:val="24"/>
          <w:szCs w:val="24"/>
        </w:rPr>
        <w:t>Util</w:t>
      </w:r>
      <w:r w:rsidRPr="00F9422F">
        <w:rPr>
          <w:sz w:val="24"/>
          <w:szCs w:val="24"/>
        </w:rPr>
        <w:t>ity may have obtained from the said Bidder or any other person and which shall, at the time when proceedings are taken against the Bank hereunder, be outstanding or unrealised.</w:t>
      </w:r>
    </w:p>
    <w:p w:rsidR="004E4AB2" w:rsidRPr="00F9422F" w:rsidRDefault="004E4AB2" w:rsidP="00F9422F">
      <w:pPr>
        <w:widowControl w:val="0"/>
        <w:tabs>
          <w:tab w:val="left" w:pos="8647"/>
        </w:tabs>
        <w:spacing w:after="240"/>
        <w:ind w:left="720" w:right="1080" w:hanging="720"/>
        <w:jc w:val="both"/>
        <w:rPr>
          <w:sz w:val="24"/>
          <w:szCs w:val="24"/>
        </w:rPr>
      </w:pPr>
      <w:r w:rsidRPr="00F9422F">
        <w:rPr>
          <w:sz w:val="24"/>
          <w:szCs w:val="24"/>
        </w:rPr>
        <w:t xml:space="preserve">11. </w:t>
      </w:r>
      <w:r w:rsidRPr="00F9422F">
        <w:rPr>
          <w:sz w:val="24"/>
          <w:szCs w:val="24"/>
        </w:rPr>
        <w:tab/>
        <w:t xml:space="preserve">We, the Bank, further undertake not to revoke this Guarantee during its currency except with the previous express consent of the </w:t>
      </w:r>
      <w:r>
        <w:rPr>
          <w:sz w:val="24"/>
          <w:szCs w:val="24"/>
        </w:rPr>
        <w:t>Util</w:t>
      </w:r>
      <w:r w:rsidRPr="00F9422F">
        <w:rPr>
          <w:sz w:val="24"/>
          <w:szCs w:val="24"/>
        </w:rPr>
        <w:t xml:space="preserve">ity in writing. </w:t>
      </w:r>
    </w:p>
    <w:p w:rsidR="004E4AB2" w:rsidRDefault="004E4AB2" w:rsidP="00F9422F">
      <w:pPr>
        <w:pStyle w:val="BodyText3"/>
        <w:tabs>
          <w:tab w:val="left" w:pos="8647"/>
        </w:tabs>
        <w:spacing w:after="240"/>
        <w:ind w:left="720" w:right="1080" w:hanging="720"/>
        <w:jc w:val="both"/>
        <w:rPr>
          <w:szCs w:val="24"/>
          <w:lang w:val="en-IN"/>
        </w:rPr>
      </w:pPr>
      <w:r w:rsidRPr="00F9422F">
        <w:rPr>
          <w:szCs w:val="24"/>
          <w:lang w:val="en-IN"/>
        </w:rPr>
        <w:t xml:space="preserve">12. </w:t>
      </w:r>
      <w:r w:rsidRPr="00F9422F">
        <w:rPr>
          <w:szCs w:val="24"/>
          <w:lang w:val="en-IN"/>
        </w:rPr>
        <w:tab/>
        <w:t>The Bank declares that it has power to issue this Guarantee and discharge the obligations contemplated herein, the undersigned is duly authorised and has full power to execute this Guarantee for and on behalf of the Bank.</w:t>
      </w:r>
    </w:p>
    <w:p w:rsidR="004E4AB2" w:rsidRPr="00F9422F" w:rsidRDefault="004E4AB2" w:rsidP="00F9422F">
      <w:pPr>
        <w:pStyle w:val="BodyText3"/>
        <w:tabs>
          <w:tab w:val="left" w:pos="8647"/>
        </w:tabs>
        <w:spacing w:after="240"/>
        <w:ind w:left="720" w:right="1080" w:hanging="720"/>
        <w:jc w:val="both"/>
        <w:rPr>
          <w:szCs w:val="24"/>
          <w:lang w:val="en-IN"/>
        </w:rPr>
      </w:pPr>
      <w:r w:rsidRPr="00F9422F">
        <w:rPr>
          <w:szCs w:val="24"/>
          <w:lang w:val="en-IN"/>
        </w:rPr>
        <w:t>13.</w:t>
      </w:r>
      <w:r w:rsidRPr="00F9422F">
        <w:rPr>
          <w:szCs w:val="24"/>
          <w:lang w:val="en-IN"/>
        </w:rPr>
        <w:tab/>
        <w:t xml:space="preserve">For the avoidance of doubt, the Bank’s liability under this Guarantee shall be restricted to Rs. </w:t>
      </w:r>
      <w:r w:rsidR="00EA3949">
        <w:rPr>
          <w:szCs w:val="24"/>
          <w:lang w:val="en-IN"/>
        </w:rPr>
        <w:t>………….</w:t>
      </w:r>
      <w:r w:rsidRPr="00F9422F">
        <w:rPr>
          <w:szCs w:val="24"/>
          <w:lang w:val="en-IN"/>
        </w:rPr>
        <w:t xml:space="preserve">crore (Rupees </w:t>
      </w:r>
      <w:r w:rsidR="00EA3949">
        <w:rPr>
          <w:szCs w:val="24"/>
          <w:lang w:val="en-IN"/>
        </w:rPr>
        <w:t>………………………..</w:t>
      </w:r>
      <w:r w:rsidRPr="00F9422F">
        <w:rPr>
          <w:szCs w:val="24"/>
          <w:lang w:val="en-IN"/>
        </w:rPr>
        <w:t xml:space="preserve"> crore only). The Bank shall be liable to pay the said amount or any part thereof only if the </w:t>
      </w:r>
      <w:r>
        <w:rPr>
          <w:szCs w:val="24"/>
          <w:lang w:val="en-IN"/>
        </w:rPr>
        <w:t>Util</w:t>
      </w:r>
      <w:r w:rsidRPr="00F9422F">
        <w:rPr>
          <w:szCs w:val="24"/>
          <w:lang w:val="en-IN"/>
        </w:rPr>
        <w:t>ity serves a written claim on the Bank in accordance with paragraph 9 hereof, on or before [</w:t>
      </w:r>
      <w:r w:rsidR="00EA3949">
        <w:rPr>
          <w:szCs w:val="24"/>
          <w:lang w:val="en-IN"/>
        </w:rPr>
        <w:t>…….</w:t>
      </w:r>
      <w:r w:rsidRPr="00F9422F">
        <w:rPr>
          <w:szCs w:val="24"/>
          <w:lang w:val="en-IN"/>
        </w:rPr>
        <w:t xml:space="preserve"> (indicate date falling 180 days after the Bid Due Date)].</w:t>
      </w:r>
    </w:p>
    <w:p w:rsidR="004E4AB2" w:rsidRPr="00F9422F" w:rsidRDefault="004E4AB2" w:rsidP="00F9422F">
      <w:pPr>
        <w:pStyle w:val="BodyText3"/>
        <w:tabs>
          <w:tab w:val="left" w:pos="8647"/>
        </w:tabs>
        <w:spacing w:after="240"/>
        <w:ind w:left="720" w:right="1080" w:hanging="720"/>
        <w:jc w:val="both"/>
        <w:rPr>
          <w:szCs w:val="24"/>
          <w:lang w:val="en-IN"/>
        </w:rPr>
      </w:pPr>
      <w:r w:rsidRPr="00F9422F">
        <w:rPr>
          <w:szCs w:val="24"/>
          <w:lang w:val="en-IN"/>
        </w:rPr>
        <w:t xml:space="preserve">Signed and Delivered by ………………………. Bank </w:t>
      </w:r>
    </w:p>
    <w:p w:rsidR="004E4AB2" w:rsidRPr="00F9422F" w:rsidRDefault="004E4AB2" w:rsidP="00F9422F">
      <w:pPr>
        <w:pStyle w:val="BodyText3"/>
        <w:tabs>
          <w:tab w:val="left" w:pos="8647"/>
        </w:tabs>
        <w:spacing w:after="240"/>
        <w:ind w:right="1080"/>
        <w:jc w:val="both"/>
        <w:rPr>
          <w:szCs w:val="24"/>
          <w:lang w:val="en-IN"/>
        </w:rPr>
      </w:pPr>
      <w:r w:rsidRPr="00F9422F">
        <w:rPr>
          <w:szCs w:val="24"/>
          <w:lang w:val="en-IN"/>
        </w:rPr>
        <w:t>By the hand of Mr./Ms …………………….., its ………………….. and authorised official.</w:t>
      </w:r>
    </w:p>
    <w:p w:rsidR="004E4AB2" w:rsidRPr="00F9422F" w:rsidRDefault="004E4AB2" w:rsidP="00F9422F">
      <w:pPr>
        <w:pStyle w:val="BodyText3"/>
        <w:tabs>
          <w:tab w:val="left" w:pos="8647"/>
        </w:tabs>
        <w:spacing w:after="240"/>
        <w:ind w:right="1080"/>
        <w:jc w:val="right"/>
        <w:rPr>
          <w:szCs w:val="24"/>
          <w:lang w:val="en-IN"/>
        </w:rPr>
      </w:pPr>
    </w:p>
    <w:p w:rsidR="004E4AB2" w:rsidRPr="00F9422F" w:rsidRDefault="004E4AB2" w:rsidP="00F9422F">
      <w:pPr>
        <w:pStyle w:val="BodyText3"/>
        <w:tabs>
          <w:tab w:val="left" w:pos="8647"/>
        </w:tabs>
        <w:spacing w:after="240"/>
        <w:ind w:right="1080"/>
        <w:jc w:val="right"/>
        <w:rPr>
          <w:szCs w:val="24"/>
          <w:lang w:val="en-IN"/>
        </w:rPr>
      </w:pPr>
      <w:r w:rsidRPr="00F9422F">
        <w:rPr>
          <w:szCs w:val="24"/>
          <w:lang w:val="en-IN"/>
        </w:rPr>
        <w:t>(Signature of the Authorised Signatory)</w:t>
      </w:r>
    </w:p>
    <w:p w:rsidR="004E4AB2" w:rsidRPr="00F9422F" w:rsidRDefault="004E4AB2" w:rsidP="00F9422F">
      <w:pPr>
        <w:pStyle w:val="BodyText3"/>
        <w:tabs>
          <w:tab w:val="left" w:pos="8647"/>
        </w:tabs>
        <w:spacing w:after="240"/>
        <w:ind w:right="1080"/>
        <w:jc w:val="right"/>
        <w:rPr>
          <w:szCs w:val="24"/>
          <w:lang w:val="en-IN"/>
        </w:rPr>
      </w:pPr>
      <w:r w:rsidRPr="00F9422F">
        <w:rPr>
          <w:szCs w:val="24"/>
          <w:lang w:val="en-IN"/>
        </w:rPr>
        <w:t>(Official Seal)</w:t>
      </w:r>
    </w:p>
    <w:p w:rsidR="004E4AB2" w:rsidRPr="00F9422F" w:rsidRDefault="004E4AB2" w:rsidP="00F9422F">
      <w:pPr>
        <w:pStyle w:val="subhead1"/>
        <w:spacing w:after="240" w:line="240" w:lineRule="auto"/>
        <w:ind w:right="1073"/>
        <w:rPr>
          <w:rFonts w:ascii="Times New Roman" w:hAnsi="Times New Roman"/>
          <w:b w:val="0"/>
          <w:bCs/>
          <w:szCs w:val="24"/>
          <w:lang w:val="en-IN"/>
        </w:rPr>
      </w:pPr>
      <w:bookmarkStart w:id="8" w:name="_Toc475422026"/>
      <w:r w:rsidRPr="00F9422F">
        <w:rPr>
          <w:rFonts w:ascii="Times New Roman" w:hAnsi="Times New Roman"/>
          <w:b w:val="0"/>
          <w:bCs/>
          <w:szCs w:val="24"/>
          <w:lang w:val="en-IN"/>
        </w:rPr>
        <w:br w:type="page"/>
      </w:r>
      <w:r w:rsidRPr="00F9422F">
        <w:rPr>
          <w:rFonts w:ascii="Times New Roman" w:hAnsi="Times New Roman"/>
          <w:b w:val="0"/>
          <w:bCs/>
          <w:szCs w:val="24"/>
          <w:lang w:val="en-IN"/>
        </w:rPr>
        <w:lastRenderedPageBreak/>
        <w:t xml:space="preserve">Appendix – </w:t>
      </w:r>
      <w:bookmarkEnd w:id="8"/>
      <w:r w:rsidRPr="00F9422F">
        <w:rPr>
          <w:rFonts w:ascii="Times New Roman" w:hAnsi="Times New Roman"/>
          <w:b w:val="0"/>
          <w:bCs/>
          <w:szCs w:val="24"/>
          <w:lang w:val="en-IN"/>
        </w:rPr>
        <w:t>III</w:t>
      </w:r>
    </w:p>
    <w:p w:rsidR="004E4AB2" w:rsidRPr="00625252" w:rsidRDefault="004E4AB2" w:rsidP="008F5FE7">
      <w:pPr>
        <w:pStyle w:val="Title"/>
        <w:ind w:right="1077"/>
        <w:rPr>
          <w:sz w:val="28"/>
          <w:szCs w:val="28"/>
        </w:rPr>
      </w:pPr>
      <w:bookmarkStart w:id="9" w:name="_Toc475422027"/>
      <w:bookmarkStart w:id="10" w:name="poa_signing_pg"/>
      <w:r w:rsidRPr="00625252">
        <w:rPr>
          <w:sz w:val="28"/>
          <w:szCs w:val="28"/>
        </w:rPr>
        <w:t>Power of Attorney</w:t>
      </w:r>
      <w:bookmarkEnd w:id="9"/>
      <w:r w:rsidRPr="00625252">
        <w:rPr>
          <w:sz w:val="28"/>
          <w:szCs w:val="28"/>
        </w:rPr>
        <w:t xml:space="preserve"> for signing of Bid</w:t>
      </w:r>
    </w:p>
    <w:p w:rsidR="004E4AB2" w:rsidRPr="00F9422F" w:rsidRDefault="004E4AB2" w:rsidP="00F9422F">
      <w:pPr>
        <w:pStyle w:val="Title"/>
        <w:spacing w:after="240"/>
        <w:ind w:right="1080"/>
        <w:rPr>
          <w:b w:val="0"/>
          <w:i/>
          <w:sz w:val="24"/>
          <w:szCs w:val="24"/>
        </w:rPr>
      </w:pPr>
      <w:r w:rsidRPr="00F9422F">
        <w:rPr>
          <w:b w:val="0"/>
          <w:i/>
          <w:sz w:val="24"/>
          <w:szCs w:val="24"/>
        </w:rPr>
        <w:t>(Refer Clause 2.1.9)</w:t>
      </w:r>
    </w:p>
    <w:bookmarkEnd w:id="10"/>
    <w:p w:rsidR="004E4AB2" w:rsidRPr="00F9422F" w:rsidRDefault="004E4AB2" w:rsidP="003465E0">
      <w:pPr>
        <w:pStyle w:val="BodyText"/>
        <w:spacing w:before="360" w:after="240"/>
        <w:ind w:right="1073"/>
        <w:jc w:val="both"/>
        <w:rPr>
          <w:b w:val="0"/>
          <w:sz w:val="24"/>
          <w:szCs w:val="24"/>
          <w:lang w:val="en-IN"/>
        </w:rPr>
      </w:pPr>
      <w:r w:rsidRPr="00F9422F">
        <w:rPr>
          <w:b w:val="0"/>
          <w:sz w:val="24"/>
          <w:szCs w:val="24"/>
          <w:lang w:val="en-IN"/>
        </w:rPr>
        <w:t xml:space="preserve">Know all men by these presents, We, …………………………… (name of the firm and address of the registered office) do hereby irrevocably constitute, nominate, appoint and authorise Mr. / Ms (Name), son/daughter/wife of ……………………………… and presently residing at ………………………………….., who is presently employed with us/ the Lead Member of our Consortium and holding the position of ………………………….., as our true and lawful attorney (hereinafter referred to as the “Attorney”) to do in our name and on our behalf, all such acts, deeds and things as are necessary or required in connection with or incidental to submission of our bid for the </w:t>
      </w:r>
      <w:r w:rsidR="008C05B3">
        <w:rPr>
          <w:b w:val="0"/>
          <w:sz w:val="24"/>
          <w:szCs w:val="24"/>
          <w:lang w:val="en-IN"/>
        </w:rPr>
        <w:t>………………………………</w:t>
      </w:r>
      <w:r w:rsidRPr="00F9422F">
        <w:rPr>
          <w:b w:val="0"/>
          <w:sz w:val="24"/>
          <w:szCs w:val="24"/>
          <w:lang w:val="en-IN"/>
        </w:rPr>
        <w:t xml:space="preserve"> Project proposed or being developed by the </w:t>
      </w:r>
      <w:r w:rsidR="008C05B3">
        <w:rPr>
          <w:b w:val="0"/>
          <w:sz w:val="24"/>
          <w:szCs w:val="24"/>
          <w:lang w:val="en-IN"/>
        </w:rPr>
        <w:t>…………………………………</w:t>
      </w:r>
      <w:r w:rsidRPr="00F9422F">
        <w:rPr>
          <w:b w:val="0"/>
          <w:sz w:val="24"/>
          <w:szCs w:val="24"/>
          <w:lang w:val="en-IN"/>
        </w:rPr>
        <w:t xml:space="preserve"> (the “</w:t>
      </w:r>
      <w:r>
        <w:rPr>
          <w:b w:val="0"/>
          <w:sz w:val="24"/>
          <w:szCs w:val="24"/>
          <w:lang w:val="en-IN"/>
        </w:rPr>
        <w:t>Util</w:t>
      </w:r>
      <w:r w:rsidRPr="00F9422F">
        <w:rPr>
          <w:b w:val="0"/>
          <w:sz w:val="24"/>
          <w:szCs w:val="24"/>
          <w:lang w:val="en-IN"/>
        </w:rPr>
        <w:t xml:space="preserve">ity”) including but not limited to signing and submission of all applications, bids and other documents and writings, participate in bidders' and other conferences and providing information / responses to the </w:t>
      </w:r>
      <w:r>
        <w:rPr>
          <w:b w:val="0"/>
          <w:sz w:val="24"/>
          <w:szCs w:val="24"/>
          <w:lang w:val="en-IN"/>
        </w:rPr>
        <w:t>Util</w:t>
      </w:r>
      <w:r w:rsidRPr="00F9422F">
        <w:rPr>
          <w:b w:val="0"/>
          <w:sz w:val="24"/>
          <w:szCs w:val="24"/>
          <w:lang w:val="en-IN"/>
        </w:rPr>
        <w:t xml:space="preserve">ity, representing us in all matters before the </w:t>
      </w:r>
      <w:r>
        <w:rPr>
          <w:b w:val="0"/>
          <w:sz w:val="24"/>
          <w:szCs w:val="24"/>
          <w:lang w:val="en-IN"/>
        </w:rPr>
        <w:t>Util</w:t>
      </w:r>
      <w:r w:rsidRPr="00F9422F">
        <w:rPr>
          <w:b w:val="0"/>
          <w:sz w:val="24"/>
          <w:szCs w:val="24"/>
          <w:lang w:val="en-IN"/>
        </w:rPr>
        <w:t xml:space="preserve">ity, signing and execution of all contracts including the </w:t>
      </w:r>
      <w:r>
        <w:rPr>
          <w:b w:val="0"/>
          <w:sz w:val="24"/>
          <w:szCs w:val="24"/>
          <w:lang w:val="en-IN"/>
        </w:rPr>
        <w:t>Power Supply Agreement</w:t>
      </w:r>
      <w:r w:rsidRPr="00F9422F">
        <w:rPr>
          <w:b w:val="0"/>
          <w:sz w:val="24"/>
          <w:szCs w:val="24"/>
          <w:lang w:val="en-IN"/>
        </w:rPr>
        <w:t xml:space="preserve"> and undertakings consequent to acceptance of our bid, and generally dealing with the </w:t>
      </w:r>
      <w:r>
        <w:rPr>
          <w:b w:val="0"/>
          <w:sz w:val="24"/>
          <w:szCs w:val="24"/>
          <w:lang w:val="en-IN"/>
        </w:rPr>
        <w:t>Util</w:t>
      </w:r>
      <w:r w:rsidRPr="00F9422F">
        <w:rPr>
          <w:b w:val="0"/>
          <w:sz w:val="24"/>
          <w:szCs w:val="24"/>
          <w:lang w:val="en-IN"/>
        </w:rPr>
        <w:t xml:space="preserve">ity in all matters in connection with or relating to or arising out of our bid for the said Project and/or upon award thereof to us and/or till the entering into of the </w:t>
      </w:r>
      <w:r>
        <w:rPr>
          <w:b w:val="0"/>
          <w:sz w:val="24"/>
          <w:szCs w:val="24"/>
          <w:lang w:val="en-IN"/>
        </w:rPr>
        <w:t>Power Supply Agreement</w:t>
      </w:r>
      <w:r w:rsidRPr="00F9422F">
        <w:rPr>
          <w:b w:val="0"/>
          <w:sz w:val="24"/>
          <w:szCs w:val="24"/>
          <w:lang w:val="en-IN"/>
        </w:rPr>
        <w:t xml:space="preserve"> with the </w:t>
      </w:r>
      <w:r>
        <w:rPr>
          <w:b w:val="0"/>
          <w:sz w:val="24"/>
          <w:szCs w:val="24"/>
          <w:lang w:val="en-IN"/>
        </w:rPr>
        <w:t>Util</w:t>
      </w:r>
      <w:r w:rsidRPr="00F9422F">
        <w:rPr>
          <w:b w:val="0"/>
          <w:sz w:val="24"/>
          <w:szCs w:val="24"/>
          <w:lang w:val="en-IN"/>
        </w:rPr>
        <w:t xml:space="preserve">ity. </w:t>
      </w:r>
    </w:p>
    <w:p w:rsidR="004E4AB2" w:rsidRPr="00F9422F" w:rsidRDefault="004E4AB2" w:rsidP="00F9422F">
      <w:pPr>
        <w:pStyle w:val="BodyText"/>
        <w:spacing w:after="240"/>
        <w:ind w:right="1073"/>
        <w:jc w:val="both"/>
        <w:rPr>
          <w:b w:val="0"/>
          <w:sz w:val="24"/>
          <w:szCs w:val="24"/>
          <w:lang w:val="en-IN"/>
        </w:rPr>
      </w:pPr>
      <w:r w:rsidRPr="00F9422F">
        <w:rPr>
          <w:b w:val="0"/>
          <w:sz w:val="24"/>
          <w:szCs w:val="24"/>
          <w:lang w:val="en-IN"/>
        </w:rPr>
        <w:t>AND 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w:t>
      </w:r>
    </w:p>
    <w:p w:rsidR="004E4AB2" w:rsidRPr="00F9422F" w:rsidRDefault="004E4AB2" w:rsidP="00F9422F">
      <w:pPr>
        <w:pStyle w:val="BodyText"/>
        <w:spacing w:after="240"/>
        <w:ind w:right="1073"/>
        <w:jc w:val="both"/>
        <w:rPr>
          <w:b w:val="0"/>
          <w:sz w:val="24"/>
          <w:szCs w:val="24"/>
          <w:lang w:val="en-IN"/>
        </w:rPr>
      </w:pPr>
      <w:r w:rsidRPr="00F9422F">
        <w:rPr>
          <w:b w:val="0"/>
          <w:sz w:val="24"/>
          <w:szCs w:val="24"/>
          <w:lang w:val="en-IN"/>
        </w:rPr>
        <w:t>IN WITNESS WHEREOF WE, ………………………….., THE ABOVE NAMED PRINCIPAL HAVE EXECUTED THIS POWER OF ATTORNEY ON THIS ……………………… DAY OF …………………….., 20.…..</w:t>
      </w:r>
    </w:p>
    <w:p w:rsidR="004E4AB2" w:rsidRPr="00F9422F" w:rsidRDefault="004E4AB2" w:rsidP="00F9422F">
      <w:pPr>
        <w:pStyle w:val="BodyText"/>
        <w:spacing w:after="240"/>
        <w:ind w:right="1073"/>
        <w:jc w:val="both"/>
        <w:rPr>
          <w:b w:val="0"/>
          <w:sz w:val="24"/>
          <w:szCs w:val="24"/>
          <w:lang w:val="en-IN"/>
        </w:rPr>
      </w:pPr>
    </w:p>
    <w:p w:rsidR="004E4AB2" w:rsidRPr="00F9422F" w:rsidRDefault="004E4AB2" w:rsidP="00F9422F">
      <w:pPr>
        <w:pStyle w:val="BodyText"/>
        <w:spacing w:after="240"/>
        <w:ind w:left="5760" w:right="1073"/>
        <w:jc w:val="both"/>
        <w:rPr>
          <w:b w:val="0"/>
          <w:sz w:val="24"/>
          <w:szCs w:val="24"/>
          <w:lang w:val="en-IN"/>
        </w:rPr>
      </w:pPr>
    </w:p>
    <w:p w:rsidR="004E4AB2" w:rsidRPr="00F9422F" w:rsidRDefault="004E4AB2" w:rsidP="00F9422F">
      <w:pPr>
        <w:pStyle w:val="BodyText"/>
        <w:spacing w:after="240"/>
        <w:ind w:right="1073"/>
        <w:jc w:val="right"/>
        <w:rPr>
          <w:b w:val="0"/>
          <w:sz w:val="24"/>
          <w:szCs w:val="24"/>
          <w:lang w:val="en-IN"/>
        </w:rPr>
      </w:pPr>
      <w:r w:rsidRPr="00F9422F">
        <w:rPr>
          <w:b w:val="0"/>
          <w:sz w:val="24"/>
          <w:szCs w:val="24"/>
          <w:lang w:val="en-IN"/>
        </w:rPr>
        <w:t xml:space="preserve"> For…………………………….. </w:t>
      </w:r>
    </w:p>
    <w:p w:rsidR="004E4AB2" w:rsidRPr="00F9422F" w:rsidRDefault="004E4AB2" w:rsidP="00F9422F">
      <w:pPr>
        <w:pStyle w:val="BodyText"/>
        <w:spacing w:after="240"/>
        <w:ind w:left="5760" w:right="1073"/>
        <w:jc w:val="both"/>
        <w:rPr>
          <w:b w:val="0"/>
          <w:sz w:val="24"/>
          <w:szCs w:val="24"/>
          <w:lang w:val="en-IN"/>
        </w:rPr>
      </w:pPr>
    </w:p>
    <w:p w:rsidR="004E4AB2" w:rsidRPr="00F9422F" w:rsidRDefault="004E4AB2" w:rsidP="00F9422F">
      <w:pPr>
        <w:pStyle w:val="BodyText"/>
        <w:spacing w:after="240"/>
        <w:ind w:left="5760" w:right="1073"/>
        <w:jc w:val="both"/>
        <w:rPr>
          <w:b w:val="0"/>
          <w:sz w:val="24"/>
          <w:szCs w:val="24"/>
          <w:lang w:val="en-IN"/>
        </w:rPr>
      </w:pPr>
    </w:p>
    <w:p w:rsidR="004E4AB2" w:rsidRPr="00F9422F" w:rsidRDefault="004E4AB2" w:rsidP="00F9422F">
      <w:pPr>
        <w:pStyle w:val="BodyText"/>
        <w:spacing w:after="240"/>
        <w:ind w:left="5760" w:right="1073"/>
        <w:jc w:val="left"/>
        <w:rPr>
          <w:b w:val="0"/>
          <w:sz w:val="24"/>
          <w:szCs w:val="24"/>
          <w:lang w:val="en-IN"/>
        </w:rPr>
      </w:pPr>
      <w:r w:rsidRPr="00F9422F">
        <w:rPr>
          <w:b w:val="0"/>
          <w:sz w:val="24"/>
          <w:szCs w:val="24"/>
          <w:lang w:val="en-IN"/>
        </w:rPr>
        <w:t>(Signature, name, designation and address)</w:t>
      </w:r>
    </w:p>
    <w:p w:rsidR="004E4AB2" w:rsidRDefault="004E4AB2" w:rsidP="0010736B">
      <w:pPr>
        <w:pStyle w:val="BodyText"/>
        <w:ind w:right="1077"/>
        <w:jc w:val="right"/>
        <w:rPr>
          <w:b w:val="0"/>
          <w:sz w:val="24"/>
          <w:szCs w:val="24"/>
          <w:lang w:val="en-IN"/>
        </w:rPr>
      </w:pPr>
    </w:p>
    <w:p w:rsidR="004E4AB2" w:rsidRDefault="004E4AB2" w:rsidP="0010736B">
      <w:pPr>
        <w:pStyle w:val="BodyText"/>
        <w:ind w:right="1077"/>
        <w:jc w:val="right"/>
        <w:rPr>
          <w:b w:val="0"/>
          <w:sz w:val="24"/>
          <w:szCs w:val="24"/>
          <w:lang w:val="en-IN"/>
        </w:rPr>
      </w:pPr>
    </w:p>
    <w:p w:rsidR="004E4AB2" w:rsidRDefault="004E4AB2" w:rsidP="0010736B">
      <w:pPr>
        <w:pStyle w:val="BodyText"/>
        <w:ind w:right="1077"/>
        <w:jc w:val="right"/>
        <w:rPr>
          <w:b w:val="0"/>
          <w:sz w:val="24"/>
          <w:szCs w:val="24"/>
          <w:lang w:val="en-IN"/>
        </w:rPr>
      </w:pPr>
    </w:p>
    <w:p w:rsidR="004E4AB2" w:rsidRDefault="004E4AB2" w:rsidP="0010736B">
      <w:pPr>
        <w:pStyle w:val="BodyText"/>
        <w:ind w:right="1077"/>
        <w:jc w:val="right"/>
        <w:rPr>
          <w:b w:val="0"/>
          <w:sz w:val="24"/>
          <w:szCs w:val="24"/>
          <w:lang w:val="en-IN"/>
        </w:rPr>
      </w:pPr>
    </w:p>
    <w:p w:rsidR="004E4AB2" w:rsidRDefault="004E4AB2" w:rsidP="0010736B">
      <w:pPr>
        <w:pStyle w:val="BodyText"/>
        <w:ind w:right="1077"/>
        <w:jc w:val="right"/>
        <w:rPr>
          <w:b w:val="0"/>
          <w:sz w:val="24"/>
          <w:szCs w:val="24"/>
          <w:lang w:val="en-IN"/>
        </w:rPr>
      </w:pPr>
    </w:p>
    <w:p w:rsidR="004E4AB2" w:rsidRDefault="004E4AB2" w:rsidP="0010736B">
      <w:pPr>
        <w:pStyle w:val="BodyText"/>
        <w:ind w:right="1077"/>
        <w:jc w:val="right"/>
        <w:rPr>
          <w:b w:val="0"/>
          <w:sz w:val="24"/>
          <w:szCs w:val="24"/>
          <w:lang w:val="en-IN"/>
        </w:rPr>
      </w:pPr>
    </w:p>
    <w:p w:rsidR="004E4AB2" w:rsidRPr="00F9422F" w:rsidRDefault="004E4AB2" w:rsidP="0010736B">
      <w:pPr>
        <w:pStyle w:val="BodyText"/>
        <w:ind w:right="1077"/>
        <w:jc w:val="right"/>
        <w:rPr>
          <w:b w:val="0"/>
          <w:sz w:val="24"/>
          <w:szCs w:val="24"/>
          <w:lang w:val="en-IN"/>
        </w:rPr>
      </w:pPr>
      <w:r w:rsidRPr="00F9422F">
        <w:rPr>
          <w:b w:val="0"/>
          <w:sz w:val="24"/>
          <w:szCs w:val="24"/>
          <w:lang w:val="en-IN"/>
        </w:rPr>
        <w:lastRenderedPageBreak/>
        <w:t>Appendix - III</w:t>
      </w:r>
    </w:p>
    <w:p w:rsidR="004E4AB2" w:rsidRPr="00F9422F" w:rsidRDefault="004E4AB2" w:rsidP="0010736B">
      <w:pPr>
        <w:pStyle w:val="BodyText"/>
        <w:spacing w:after="240"/>
        <w:ind w:left="6174" w:right="1073" w:firstLine="306"/>
        <w:jc w:val="right"/>
        <w:rPr>
          <w:b w:val="0"/>
          <w:sz w:val="24"/>
          <w:szCs w:val="24"/>
          <w:lang w:val="en-IN"/>
        </w:rPr>
      </w:pPr>
      <w:r w:rsidRPr="00F9422F">
        <w:rPr>
          <w:b w:val="0"/>
          <w:sz w:val="24"/>
          <w:szCs w:val="24"/>
          <w:lang w:val="en-IN"/>
        </w:rPr>
        <w:t>Page 2</w:t>
      </w:r>
    </w:p>
    <w:p w:rsidR="004E4AB2" w:rsidRPr="00F9422F" w:rsidRDefault="004E4AB2" w:rsidP="00F9422F">
      <w:pPr>
        <w:pStyle w:val="BodyText"/>
        <w:spacing w:after="240"/>
        <w:ind w:right="1073"/>
        <w:jc w:val="both"/>
        <w:rPr>
          <w:b w:val="0"/>
          <w:sz w:val="24"/>
          <w:szCs w:val="24"/>
          <w:lang w:val="en-IN"/>
        </w:rPr>
      </w:pPr>
      <w:r w:rsidRPr="00F9422F">
        <w:rPr>
          <w:b w:val="0"/>
          <w:sz w:val="24"/>
          <w:szCs w:val="24"/>
          <w:lang w:val="en-IN"/>
        </w:rPr>
        <w:t>Witnesses:</w:t>
      </w:r>
    </w:p>
    <w:p w:rsidR="004E4AB2" w:rsidRPr="00F9422F" w:rsidRDefault="004E4AB2" w:rsidP="00F9422F">
      <w:pPr>
        <w:pStyle w:val="BodyText"/>
        <w:spacing w:after="240"/>
        <w:ind w:left="6174" w:right="1073" w:firstLine="306"/>
        <w:jc w:val="right"/>
        <w:rPr>
          <w:b w:val="0"/>
          <w:sz w:val="24"/>
          <w:szCs w:val="24"/>
          <w:lang w:val="en-IN"/>
        </w:rPr>
      </w:pPr>
    </w:p>
    <w:p w:rsidR="004E4AB2" w:rsidRPr="00F9422F" w:rsidRDefault="004E4AB2" w:rsidP="00F9422F">
      <w:pPr>
        <w:pStyle w:val="BodyText"/>
        <w:spacing w:after="240"/>
        <w:ind w:right="1073"/>
        <w:jc w:val="both"/>
        <w:rPr>
          <w:b w:val="0"/>
          <w:sz w:val="24"/>
          <w:szCs w:val="24"/>
          <w:lang w:val="en-IN"/>
        </w:rPr>
      </w:pPr>
      <w:r w:rsidRPr="00F9422F">
        <w:rPr>
          <w:b w:val="0"/>
          <w:sz w:val="24"/>
          <w:szCs w:val="24"/>
          <w:lang w:val="en-IN"/>
        </w:rPr>
        <w:t>1.</w:t>
      </w:r>
    </w:p>
    <w:p w:rsidR="004E4AB2" w:rsidRPr="00F9422F" w:rsidRDefault="004E4AB2" w:rsidP="00F9422F">
      <w:pPr>
        <w:pStyle w:val="BodyText"/>
        <w:spacing w:after="240"/>
        <w:ind w:right="1073"/>
        <w:jc w:val="both"/>
        <w:rPr>
          <w:b w:val="0"/>
          <w:sz w:val="24"/>
          <w:szCs w:val="24"/>
          <w:lang w:val="en-IN"/>
        </w:rPr>
      </w:pPr>
      <w:r w:rsidRPr="00F9422F">
        <w:rPr>
          <w:b w:val="0"/>
          <w:sz w:val="24"/>
          <w:szCs w:val="24"/>
          <w:lang w:val="en-IN"/>
        </w:rPr>
        <w:t>2.</w:t>
      </w:r>
    </w:p>
    <w:p w:rsidR="004E4AB2" w:rsidRPr="00F9422F" w:rsidRDefault="004E4AB2" w:rsidP="00F9422F">
      <w:pPr>
        <w:pStyle w:val="BodyText"/>
        <w:spacing w:after="240"/>
        <w:ind w:right="1080"/>
        <w:jc w:val="right"/>
        <w:rPr>
          <w:b w:val="0"/>
          <w:sz w:val="24"/>
          <w:szCs w:val="24"/>
          <w:lang w:val="en-IN"/>
        </w:rPr>
      </w:pPr>
    </w:p>
    <w:p w:rsidR="004E4AB2" w:rsidRPr="00F9422F" w:rsidRDefault="004E4AB2" w:rsidP="00F9422F">
      <w:pPr>
        <w:pStyle w:val="BodyText"/>
        <w:spacing w:after="240"/>
        <w:ind w:right="1073"/>
        <w:jc w:val="left"/>
        <w:rPr>
          <w:b w:val="0"/>
          <w:sz w:val="24"/>
          <w:szCs w:val="24"/>
          <w:lang w:val="en-IN"/>
        </w:rPr>
      </w:pPr>
      <w:r w:rsidRPr="00F9422F">
        <w:rPr>
          <w:b w:val="0"/>
          <w:sz w:val="24"/>
          <w:szCs w:val="24"/>
          <w:lang w:val="en-IN"/>
        </w:rPr>
        <w:t>Accepted</w:t>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r>
      <w:r w:rsidRPr="00F9422F">
        <w:rPr>
          <w:b w:val="0"/>
          <w:sz w:val="24"/>
          <w:szCs w:val="24"/>
          <w:lang w:val="en-IN"/>
        </w:rPr>
        <w:tab/>
        <w:t xml:space="preserve"> Notarised</w:t>
      </w:r>
    </w:p>
    <w:p w:rsidR="004E4AB2" w:rsidRPr="00F9422F" w:rsidRDefault="004E4AB2" w:rsidP="00F9422F">
      <w:pPr>
        <w:pStyle w:val="BodyText"/>
        <w:spacing w:after="240"/>
        <w:ind w:right="1073"/>
        <w:jc w:val="left"/>
        <w:rPr>
          <w:b w:val="0"/>
          <w:sz w:val="24"/>
          <w:szCs w:val="24"/>
          <w:lang w:val="en-IN"/>
        </w:rPr>
      </w:pPr>
    </w:p>
    <w:p w:rsidR="004E4AB2" w:rsidRPr="00F9422F" w:rsidRDefault="004E4AB2" w:rsidP="00F9422F">
      <w:pPr>
        <w:pStyle w:val="BodyText"/>
        <w:spacing w:after="240"/>
        <w:ind w:right="1073"/>
        <w:jc w:val="left"/>
        <w:rPr>
          <w:b w:val="0"/>
          <w:sz w:val="24"/>
          <w:szCs w:val="24"/>
          <w:lang w:val="en-IN"/>
        </w:rPr>
      </w:pPr>
    </w:p>
    <w:p w:rsidR="004E4AB2" w:rsidRPr="00F9422F" w:rsidRDefault="004E4AB2" w:rsidP="00F9422F">
      <w:pPr>
        <w:pStyle w:val="BodyText"/>
        <w:spacing w:after="240"/>
        <w:ind w:right="1073"/>
        <w:jc w:val="left"/>
        <w:rPr>
          <w:b w:val="0"/>
          <w:sz w:val="24"/>
          <w:szCs w:val="24"/>
          <w:lang w:val="en-IN"/>
        </w:rPr>
      </w:pPr>
      <w:r w:rsidRPr="00F9422F">
        <w:rPr>
          <w:b w:val="0"/>
          <w:sz w:val="24"/>
          <w:szCs w:val="24"/>
          <w:lang w:val="en-IN"/>
        </w:rPr>
        <w:t>(Signature, name, designation and address</w:t>
      </w:r>
    </w:p>
    <w:p w:rsidR="004E4AB2" w:rsidRPr="00F9422F" w:rsidRDefault="004E4AB2" w:rsidP="00F9422F">
      <w:pPr>
        <w:pStyle w:val="BodyText"/>
        <w:spacing w:after="240"/>
        <w:ind w:right="1073"/>
        <w:jc w:val="left"/>
        <w:rPr>
          <w:b w:val="0"/>
          <w:sz w:val="24"/>
          <w:szCs w:val="24"/>
          <w:lang w:val="en-IN"/>
        </w:rPr>
      </w:pPr>
      <w:r w:rsidRPr="00F9422F">
        <w:rPr>
          <w:b w:val="0"/>
          <w:sz w:val="24"/>
          <w:szCs w:val="24"/>
          <w:lang w:val="en-IN"/>
        </w:rPr>
        <w:t xml:space="preserve"> of the Attorney)</w:t>
      </w:r>
    </w:p>
    <w:p w:rsidR="004E4AB2" w:rsidRPr="00F9422F" w:rsidRDefault="004E4AB2" w:rsidP="00F9422F">
      <w:pPr>
        <w:pStyle w:val="BodyText"/>
        <w:spacing w:after="240"/>
        <w:ind w:right="1073"/>
        <w:jc w:val="both"/>
        <w:rPr>
          <w:b w:val="0"/>
          <w:sz w:val="24"/>
          <w:szCs w:val="24"/>
          <w:lang w:val="en-IN"/>
        </w:rPr>
      </w:pPr>
    </w:p>
    <w:p w:rsidR="004E4AB2" w:rsidRPr="00F9422F" w:rsidRDefault="004E4AB2" w:rsidP="00F9422F">
      <w:pPr>
        <w:pStyle w:val="BodyText"/>
        <w:spacing w:after="240"/>
        <w:ind w:right="1073"/>
        <w:jc w:val="both"/>
        <w:rPr>
          <w:b w:val="0"/>
          <w:i/>
          <w:sz w:val="24"/>
          <w:szCs w:val="24"/>
          <w:lang w:val="en-IN"/>
        </w:rPr>
      </w:pPr>
      <w:r w:rsidRPr="00F9422F">
        <w:rPr>
          <w:b w:val="0"/>
          <w:i/>
          <w:sz w:val="24"/>
          <w:szCs w:val="24"/>
          <w:lang w:val="en-IN"/>
        </w:rPr>
        <w:t xml:space="preserve">Notes: </w:t>
      </w:r>
    </w:p>
    <w:p w:rsidR="004E4AB2" w:rsidRPr="00F9422F" w:rsidRDefault="004E4AB2" w:rsidP="00F9422F">
      <w:pPr>
        <w:pStyle w:val="BodyText"/>
        <w:numPr>
          <w:ilvl w:val="0"/>
          <w:numId w:val="4"/>
        </w:numPr>
        <w:spacing w:after="240"/>
        <w:ind w:right="1073"/>
        <w:jc w:val="both"/>
        <w:rPr>
          <w:b w:val="0"/>
          <w:sz w:val="24"/>
          <w:szCs w:val="24"/>
          <w:lang w:val="en-IN"/>
        </w:rPr>
      </w:pPr>
      <w:r w:rsidRPr="00F9422F">
        <w:rPr>
          <w:b w:val="0"/>
          <w:i/>
          <w:sz w:val="24"/>
          <w:szCs w:val="24"/>
          <w:lang w:val="en-IN"/>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F9422F">
        <w:rPr>
          <w:b w:val="0"/>
          <w:sz w:val="24"/>
          <w:szCs w:val="24"/>
          <w:lang w:val="en-IN"/>
        </w:rPr>
        <w:t xml:space="preserve">. </w:t>
      </w:r>
    </w:p>
    <w:p w:rsidR="004E4AB2" w:rsidRPr="00F9422F" w:rsidRDefault="004E4AB2" w:rsidP="00F9422F">
      <w:pPr>
        <w:pStyle w:val="BodyText"/>
        <w:numPr>
          <w:ilvl w:val="0"/>
          <w:numId w:val="4"/>
        </w:numPr>
        <w:spacing w:after="240"/>
        <w:ind w:right="1073"/>
        <w:jc w:val="both"/>
        <w:rPr>
          <w:b w:val="0"/>
          <w:i/>
          <w:sz w:val="24"/>
          <w:szCs w:val="24"/>
          <w:lang w:val="en-IN"/>
        </w:rPr>
      </w:pPr>
      <w:r w:rsidRPr="00F9422F">
        <w:rPr>
          <w:b w:val="0"/>
          <w:i/>
          <w:sz w:val="24"/>
          <w:szCs w:val="24"/>
          <w:lang w:val="en-IN"/>
        </w:rPr>
        <w:t>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rsidR="004E4AB2" w:rsidRPr="00F9422F" w:rsidRDefault="004E4AB2" w:rsidP="00F9422F">
      <w:pPr>
        <w:pStyle w:val="BodyText"/>
        <w:numPr>
          <w:ilvl w:val="0"/>
          <w:numId w:val="4"/>
        </w:numPr>
        <w:spacing w:after="240"/>
        <w:ind w:right="1073"/>
        <w:jc w:val="both"/>
        <w:rPr>
          <w:b w:val="0"/>
          <w:bCs/>
          <w:i/>
          <w:sz w:val="24"/>
          <w:szCs w:val="24"/>
          <w:lang w:val="en-IN"/>
        </w:rPr>
      </w:pPr>
      <w:r w:rsidRPr="00F9422F">
        <w:rPr>
          <w:b w:val="0"/>
          <w:bCs/>
          <w:i/>
          <w:sz w:val="24"/>
          <w:szCs w:val="24"/>
          <w:lang w:val="en-IN"/>
        </w:rPr>
        <w:t>For a Power of Attorney executed and issued overseas, the document will also have to be legalised by the Indian Embassy and notarised in the jurisdiction where the Power of Attorney is being issued. However, the Power of Attorney provided by Bidders from countries that have signed the Hague Legislation Convention 1961 are not required to be legalised by the Indian Embassy if it carries a conforming Appostille certificate.</w:t>
      </w:r>
    </w:p>
    <w:p w:rsidR="004E4AB2" w:rsidRPr="00F9422F" w:rsidRDefault="004E4AB2" w:rsidP="0010736B">
      <w:pPr>
        <w:spacing w:after="240"/>
        <w:rPr>
          <w:sz w:val="24"/>
          <w:szCs w:val="24"/>
          <w:u w:val="single"/>
        </w:rPr>
      </w:pPr>
    </w:p>
    <w:p w:rsidR="004E4AB2" w:rsidRDefault="004E4AB2" w:rsidP="00F9422F">
      <w:pPr>
        <w:spacing w:after="240"/>
        <w:jc w:val="right"/>
        <w:rPr>
          <w:sz w:val="24"/>
          <w:szCs w:val="24"/>
          <w:u w:val="single"/>
        </w:rPr>
      </w:pPr>
    </w:p>
    <w:p w:rsidR="004E4AB2" w:rsidRDefault="004E4AB2" w:rsidP="00F9422F">
      <w:pPr>
        <w:spacing w:after="240"/>
        <w:jc w:val="right"/>
        <w:rPr>
          <w:sz w:val="24"/>
          <w:szCs w:val="24"/>
          <w:u w:val="single"/>
        </w:rPr>
      </w:pPr>
    </w:p>
    <w:p w:rsidR="004E4AB2" w:rsidRPr="00F9422F" w:rsidRDefault="004E4AB2" w:rsidP="00F9422F">
      <w:pPr>
        <w:spacing w:after="240"/>
        <w:jc w:val="right"/>
        <w:rPr>
          <w:sz w:val="24"/>
          <w:szCs w:val="24"/>
          <w:u w:val="single"/>
        </w:rPr>
      </w:pPr>
    </w:p>
    <w:p w:rsidR="004E4AB2" w:rsidRDefault="004E4AB2" w:rsidP="00F9422F">
      <w:pPr>
        <w:pStyle w:val="subhead1"/>
        <w:spacing w:after="240" w:line="240" w:lineRule="auto"/>
        <w:ind w:right="1080"/>
        <w:rPr>
          <w:rFonts w:ascii="Times New Roman" w:hAnsi="Times New Roman"/>
          <w:b w:val="0"/>
          <w:bCs/>
          <w:szCs w:val="24"/>
          <w:lang w:val="en-IN"/>
        </w:rPr>
      </w:pPr>
    </w:p>
    <w:p w:rsidR="004E4AB2" w:rsidRPr="00F9422F" w:rsidRDefault="004E4AB2" w:rsidP="00F9422F">
      <w:pPr>
        <w:pStyle w:val="subhead1"/>
        <w:spacing w:after="240" w:line="240" w:lineRule="auto"/>
        <w:ind w:right="1080"/>
        <w:rPr>
          <w:rFonts w:ascii="Times New Roman" w:hAnsi="Times New Roman"/>
          <w:b w:val="0"/>
          <w:bCs/>
          <w:szCs w:val="24"/>
          <w:lang w:val="en-IN"/>
        </w:rPr>
      </w:pPr>
      <w:r w:rsidRPr="00F9422F">
        <w:rPr>
          <w:rFonts w:ascii="Times New Roman" w:hAnsi="Times New Roman"/>
          <w:b w:val="0"/>
          <w:bCs/>
          <w:szCs w:val="24"/>
          <w:lang w:val="en-IN"/>
        </w:rPr>
        <w:lastRenderedPageBreak/>
        <w:t>appendix – IV</w:t>
      </w:r>
    </w:p>
    <w:p w:rsidR="004E4AB2" w:rsidRPr="00625252" w:rsidRDefault="004E4AB2" w:rsidP="00155A52">
      <w:pPr>
        <w:pStyle w:val="Title"/>
        <w:ind w:right="1077"/>
        <w:rPr>
          <w:sz w:val="28"/>
          <w:szCs w:val="28"/>
        </w:rPr>
      </w:pPr>
      <w:r w:rsidRPr="00625252">
        <w:rPr>
          <w:sz w:val="28"/>
          <w:szCs w:val="28"/>
        </w:rPr>
        <w:t>Power of Attorney for Lead Member of Consortium</w:t>
      </w:r>
    </w:p>
    <w:p w:rsidR="004E4AB2" w:rsidRPr="00F9422F" w:rsidRDefault="004E4AB2" w:rsidP="00F9422F">
      <w:pPr>
        <w:pStyle w:val="Title"/>
        <w:spacing w:after="240"/>
        <w:ind w:right="1080"/>
        <w:rPr>
          <w:b w:val="0"/>
          <w:i/>
          <w:sz w:val="24"/>
          <w:szCs w:val="24"/>
        </w:rPr>
      </w:pPr>
      <w:r w:rsidRPr="00F9422F">
        <w:rPr>
          <w:b w:val="0"/>
          <w:i/>
          <w:sz w:val="24"/>
          <w:szCs w:val="24"/>
        </w:rPr>
        <w:t>(Refer Clause 2.1.10)</w:t>
      </w:r>
    </w:p>
    <w:p w:rsidR="004E4AB2" w:rsidRPr="00F9422F" w:rsidRDefault="004E4AB2" w:rsidP="001F3FDC">
      <w:pPr>
        <w:pStyle w:val="BodyText"/>
        <w:spacing w:before="360" w:after="240"/>
        <w:ind w:right="1080"/>
        <w:jc w:val="both"/>
        <w:rPr>
          <w:b w:val="0"/>
          <w:bCs/>
          <w:sz w:val="24"/>
          <w:szCs w:val="24"/>
          <w:lang w:val="en-IN"/>
        </w:rPr>
      </w:pPr>
      <w:r w:rsidRPr="00F9422F">
        <w:rPr>
          <w:b w:val="0"/>
          <w:bCs/>
          <w:sz w:val="24"/>
          <w:szCs w:val="24"/>
          <w:lang w:val="en-IN"/>
        </w:rPr>
        <w:t xml:space="preserve">Whereas the </w:t>
      </w:r>
      <w:r w:rsidR="008C05B3">
        <w:rPr>
          <w:b w:val="0"/>
          <w:bCs/>
          <w:sz w:val="24"/>
          <w:szCs w:val="24"/>
          <w:lang w:val="en-IN"/>
        </w:rPr>
        <w:t>……………………….</w:t>
      </w:r>
      <w:r w:rsidRPr="00F9422F">
        <w:rPr>
          <w:b w:val="0"/>
          <w:bCs/>
          <w:sz w:val="24"/>
          <w:szCs w:val="24"/>
          <w:lang w:val="en-IN"/>
        </w:rPr>
        <w:t xml:space="preserve"> (the “</w:t>
      </w:r>
      <w:r>
        <w:rPr>
          <w:b w:val="0"/>
          <w:bCs/>
          <w:sz w:val="24"/>
          <w:szCs w:val="24"/>
          <w:lang w:val="en-IN"/>
        </w:rPr>
        <w:t>Util</w:t>
      </w:r>
      <w:r w:rsidRPr="00F9422F">
        <w:rPr>
          <w:b w:val="0"/>
          <w:bCs/>
          <w:sz w:val="24"/>
          <w:szCs w:val="24"/>
          <w:lang w:val="en-IN"/>
        </w:rPr>
        <w:t xml:space="preserve">ity”) has invited bids from pre-qualified and short-listed parties for the </w:t>
      </w:r>
      <w:r w:rsidR="008C05B3">
        <w:rPr>
          <w:b w:val="0"/>
          <w:bCs/>
          <w:sz w:val="24"/>
          <w:szCs w:val="24"/>
          <w:lang w:val="en-IN"/>
        </w:rPr>
        <w:t>……………………….</w:t>
      </w:r>
      <w:r w:rsidRPr="00F9422F">
        <w:rPr>
          <w:b w:val="0"/>
          <w:bCs/>
          <w:sz w:val="24"/>
          <w:szCs w:val="24"/>
          <w:lang w:val="en-IN"/>
        </w:rPr>
        <w:t xml:space="preserve"> Project</w:t>
      </w:r>
      <w:r w:rsidRPr="00F9422F">
        <w:rPr>
          <w:b w:val="0"/>
          <w:bCs/>
          <w:i/>
          <w:sz w:val="24"/>
          <w:szCs w:val="24"/>
          <w:lang w:val="en-IN"/>
        </w:rPr>
        <w:t xml:space="preserve"> </w:t>
      </w:r>
      <w:r w:rsidRPr="00F9422F">
        <w:rPr>
          <w:b w:val="0"/>
          <w:bCs/>
          <w:sz w:val="24"/>
          <w:szCs w:val="24"/>
          <w:lang w:val="en-IN"/>
        </w:rPr>
        <w:t>(the “Project”).</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 xml:space="preserve">Whereas, ………………….., ……………………….. and ………………………. (collectively the “Consortium”) being Members of the Consortium are interested in bidding for the Project in accordance with the terms and conditions of the Request for </w:t>
      </w:r>
      <w:r w:rsidR="00C82839" w:rsidRPr="00F9422F">
        <w:rPr>
          <w:b w:val="0"/>
          <w:bCs/>
          <w:sz w:val="24"/>
          <w:szCs w:val="24"/>
          <w:lang w:val="en-IN"/>
        </w:rPr>
        <w:t>Proposal</w:t>
      </w:r>
      <w:r w:rsidR="00C82839">
        <w:rPr>
          <w:b w:val="0"/>
          <w:bCs/>
          <w:sz w:val="24"/>
          <w:szCs w:val="24"/>
          <w:lang w:val="en-IN"/>
        </w:rPr>
        <w:t xml:space="preserve">s </w:t>
      </w:r>
      <w:r w:rsidRPr="00F9422F">
        <w:rPr>
          <w:b w:val="0"/>
          <w:bCs/>
          <w:sz w:val="24"/>
          <w:szCs w:val="24"/>
          <w:lang w:val="en-IN"/>
        </w:rPr>
        <w:t>and other connected documents in respect of the Project, and</w:t>
      </w:r>
    </w:p>
    <w:p w:rsidR="004E4AB2" w:rsidRPr="00F9422F" w:rsidRDefault="004E4AB2" w:rsidP="00F9422F">
      <w:pPr>
        <w:pStyle w:val="BodyText"/>
        <w:spacing w:after="240"/>
        <w:ind w:left="36" w:right="1080"/>
        <w:jc w:val="both"/>
        <w:rPr>
          <w:b w:val="0"/>
          <w:bCs/>
          <w:sz w:val="24"/>
          <w:szCs w:val="24"/>
          <w:lang w:val="en-IN"/>
        </w:rPr>
      </w:pPr>
      <w:r w:rsidRPr="00F9422F">
        <w:rPr>
          <w:b w:val="0"/>
          <w:bCs/>
          <w:sz w:val="24"/>
          <w:szCs w:val="24"/>
          <w:lang w:val="en-IN"/>
        </w:rPr>
        <w:t xml:space="preserve">Whereas, it is necessary for the Members of the Consortium to designate one of them as the Lead Member with all necessary power and authority to do for and on behalf of the Consortium, all acts, deeds and things as may be necessary in connection with the Consortium’s bid for the Project and its execution. </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 xml:space="preserve">NOW THEREFORE KNOW ALL MEN BY THESE PRESENTS </w:t>
      </w:r>
    </w:p>
    <w:p w:rsidR="004E4AB2" w:rsidRDefault="004E4AB2" w:rsidP="00F9422F">
      <w:pPr>
        <w:pStyle w:val="BodyText2"/>
        <w:spacing w:after="240"/>
        <w:ind w:right="1080"/>
        <w:rPr>
          <w:szCs w:val="24"/>
          <w:lang w:val="en-IN"/>
        </w:rPr>
      </w:pPr>
      <w:r w:rsidRPr="00F9422F">
        <w:t xml:space="preserve">We, ……………… having our registered office at …………………, M/s. ……………………, having our registered office at …………………, and M/s. …………………, having our registered office at ………………, (hereinafter collectively referred to as the “Principals”) do hereby </w:t>
      </w:r>
      <w:r w:rsidRPr="00F9422F">
        <w:rPr>
          <w:bCs/>
        </w:rPr>
        <w:t>irrevocably</w:t>
      </w:r>
      <w:r w:rsidRPr="00F9422F">
        <w:rPr>
          <w:b/>
        </w:rPr>
        <w:t xml:space="preserve"> </w:t>
      </w:r>
      <w:r w:rsidRPr="00F9422F">
        <w:t>designate, nominate, constitute, appoint and authorise M/s …………………, having its registered office at ………………………, being one of the Members of the Consortium, as the Lead Member and true and lawful attorney of the Consortium (hereinafter referred to as the “Attorney”) and hereby irrevocably authorise the Attorney (with power to sub-delegate) to conduct all business for and on behalf of the Consortium and any one of us during the bidding pro</w:t>
      </w:r>
      <w:r w:rsidRPr="00F9422F">
        <w:softHyphen/>
        <w:t>cess and, in the event the Consortium is awarded the  Contract, during the execution of the Project, and in this regard, to do on our behalf and on behalf of the Consortium, all or any of such acts, deeds or things as are necessary or required or incidental to the submission of its bid for the Project, including but not limited to signing and submission of all applications, bids and other documents and writings, accept the Letter of Award, participate in bidders’ and other conferences, respond to queries, submit information/ documents, sign and execute contracts and undertakings consequent to</w:t>
      </w:r>
      <w:r w:rsidRPr="00F9422F">
        <w:rPr>
          <w:b/>
        </w:rPr>
        <w:t xml:space="preserve"> </w:t>
      </w:r>
      <w:r w:rsidRPr="00F9422F">
        <w:t xml:space="preserve">acceptance of the bid of the Consortium and generally to represent the Consortium in all its dealings with the </w:t>
      </w:r>
      <w:r>
        <w:t>Util</w:t>
      </w:r>
      <w:r w:rsidRPr="00F9422F">
        <w:t xml:space="preserve">ity, and/ or any other Government Agency or any person, in all matters in connection with or relating to or arising out of the </w:t>
      </w:r>
      <w:r w:rsidRPr="00F9422F">
        <w:rPr>
          <w:szCs w:val="24"/>
          <w:lang w:val="en-IN"/>
        </w:rPr>
        <w:t xml:space="preserve">Consortium’s bid for the Project and/ or upon award thereof till the </w:t>
      </w:r>
      <w:r>
        <w:rPr>
          <w:szCs w:val="24"/>
          <w:lang w:val="en-IN"/>
        </w:rPr>
        <w:t>Power Supply Agreement</w:t>
      </w:r>
      <w:r w:rsidRPr="00F9422F">
        <w:rPr>
          <w:szCs w:val="24"/>
          <w:lang w:val="en-IN"/>
        </w:rPr>
        <w:t xml:space="preserve"> is entered into with the </w:t>
      </w:r>
      <w:r>
        <w:rPr>
          <w:szCs w:val="24"/>
          <w:lang w:val="en-IN"/>
        </w:rPr>
        <w:t>Util</w:t>
      </w:r>
      <w:r w:rsidRPr="00F9422F">
        <w:rPr>
          <w:szCs w:val="24"/>
          <w:lang w:val="en-IN"/>
        </w:rPr>
        <w:t>ity.</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AND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 Consortium.</w:t>
      </w:r>
    </w:p>
    <w:p w:rsidR="004E4AB2" w:rsidRDefault="004E4AB2" w:rsidP="00F9422F">
      <w:pPr>
        <w:pStyle w:val="BodyText"/>
        <w:spacing w:after="240"/>
        <w:ind w:right="1080"/>
        <w:jc w:val="both"/>
        <w:rPr>
          <w:b w:val="0"/>
          <w:bCs/>
          <w:sz w:val="24"/>
          <w:szCs w:val="24"/>
          <w:lang w:val="en-IN"/>
        </w:rPr>
      </w:pPr>
    </w:p>
    <w:p w:rsidR="001B30EB" w:rsidRDefault="001B30EB" w:rsidP="00E779A8">
      <w:pPr>
        <w:pStyle w:val="BodyText"/>
        <w:ind w:right="1077"/>
        <w:jc w:val="right"/>
        <w:rPr>
          <w:b w:val="0"/>
          <w:sz w:val="24"/>
          <w:szCs w:val="24"/>
          <w:lang w:val="en-IN"/>
        </w:rPr>
      </w:pPr>
    </w:p>
    <w:p w:rsidR="004E4AB2" w:rsidRPr="00F9422F" w:rsidRDefault="004E4AB2" w:rsidP="00E779A8">
      <w:pPr>
        <w:pStyle w:val="BodyText"/>
        <w:ind w:right="1077"/>
        <w:jc w:val="right"/>
        <w:rPr>
          <w:b w:val="0"/>
          <w:sz w:val="24"/>
          <w:szCs w:val="24"/>
          <w:lang w:val="en-IN"/>
        </w:rPr>
      </w:pPr>
      <w:r w:rsidRPr="00F9422F">
        <w:rPr>
          <w:b w:val="0"/>
          <w:sz w:val="24"/>
          <w:szCs w:val="24"/>
          <w:lang w:val="en-IN"/>
        </w:rPr>
        <w:lastRenderedPageBreak/>
        <w:t>Appendix - IV</w:t>
      </w:r>
    </w:p>
    <w:p w:rsidR="004E4AB2" w:rsidRPr="00DE48E9" w:rsidRDefault="004E4AB2" w:rsidP="00E779A8">
      <w:pPr>
        <w:pStyle w:val="BodyText2"/>
        <w:spacing w:after="240"/>
        <w:ind w:right="1080"/>
        <w:jc w:val="right"/>
        <w:rPr>
          <w:bCs/>
          <w:szCs w:val="24"/>
          <w:lang w:val="en-IN"/>
        </w:rPr>
      </w:pPr>
      <w:r w:rsidRPr="00F9422F">
        <w:rPr>
          <w:bCs/>
          <w:szCs w:val="24"/>
          <w:lang w:val="en-IN"/>
        </w:rPr>
        <w:t>Page 2</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IN WITNESS WHEREOF WE THE PRINCIPALS ABOVE NAMED HAVE EXECUTED THIS POWER OF ATTORNEY ON THIS ……………… DAY OF ………….., 20.…</w:t>
      </w: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For ……………………...</w:t>
      </w: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 xml:space="preserve"> (Signature, Name &amp; Title)</w:t>
      </w:r>
    </w:p>
    <w:p w:rsidR="004E4AB2" w:rsidRPr="00F9422F" w:rsidRDefault="004E4AB2" w:rsidP="00F9422F">
      <w:pPr>
        <w:pStyle w:val="BodyText"/>
        <w:spacing w:after="240"/>
        <w:ind w:right="1080"/>
        <w:rPr>
          <w:b w:val="0"/>
          <w:bCs/>
          <w:sz w:val="24"/>
          <w:szCs w:val="24"/>
          <w:lang w:val="en-IN"/>
        </w:rPr>
      </w:pP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For …………...................</w:t>
      </w: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 xml:space="preserve"> (Signature, Name &amp; Title)</w:t>
      </w:r>
    </w:p>
    <w:p w:rsidR="004E4AB2" w:rsidRPr="00F9422F" w:rsidRDefault="004E4AB2" w:rsidP="00F9422F">
      <w:pPr>
        <w:pStyle w:val="BodyText"/>
        <w:spacing w:after="240"/>
        <w:ind w:left="5040" w:right="1080"/>
        <w:jc w:val="right"/>
        <w:rPr>
          <w:b w:val="0"/>
          <w:bCs/>
          <w:sz w:val="24"/>
          <w:szCs w:val="24"/>
          <w:lang w:val="en-IN"/>
        </w:rPr>
      </w:pP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For ………………………</w:t>
      </w: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 xml:space="preserve"> (Signature, Name &amp; Title)</w:t>
      </w:r>
    </w:p>
    <w:p w:rsidR="004E4AB2" w:rsidRPr="00F9422F" w:rsidRDefault="004E4AB2" w:rsidP="00F9422F">
      <w:pPr>
        <w:pStyle w:val="BodyText"/>
        <w:spacing w:after="240"/>
        <w:ind w:right="1080"/>
        <w:jc w:val="right"/>
        <w:rPr>
          <w:b w:val="0"/>
          <w:bCs/>
          <w:sz w:val="24"/>
          <w:szCs w:val="24"/>
          <w:lang w:val="en-IN"/>
        </w:rPr>
      </w:pP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 xml:space="preserve">(Executants) </w:t>
      </w:r>
    </w:p>
    <w:p w:rsidR="004E4AB2" w:rsidRPr="00F9422F" w:rsidRDefault="004E4AB2" w:rsidP="00F9422F">
      <w:pPr>
        <w:pStyle w:val="BodyText"/>
        <w:spacing w:after="240"/>
        <w:ind w:right="1080"/>
        <w:jc w:val="right"/>
        <w:rPr>
          <w:b w:val="0"/>
          <w:bCs/>
          <w:sz w:val="24"/>
          <w:szCs w:val="24"/>
          <w:lang w:val="en-IN"/>
        </w:rPr>
      </w:pPr>
      <w:r w:rsidRPr="00F9422F">
        <w:rPr>
          <w:b w:val="0"/>
          <w:bCs/>
          <w:sz w:val="24"/>
          <w:szCs w:val="24"/>
          <w:lang w:val="en-IN"/>
        </w:rPr>
        <w:t>(To be executed by all the Members of the Consortium)</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Witnesses:</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1.</w:t>
      </w:r>
    </w:p>
    <w:p w:rsidR="004E4AB2" w:rsidRPr="00F9422F" w:rsidRDefault="004E4AB2" w:rsidP="00F9422F">
      <w:pPr>
        <w:pStyle w:val="BodyText"/>
        <w:spacing w:after="240"/>
        <w:ind w:right="1080"/>
        <w:jc w:val="both"/>
        <w:rPr>
          <w:b w:val="0"/>
          <w:bCs/>
          <w:sz w:val="24"/>
          <w:szCs w:val="24"/>
          <w:lang w:val="en-IN"/>
        </w:rPr>
      </w:pPr>
      <w:r w:rsidRPr="00F9422F">
        <w:rPr>
          <w:b w:val="0"/>
          <w:bCs/>
          <w:sz w:val="24"/>
          <w:szCs w:val="24"/>
          <w:lang w:val="en-IN"/>
        </w:rPr>
        <w:t>2.</w:t>
      </w:r>
    </w:p>
    <w:p w:rsidR="004E4AB2" w:rsidRPr="00F9422F" w:rsidRDefault="004E4AB2" w:rsidP="00F9422F">
      <w:pPr>
        <w:pStyle w:val="BodyText"/>
        <w:spacing w:after="240"/>
        <w:ind w:right="1080"/>
        <w:jc w:val="both"/>
        <w:rPr>
          <w:b w:val="0"/>
          <w:bCs/>
          <w:i/>
          <w:sz w:val="24"/>
          <w:szCs w:val="24"/>
          <w:lang w:val="en-IN"/>
        </w:rPr>
      </w:pPr>
      <w:r w:rsidRPr="00F9422F">
        <w:rPr>
          <w:b w:val="0"/>
          <w:bCs/>
          <w:i/>
          <w:sz w:val="24"/>
          <w:szCs w:val="24"/>
          <w:lang w:val="en-IN"/>
        </w:rPr>
        <w:t xml:space="preserve">Notes: </w:t>
      </w:r>
    </w:p>
    <w:p w:rsidR="004E4AB2" w:rsidRPr="00DE48E9" w:rsidRDefault="004E4AB2" w:rsidP="00F9422F">
      <w:pPr>
        <w:pStyle w:val="BodyText"/>
        <w:numPr>
          <w:ilvl w:val="0"/>
          <w:numId w:val="4"/>
        </w:numPr>
        <w:spacing w:after="240"/>
        <w:ind w:right="1080"/>
        <w:jc w:val="both"/>
        <w:rPr>
          <w:b w:val="0"/>
          <w:bCs/>
          <w:sz w:val="24"/>
          <w:szCs w:val="24"/>
          <w:lang w:val="en-IN"/>
        </w:rPr>
      </w:pPr>
      <w:r w:rsidRPr="00F9422F">
        <w:rPr>
          <w:b w:val="0"/>
          <w:bCs/>
          <w:i/>
          <w:sz w:val="24"/>
          <w:szCs w:val="24"/>
          <w:lang w:val="en-IN"/>
        </w:rPr>
        <w:t xml:space="preserve">The mode of execution of the Power of Attorney should be in accordance with the procedure, if any, laid down by the applicable law and the charter documents of the </w:t>
      </w:r>
    </w:p>
    <w:p w:rsidR="004E4AB2" w:rsidRPr="00DE48E9" w:rsidRDefault="004E4AB2" w:rsidP="00DE48E9">
      <w:pPr>
        <w:pStyle w:val="BodyText"/>
        <w:spacing w:after="240"/>
        <w:ind w:left="360" w:right="1080"/>
        <w:jc w:val="both"/>
        <w:rPr>
          <w:b w:val="0"/>
          <w:bCs/>
          <w:sz w:val="24"/>
          <w:szCs w:val="24"/>
          <w:lang w:val="en-IN"/>
        </w:rPr>
      </w:pPr>
      <w:r w:rsidRPr="00F9422F">
        <w:rPr>
          <w:b w:val="0"/>
          <w:bCs/>
          <w:i/>
          <w:sz w:val="24"/>
          <w:szCs w:val="24"/>
          <w:lang w:val="en-IN"/>
        </w:rPr>
        <w:t>executant(s) and when it is so required, the same should be under common seal affixed in accordance with the required procedure</w:t>
      </w:r>
      <w:r w:rsidRPr="00F9422F">
        <w:rPr>
          <w:b w:val="0"/>
          <w:bCs/>
          <w:sz w:val="24"/>
          <w:szCs w:val="24"/>
          <w:lang w:val="en-IN"/>
        </w:rPr>
        <w:t xml:space="preserve">. </w:t>
      </w:r>
    </w:p>
    <w:p w:rsidR="004E4AB2" w:rsidRPr="00F9422F" w:rsidRDefault="004E4AB2" w:rsidP="00F9422F">
      <w:pPr>
        <w:pStyle w:val="BodyText"/>
        <w:numPr>
          <w:ilvl w:val="0"/>
          <w:numId w:val="4"/>
        </w:numPr>
        <w:spacing w:after="240"/>
        <w:ind w:right="1080"/>
        <w:jc w:val="both"/>
        <w:rPr>
          <w:b w:val="0"/>
          <w:bCs/>
          <w:i/>
          <w:sz w:val="24"/>
          <w:szCs w:val="24"/>
          <w:lang w:val="en-IN"/>
        </w:rPr>
      </w:pPr>
      <w:r w:rsidRPr="00F9422F">
        <w:rPr>
          <w:b w:val="0"/>
          <w:bCs/>
          <w:i/>
          <w:sz w:val="24"/>
          <w:szCs w:val="24"/>
          <w:lang w:val="en-IN"/>
        </w:rPr>
        <w:t>Wherever required, the Bidder should submit for verification the extract of the charter documents and documents such as a board or shareholders resolution/ power of attorney in favour of the person executing this Power of Attorney for the delegation of power hereunder on behalf of the Bidder.</w:t>
      </w:r>
    </w:p>
    <w:p w:rsidR="004E4AB2" w:rsidRDefault="004E4AB2" w:rsidP="00E779A8">
      <w:pPr>
        <w:pStyle w:val="BodyText"/>
        <w:numPr>
          <w:ilvl w:val="0"/>
          <w:numId w:val="4"/>
        </w:numPr>
        <w:spacing w:before="120" w:after="240"/>
        <w:ind w:right="1080"/>
        <w:jc w:val="both"/>
        <w:rPr>
          <w:b w:val="0"/>
          <w:bCs/>
          <w:i/>
          <w:sz w:val="24"/>
          <w:szCs w:val="24"/>
          <w:lang w:val="en-IN"/>
        </w:rPr>
      </w:pPr>
      <w:r w:rsidRPr="00F9422F">
        <w:rPr>
          <w:b w:val="0"/>
          <w:bCs/>
          <w:i/>
          <w:sz w:val="24"/>
          <w:szCs w:val="24"/>
          <w:lang w:val="en-IN"/>
        </w:rPr>
        <w:t xml:space="preserve">For a Power of Attorney executed and issued overseas, the document will also have to be legalised by the Indian Embassy and notarised in the jurisdiction </w:t>
      </w:r>
    </w:p>
    <w:p w:rsidR="004E4AB2" w:rsidRDefault="004E4AB2" w:rsidP="00E779A8">
      <w:pPr>
        <w:pStyle w:val="BodyText"/>
        <w:ind w:left="360" w:right="1077"/>
        <w:jc w:val="right"/>
        <w:rPr>
          <w:b w:val="0"/>
          <w:sz w:val="24"/>
          <w:szCs w:val="24"/>
          <w:lang w:val="en-IN"/>
        </w:rPr>
      </w:pPr>
    </w:p>
    <w:p w:rsidR="001B30EB" w:rsidRDefault="001B30EB" w:rsidP="00E779A8">
      <w:pPr>
        <w:pStyle w:val="BodyText"/>
        <w:ind w:left="360" w:right="1077"/>
        <w:jc w:val="right"/>
        <w:rPr>
          <w:b w:val="0"/>
          <w:sz w:val="24"/>
          <w:szCs w:val="24"/>
          <w:lang w:val="en-IN"/>
        </w:rPr>
      </w:pPr>
    </w:p>
    <w:p w:rsidR="004E4AB2" w:rsidRPr="00F9422F" w:rsidRDefault="004E4AB2" w:rsidP="00E779A8">
      <w:pPr>
        <w:pStyle w:val="BodyText"/>
        <w:ind w:left="360" w:right="1077"/>
        <w:jc w:val="right"/>
        <w:rPr>
          <w:b w:val="0"/>
          <w:sz w:val="24"/>
          <w:szCs w:val="24"/>
          <w:lang w:val="en-IN"/>
        </w:rPr>
      </w:pPr>
      <w:r w:rsidRPr="00F9422F">
        <w:rPr>
          <w:b w:val="0"/>
          <w:sz w:val="24"/>
          <w:szCs w:val="24"/>
          <w:lang w:val="en-IN"/>
        </w:rPr>
        <w:lastRenderedPageBreak/>
        <w:t>Appendix - IV</w:t>
      </w:r>
    </w:p>
    <w:p w:rsidR="004E4AB2" w:rsidRPr="00F9422F" w:rsidRDefault="004E4AB2" w:rsidP="00E779A8">
      <w:pPr>
        <w:pStyle w:val="BodyText2"/>
        <w:spacing w:after="240"/>
        <w:ind w:left="360" w:right="1080"/>
        <w:jc w:val="right"/>
        <w:rPr>
          <w:bCs/>
          <w:szCs w:val="24"/>
          <w:lang w:val="en-IN"/>
        </w:rPr>
      </w:pPr>
      <w:r w:rsidRPr="00F9422F">
        <w:rPr>
          <w:bCs/>
          <w:szCs w:val="24"/>
          <w:lang w:val="en-IN"/>
        </w:rPr>
        <w:t>Page 3</w:t>
      </w:r>
    </w:p>
    <w:p w:rsidR="004E4AB2" w:rsidRPr="00F9422F" w:rsidRDefault="004E4AB2" w:rsidP="00E779A8">
      <w:pPr>
        <w:pStyle w:val="BodyText"/>
        <w:spacing w:before="120" w:after="240"/>
        <w:ind w:left="360" w:right="1080"/>
        <w:jc w:val="both"/>
        <w:rPr>
          <w:b w:val="0"/>
          <w:bCs/>
          <w:i/>
          <w:sz w:val="24"/>
          <w:szCs w:val="24"/>
          <w:lang w:val="en-IN"/>
        </w:rPr>
      </w:pPr>
      <w:r w:rsidRPr="00F9422F">
        <w:rPr>
          <w:b w:val="0"/>
          <w:bCs/>
          <w:i/>
          <w:sz w:val="24"/>
          <w:szCs w:val="24"/>
          <w:lang w:val="en-IN"/>
        </w:rPr>
        <w:t>where the Power of Attorney is being issued.</w:t>
      </w:r>
      <w:r w:rsidRPr="00F9422F">
        <w:rPr>
          <w:sz w:val="24"/>
          <w:szCs w:val="24"/>
          <w:lang w:val="en-IN"/>
        </w:rPr>
        <w:t xml:space="preserve"> </w:t>
      </w:r>
      <w:r w:rsidRPr="00F9422F">
        <w:rPr>
          <w:b w:val="0"/>
          <w:bCs/>
          <w:i/>
          <w:sz w:val="24"/>
          <w:szCs w:val="24"/>
          <w:lang w:val="en-IN"/>
        </w:rPr>
        <w:t>However, the Power of Attorney provided by Bidders from countries that have signed the Hague Legislation Convention 1961 are not required to be legalised by the Indian Embassy if it carries a conforming Appostille certificate.</w:t>
      </w:r>
    </w:p>
    <w:p w:rsidR="004E4AB2" w:rsidRPr="00F9422F" w:rsidRDefault="004E4AB2" w:rsidP="00F9422F">
      <w:pPr>
        <w:pStyle w:val="subhead1"/>
        <w:spacing w:after="240" w:line="240" w:lineRule="auto"/>
        <w:ind w:right="1080"/>
        <w:rPr>
          <w:rFonts w:ascii="Times New Roman" w:hAnsi="Times New Roman"/>
          <w:b w:val="0"/>
          <w:caps w:val="0"/>
          <w:szCs w:val="24"/>
          <w:lang w:val="en-IN"/>
        </w:rPr>
      </w:pPr>
      <w:r w:rsidRPr="00F9422F">
        <w:rPr>
          <w:rFonts w:ascii="Times New Roman" w:hAnsi="Times New Roman"/>
          <w:b w:val="0"/>
          <w:bCs/>
          <w:szCs w:val="24"/>
          <w:lang w:val="en-IN"/>
        </w:rPr>
        <w:br w:type="page"/>
      </w:r>
      <w:r w:rsidRPr="00F9422F">
        <w:rPr>
          <w:rFonts w:ascii="Times New Roman" w:hAnsi="Times New Roman"/>
          <w:b w:val="0"/>
          <w:caps w:val="0"/>
          <w:szCs w:val="24"/>
          <w:lang w:val="en-IN"/>
        </w:rPr>
        <w:lastRenderedPageBreak/>
        <w:t>APPENDIX – V</w:t>
      </w:r>
      <w:r w:rsidRPr="00F9422F">
        <w:rPr>
          <w:rStyle w:val="FootnoteReference"/>
          <w:rFonts w:ascii="Times New Roman" w:hAnsi="Times New Roman"/>
          <w:b w:val="0"/>
          <w:caps w:val="0"/>
          <w:szCs w:val="24"/>
          <w:lang w:val="en-IN"/>
        </w:rPr>
        <w:footnoteReference w:id="22"/>
      </w:r>
    </w:p>
    <w:p w:rsidR="004E4AB2" w:rsidRPr="00625252" w:rsidRDefault="004E4AB2" w:rsidP="00155A52">
      <w:pPr>
        <w:pStyle w:val="subhead1"/>
        <w:spacing w:line="240" w:lineRule="auto"/>
        <w:ind w:right="1077"/>
        <w:rPr>
          <w:rFonts w:ascii="Times New Roman" w:hAnsi="Times New Roman"/>
          <w:bCs/>
          <w:caps w:val="0"/>
          <w:sz w:val="28"/>
          <w:szCs w:val="28"/>
          <w:lang w:val="en-IN"/>
        </w:rPr>
      </w:pPr>
      <w:r w:rsidRPr="00625252">
        <w:rPr>
          <w:rFonts w:ascii="Times New Roman" w:hAnsi="Times New Roman"/>
          <w:bCs/>
          <w:caps w:val="0"/>
          <w:sz w:val="28"/>
          <w:szCs w:val="28"/>
          <w:lang w:val="en-IN"/>
        </w:rPr>
        <w:t xml:space="preserve">Guidelines of the Department of Disinvestment </w:t>
      </w:r>
    </w:p>
    <w:p w:rsidR="004E4AB2" w:rsidRPr="00F9422F" w:rsidRDefault="004E4AB2" w:rsidP="00F9422F">
      <w:pPr>
        <w:pStyle w:val="Title"/>
        <w:spacing w:after="240"/>
        <w:ind w:right="1080"/>
        <w:rPr>
          <w:b w:val="0"/>
          <w:i/>
          <w:sz w:val="24"/>
          <w:szCs w:val="24"/>
        </w:rPr>
      </w:pPr>
      <w:r w:rsidRPr="00F9422F">
        <w:rPr>
          <w:b w:val="0"/>
          <w:i/>
          <w:sz w:val="24"/>
          <w:szCs w:val="24"/>
        </w:rPr>
        <w:t>(Refer Clause1.2.1)</w:t>
      </w:r>
    </w:p>
    <w:p w:rsidR="004E4AB2" w:rsidRPr="00F9422F" w:rsidRDefault="004E4AB2" w:rsidP="00155A52">
      <w:pPr>
        <w:ind w:right="1077"/>
        <w:jc w:val="center"/>
        <w:rPr>
          <w:sz w:val="24"/>
          <w:szCs w:val="24"/>
        </w:rPr>
      </w:pPr>
      <w:r w:rsidRPr="00F9422F">
        <w:rPr>
          <w:sz w:val="24"/>
          <w:szCs w:val="24"/>
        </w:rPr>
        <w:t>No. 6/4/2001-DD-II</w:t>
      </w:r>
    </w:p>
    <w:p w:rsidR="004E4AB2" w:rsidRPr="00F9422F" w:rsidRDefault="004E4AB2" w:rsidP="00155A52">
      <w:pPr>
        <w:ind w:right="1077"/>
        <w:jc w:val="center"/>
        <w:rPr>
          <w:sz w:val="24"/>
          <w:szCs w:val="24"/>
        </w:rPr>
      </w:pPr>
      <w:r w:rsidRPr="00F9422F">
        <w:rPr>
          <w:sz w:val="24"/>
          <w:szCs w:val="24"/>
        </w:rPr>
        <w:t>Government of India</w:t>
      </w:r>
    </w:p>
    <w:p w:rsidR="004E4AB2" w:rsidRPr="00F9422F" w:rsidRDefault="004E4AB2" w:rsidP="00155A52">
      <w:pPr>
        <w:ind w:right="1077"/>
        <w:jc w:val="center"/>
        <w:rPr>
          <w:sz w:val="24"/>
          <w:szCs w:val="24"/>
        </w:rPr>
      </w:pPr>
      <w:r w:rsidRPr="00F9422F">
        <w:rPr>
          <w:sz w:val="24"/>
          <w:szCs w:val="24"/>
        </w:rPr>
        <w:t>Department of Disinvestment</w:t>
      </w:r>
    </w:p>
    <w:p w:rsidR="004E4AB2" w:rsidRPr="00F9422F" w:rsidRDefault="004E4AB2" w:rsidP="00155A52">
      <w:pPr>
        <w:ind w:right="1077"/>
        <w:jc w:val="right"/>
        <w:rPr>
          <w:sz w:val="24"/>
          <w:szCs w:val="24"/>
        </w:rPr>
      </w:pPr>
      <w:r w:rsidRPr="00F9422F">
        <w:rPr>
          <w:sz w:val="24"/>
          <w:szCs w:val="24"/>
        </w:rPr>
        <w:t>Block 14, CGO Complex</w:t>
      </w:r>
    </w:p>
    <w:p w:rsidR="004E4AB2" w:rsidRPr="00F9422F" w:rsidRDefault="004E4AB2" w:rsidP="00155A52">
      <w:pPr>
        <w:ind w:right="1077"/>
        <w:jc w:val="right"/>
        <w:rPr>
          <w:sz w:val="24"/>
          <w:szCs w:val="24"/>
        </w:rPr>
      </w:pPr>
      <w:r w:rsidRPr="00F9422F">
        <w:rPr>
          <w:sz w:val="24"/>
          <w:szCs w:val="24"/>
        </w:rPr>
        <w:t>New Delhi.</w:t>
      </w:r>
    </w:p>
    <w:p w:rsidR="004E4AB2" w:rsidRPr="00F9422F" w:rsidRDefault="004E4AB2" w:rsidP="00155A52">
      <w:pPr>
        <w:ind w:right="1077"/>
        <w:jc w:val="right"/>
        <w:rPr>
          <w:sz w:val="24"/>
          <w:szCs w:val="24"/>
        </w:rPr>
      </w:pPr>
      <w:r w:rsidRPr="00F9422F">
        <w:rPr>
          <w:sz w:val="24"/>
          <w:szCs w:val="24"/>
        </w:rPr>
        <w:t>Dated 13</w:t>
      </w:r>
      <w:r w:rsidRPr="00F9422F">
        <w:rPr>
          <w:sz w:val="24"/>
          <w:szCs w:val="24"/>
          <w:vertAlign w:val="superscript"/>
        </w:rPr>
        <w:t>th</w:t>
      </w:r>
      <w:r w:rsidRPr="00F9422F">
        <w:rPr>
          <w:sz w:val="24"/>
          <w:szCs w:val="24"/>
        </w:rPr>
        <w:t xml:space="preserve"> July 2001.</w:t>
      </w:r>
    </w:p>
    <w:p w:rsidR="004E4AB2" w:rsidRPr="00F9422F" w:rsidRDefault="004E4AB2" w:rsidP="00F9422F">
      <w:pPr>
        <w:spacing w:after="240"/>
        <w:ind w:right="1080"/>
        <w:jc w:val="both"/>
        <w:rPr>
          <w:sz w:val="24"/>
          <w:szCs w:val="24"/>
        </w:rPr>
      </w:pPr>
    </w:p>
    <w:p w:rsidR="004E4AB2" w:rsidRPr="00F9422F" w:rsidRDefault="004E4AB2" w:rsidP="00F9422F">
      <w:pPr>
        <w:spacing w:after="240"/>
        <w:ind w:right="1080"/>
        <w:jc w:val="center"/>
        <w:rPr>
          <w:b/>
          <w:sz w:val="24"/>
          <w:szCs w:val="24"/>
        </w:rPr>
      </w:pPr>
      <w:r w:rsidRPr="00F9422F">
        <w:rPr>
          <w:b/>
          <w:sz w:val="24"/>
          <w:szCs w:val="24"/>
        </w:rPr>
        <w:t>OFFICE MEMORANDUM</w:t>
      </w:r>
    </w:p>
    <w:p w:rsidR="004E4AB2" w:rsidRPr="00F9422F" w:rsidRDefault="004E4AB2" w:rsidP="00F9422F">
      <w:pPr>
        <w:spacing w:after="240"/>
        <w:ind w:right="1080"/>
        <w:jc w:val="both"/>
        <w:rPr>
          <w:sz w:val="24"/>
          <w:szCs w:val="24"/>
        </w:rPr>
      </w:pPr>
      <w:r w:rsidRPr="00F9422F">
        <w:rPr>
          <w:sz w:val="24"/>
          <w:szCs w:val="24"/>
        </w:rPr>
        <w:t>Sub: Guidelines for qualification of Bidders seeking to acquire stakes in Public Sector Enterprises through the process of disinvestment</w:t>
      </w:r>
    </w:p>
    <w:p w:rsidR="004E4AB2" w:rsidRPr="00F9422F" w:rsidRDefault="004E4AB2" w:rsidP="00155A52">
      <w:pPr>
        <w:spacing w:after="240"/>
        <w:ind w:right="1080" w:firstLine="567"/>
        <w:jc w:val="both"/>
        <w:rPr>
          <w:sz w:val="24"/>
          <w:szCs w:val="24"/>
        </w:rPr>
      </w:pPr>
      <w:r w:rsidRPr="00F9422F">
        <w:rPr>
          <w:sz w:val="24"/>
          <w:szCs w:val="24"/>
        </w:rPr>
        <w:t>Government has examined the issue of framing comprehensive and transparent guidelines defining the criteria for bidders interested in PSE-disinvestment so that the parties selected through competitive bidding could inspire public confidence. Earlier, criteria like</w:t>
      </w:r>
      <w:r w:rsidR="00C82839">
        <w:rPr>
          <w:sz w:val="24"/>
          <w:szCs w:val="24"/>
        </w:rPr>
        <w:t xml:space="preserve"> Net Worth</w:t>
      </w:r>
      <w:r w:rsidRPr="00F9422F">
        <w:rPr>
          <w:sz w:val="24"/>
          <w:szCs w:val="24"/>
        </w:rPr>
        <w:t>, experience etc. used to be prescribed. 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rsidR="004E4AB2" w:rsidRPr="00F9422F" w:rsidRDefault="004E4AB2" w:rsidP="00F9422F">
      <w:pPr>
        <w:numPr>
          <w:ilvl w:val="0"/>
          <w:numId w:val="11"/>
        </w:numPr>
        <w:spacing w:after="240"/>
        <w:ind w:right="1080"/>
        <w:jc w:val="both"/>
        <w:rPr>
          <w:sz w:val="24"/>
          <w:szCs w:val="24"/>
        </w:rPr>
      </w:pPr>
      <w:r w:rsidRPr="00F9422F">
        <w:rPr>
          <w:sz w:val="24"/>
          <w:szCs w:val="24"/>
        </w:rPr>
        <w:t>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 Grave offence is defined to be of such a nature that it outrages the moral sense of the community. The decision in regard to the nature of the offence would be taken on case to case basis after considering the facts of the case and relevant legal principles, by the Government of India.</w:t>
      </w:r>
    </w:p>
    <w:p w:rsidR="004E4AB2" w:rsidRDefault="004E4AB2" w:rsidP="00F9422F">
      <w:pPr>
        <w:numPr>
          <w:ilvl w:val="0"/>
          <w:numId w:val="10"/>
        </w:numPr>
        <w:spacing w:after="240"/>
        <w:ind w:right="1080"/>
        <w:jc w:val="both"/>
        <w:rPr>
          <w:sz w:val="24"/>
          <w:szCs w:val="24"/>
        </w:rPr>
      </w:pPr>
      <w:r w:rsidRPr="00F9422F">
        <w:rPr>
          <w:sz w:val="24"/>
          <w:szCs w:val="24"/>
        </w:rPr>
        <w:t>In regard to matters relating to the security and integrity of the country, any charge-sheet by an agency of the Government/ conviction by a Court of Law for an offence committed by the bidding party or by any sister concern of the bidding party would result in disqualification. The decision in regard to the relationship between the sister concerns would be taken, based on the relevant facts and after examining whether the two concerns are substantially controlled by the same person/ persons.</w:t>
      </w:r>
    </w:p>
    <w:p w:rsidR="004E4AB2" w:rsidRPr="00F9422F" w:rsidRDefault="004E4AB2" w:rsidP="00F9422F">
      <w:pPr>
        <w:numPr>
          <w:ilvl w:val="0"/>
          <w:numId w:val="10"/>
        </w:numPr>
        <w:spacing w:after="240"/>
        <w:ind w:right="1080"/>
        <w:jc w:val="both"/>
        <w:rPr>
          <w:sz w:val="24"/>
          <w:szCs w:val="24"/>
        </w:rPr>
      </w:pPr>
      <w:r w:rsidRPr="00F9422F">
        <w:rPr>
          <w:sz w:val="24"/>
          <w:szCs w:val="24"/>
        </w:rPr>
        <w:t>In both (a) and (b), disqualification shall continue for a period that Government deems appropriate.</w:t>
      </w:r>
    </w:p>
    <w:p w:rsidR="004E4AB2" w:rsidRPr="00F9422F" w:rsidRDefault="004E4AB2" w:rsidP="00F9422F">
      <w:pPr>
        <w:numPr>
          <w:ilvl w:val="0"/>
          <w:numId w:val="10"/>
        </w:numPr>
        <w:spacing w:after="240"/>
        <w:ind w:right="1080"/>
        <w:jc w:val="both"/>
        <w:rPr>
          <w:sz w:val="24"/>
          <w:szCs w:val="24"/>
        </w:rPr>
      </w:pPr>
      <w:r w:rsidRPr="00F9422F">
        <w:rPr>
          <w:sz w:val="24"/>
          <w:szCs w:val="24"/>
        </w:rPr>
        <w:t xml:space="preserve">Any entity, which is disqualified from participating in the disinvestment process, would not be allowed to remain associated with it or get associated merely because it has preferred an appeal against the order based on which </w:t>
      </w:r>
      <w:r w:rsidRPr="00F9422F">
        <w:rPr>
          <w:sz w:val="24"/>
          <w:szCs w:val="24"/>
        </w:rPr>
        <w:lastRenderedPageBreak/>
        <w:t>it has been disqualified. The mere pendency of appeal will have no effect on the disqualification.</w:t>
      </w:r>
    </w:p>
    <w:p w:rsidR="004E4AB2" w:rsidRPr="00F9422F" w:rsidRDefault="004E4AB2" w:rsidP="00F9422F">
      <w:pPr>
        <w:numPr>
          <w:ilvl w:val="0"/>
          <w:numId w:val="10"/>
        </w:numPr>
        <w:spacing w:after="240"/>
        <w:ind w:right="1080"/>
        <w:jc w:val="both"/>
        <w:rPr>
          <w:sz w:val="24"/>
          <w:szCs w:val="24"/>
        </w:rPr>
      </w:pPr>
      <w:r w:rsidRPr="00F9422F">
        <w:rPr>
          <w:sz w:val="24"/>
          <w:szCs w:val="24"/>
        </w:rPr>
        <w:t>The disqualification criteria would come into effect immediately and would apply to all bidders for various disinvestment transactions, which have not been completed as yet.</w:t>
      </w:r>
    </w:p>
    <w:p w:rsidR="004E4AB2" w:rsidRPr="00F9422F" w:rsidRDefault="004E4AB2" w:rsidP="00F9422F">
      <w:pPr>
        <w:numPr>
          <w:ilvl w:val="0"/>
          <w:numId w:val="10"/>
        </w:numPr>
        <w:spacing w:after="240"/>
        <w:ind w:right="1080"/>
        <w:jc w:val="both"/>
        <w:rPr>
          <w:sz w:val="24"/>
          <w:szCs w:val="24"/>
        </w:rPr>
      </w:pPr>
      <w:r w:rsidRPr="00F9422F">
        <w:rPr>
          <w:sz w:val="24"/>
          <w:szCs w:val="24"/>
        </w:rPr>
        <w:t xml:space="preserve">Before disqualifying a concern, a Show Cause Notice why it should not be disqualified would be issued to it and it would be given an opportunity to explain its position. </w:t>
      </w:r>
    </w:p>
    <w:p w:rsidR="004E4AB2" w:rsidRPr="00F9422F" w:rsidRDefault="004E4AB2" w:rsidP="00F9422F">
      <w:pPr>
        <w:numPr>
          <w:ilvl w:val="0"/>
          <w:numId w:val="10"/>
        </w:numPr>
        <w:spacing w:after="240"/>
        <w:ind w:right="1080"/>
        <w:jc w:val="both"/>
        <w:rPr>
          <w:sz w:val="24"/>
          <w:szCs w:val="24"/>
        </w:rPr>
      </w:pPr>
      <w:r w:rsidRPr="00F9422F">
        <w:rPr>
          <w:sz w:val="24"/>
          <w:szCs w:val="24"/>
        </w:rPr>
        <w:t>Henceforth, these criteria will be prescribed in the advertisements seeking Expression of Interest (EOI) from the interested parties. The interested parties would be required to provide the information on the above criteria, along with their Expressions of Interest (EOI). The bidders shall be required to provide with their EOI an undertaking to the effect that no investigation by a regulatory authority is pending against them. In 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 For other criteria also, a similar undertaking shall be obtained along with EOI.</w:t>
      </w:r>
    </w:p>
    <w:p w:rsidR="004E4AB2" w:rsidRDefault="004E4AB2" w:rsidP="00F9422F">
      <w:pPr>
        <w:spacing w:after="240"/>
        <w:ind w:right="1080"/>
        <w:jc w:val="right"/>
        <w:rPr>
          <w:sz w:val="24"/>
          <w:szCs w:val="24"/>
        </w:rPr>
      </w:pPr>
    </w:p>
    <w:p w:rsidR="004E4AB2" w:rsidRPr="00F9422F" w:rsidRDefault="004E4AB2" w:rsidP="00F9422F">
      <w:pPr>
        <w:spacing w:after="240"/>
        <w:ind w:right="1080"/>
        <w:jc w:val="right"/>
        <w:rPr>
          <w:sz w:val="24"/>
          <w:szCs w:val="24"/>
        </w:rPr>
      </w:pPr>
      <w:r w:rsidRPr="00F9422F">
        <w:rPr>
          <w:sz w:val="24"/>
          <w:szCs w:val="24"/>
        </w:rPr>
        <w:t>sd/-</w:t>
      </w:r>
    </w:p>
    <w:p w:rsidR="004E4AB2" w:rsidRPr="00F9422F" w:rsidRDefault="004E4AB2" w:rsidP="00F9422F">
      <w:pPr>
        <w:spacing w:after="240"/>
        <w:ind w:right="1080"/>
        <w:jc w:val="right"/>
        <w:rPr>
          <w:sz w:val="24"/>
          <w:szCs w:val="24"/>
        </w:rPr>
      </w:pPr>
      <w:r w:rsidRPr="00F9422F">
        <w:rPr>
          <w:sz w:val="24"/>
          <w:szCs w:val="24"/>
        </w:rPr>
        <w:t>(A.K. Tewari)</w:t>
      </w:r>
    </w:p>
    <w:p w:rsidR="004E4AB2" w:rsidRPr="00F9422F" w:rsidRDefault="004E4AB2" w:rsidP="00F9422F">
      <w:pPr>
        <w:spacing w:after="240"/>
        <w:ind w:right="1080"/>
        <w:jc w:val="right"/>
        <w:rPr>
          <w:sz w:val="24"/>
          <w:szCs w:val="24"/>
        </w:rPr>
      </w:pPr>
      <w:r w:rsidRPr="00F9422F">
        <w:rPr>
          <w:sz w:val="24"/>
          <w:szCs w:val="24"/>
        </w:rPr>
        <w:t>Under Secretary to the Government of India</w:t>
      </w:r>
    </w:p>
    <w:p w:rsidR="004E4AB2" w:rsidRDefault="004E4AB2" w:rsidP="00582BBB">
      <w:pPr>
        <w:tabs>
          <w:tab w:val="left" w:pos="360"/>
        </w:tabs>
        <w:jc w:val="center"/>
        <w:rPr>
          <w:sz w:val="24"/>
          <w:szCs w:val="24"/>
        </w:rPr>
      </w:pPr>
      <w:r>
        <w:rPr>
          <w:sz w:val="24"/>
          <w:szCs w:val="24"/>
        </w:rPr>
        <w:br w:type="page"/>
      </w:r>
    </w:p>
    <w:p w:rsidR="00550733" w:rsidRDefault="00550733" w:rsidP="00550733">
      <w:pPr>
        <w:tabs>
          <w:tab w:val="left" w:pos="360"/>
        </w:tabs>
        <w:spacing w:after="120"/>
        <w:jc w:val="center"/>
        <w:rPr>
          <w:sz w:val="24"/>
          <w:szCs w:val="24"/>
        </w:rPr>
      </w:pPr>
      <w:r>
        <w:rPr>
          <w:caps/>
          <w:sz w:val="24"/>
          <w:szCs w:val="24"/>
        </w:rPr>
        <w:lastRenderedPageBreak/>
        <w:t>APPENDIX – VI</w:t>
      </w:r>
    </w:p>
    <w:p w:rsidR="00550733" w:rsidRDefault="00550733" w:rsidP="00550733">
      <w:pPr>
        <w:ind w:left="360"/>
        <w:jc w:val="center"/>
      </w:pPr>
      <w:r>
        <w:rPr>
          <w:b/>
          <w:sz w:val="24"/>
          <w:szCs w:val="24"/>
        </w:rPr>
        <w:t>LIST OF BID-SPECIFIC PROVISIONS</w:t>
      </w:r>
      <w:r>
        <w:rPr>
          <w:rStyle w:val="FootnoteReference"/>
          <w:sz w:val="24"/>
          <w:szCs w:val="24"/>
        </w:rPr>
        <w:footnoteReference w:customMarkFollows="1" w:id="23"/>
        <w:t>$</w:t>
      </w:r>
    </w:p>
    <w:p w:rsidR="00550733" w:rsidRPr="00C80B08" w:rsidRDefault="00550733" w:rsidP="00550733">
      <w:pPr>
        <w:spacing w:before="240" w:after="120"/>
        <w:ind w:left="360"/>
        <w:jc w:val="both"/>
        <w:rPr>
          <w:i/>
          <w:sz w:val="24"/>
          <w:szCs w:val="24"/>
        </w:rPr>
      </w:pPr>
      <w:r w:rsidRPr="00C80B08">
        <w:rPr>
          <w:b/>
          <w:sz w:val="24"/>
          <w:szCs w:val="24"/>
        </w:rPr>
        <w:t>A.</w:t>
      </w:r>
      <w:r w:rsidRPr="00C80B08">
        <w:rPr>
          <w:b/>
          <w:sz w:val="24"/>
          <w:szCs w:val="24"/>
        </w:rPr>
        <w:tab/>
        <w:t>Clauses with currency-based footnotes</w:t>
      </w:r>
    </w:p>
    <w:p w:rsidR="00E560F1" w:rsidRDefault="00E560F1" w:rsidP="00550733">
      <w:pPr>
        <w:pStyle w:val="ListParagraph"/>
        <w:numPr>
          <w:ilvl w:val="0"/>
          <w:numId w:val="32"/>
        </w:numPr>
        <w:autoSpaceDN w:val="0"/>
        <w:ind w:right="1080"/>
        <w:jc w:val="both"/>
      </w:pPr>
      <w:r w:rsidRPr="00C80B08">
        <w:t>Introduction</w:t>
      </w:r>
      <w:r>
        <w:t>.</w:t>
      </w:r>
      <w:r w:rsidRPr="00C80B08">
        <w:t xml:space="preserve"> </w:t>
      </w:r>
    </w:p>
    <w:p w:rsidR="00550733" w:rsidRDefault="00550733" w:rsidP="00550733">
      <w:pPr>
        <w:pStyle w:val="ListParagraph"/>
        <w:numPr>
          <w:ilvl w:val="0"/>
          <w:numId w:val="32"/>
        </w:numPr>
        <w:autoSpaceDN w:val="0"/>
        <w:ind w:right="1080"/>
        <w:jc w:val="both"/>
      </w:pPr>
      <w:r w:rsidRPr="00C80B08">
        <w:t>Clause 2.9.3: Amendment of RFP.</w:t>
      </w:r>
    </w:p>
    <w:p w:rsidR="00550733" w:rsidRPr="00C80B08" w:rsidRDefault="00550733" w:rsidP="00550733">
      <w:pPr>
        <w:tabs>
          <w:tab w:val="left" w:pos="720"/>
        </w:tabs>
        <w:ind w:left="360" w:right="1080"/>
        <w:jc w:val="both"/>
        <w:rPr>
          <w:iCs/>
          <w:sz w:val="24"/>
          <w:szCs w:val="24"/>
        </w:rPr>
      </w:pPr>
    </w:p>
    <w:p w:rsidR="00550733" w:rsidRPr="00C80B08" w:rsidRDefault="00550733" w:rsidP="00550733">
      <w:pPr>
        <w:tabs>
          <w:tab w:val="left" w:pos="720"/>
        </w:tabs>
        <w:ind w:left="360" w:right="1080"/>
        <w:jc w:val="both"/>
        <w:rPr>
          <w:sz w:val="24"/>
          <w:szCs w:val="24"/>
        </w:rPr>
      </w:pPr>
      <w:r w:rsidRPr="00C80B08">
        <w:rPr>
          <w:b/>
          <w:iCs/>
          <w:sz w:val="24"/>
          <w:szCs w:val="24"/>
        </w:rPr>
        <w:t>Note</w:t>
      </w:r>
      <w:r w:rsidRPr="00C80B08">
        <w:rPr>
          <w:iCs/>
          <w:sz w:val="24"/>
          <w:szCs w:val="24"/>
        </w:rPr>
        <w:t>: The above footnotes marked “$” shall not be deleted. They shall remain in the RFP to be issued to the prospective Bidders.</w:t>
      </w:r>
    </w:p>
    <w:p w:rsidR="00550733" w:rsidRPr="00C80B08" w:rsidRDefault="00550733" w:rsidP="00550733">
      <w:pPr>
        <w:spacing w:before="240" w:after="120"/>
        <w:ind w:left="360"/>
        <w:jc w:val="both"/>
        <w:rPr>
          <w:b/>
          <w:bCs/>
          <w:sz w:val="24"/>
          <w:szCs w:val="24"/>
        </w:rPr>
      </w:pPr>
      <w:r w:rsidRPr="00C80B08">
        <w:rPr>
          <w:b/>
          <w:sz w:val="24"/>
          <w:szCs w:val="24"/>
        </w:rPr>
        <w:t>B.</w:t>
      </w:r>
      <w:r w:rsidRPr="00C80B08">
        <w:rPr>
          <w:b/>
          <w:sz w:val="24"/>
          <w:szCs w:val="24"/>
        </w:rPr>
        <w:tab/>
      </w:r>
      <w:r w:rsidRPr="00C80B08">
        <w:rPr>
          <w:b/>
          <w:bCs/>
          <w:sz w:val="24"/>
          <w:szCs w:val="24"/>
        </w:rPr>
        <w:t>Appendices with non-numeric footnotes</w:t>
      </w:r>
    </w:p>
    <w:p w:rsidR="00550733" w:rsidRPr="00C80B08" w:rsidRDefault="00550733" w:rsidP="00550733">
      <w:pPr>
        <w:ind w:left="360" w:right="1080"/>
        <w:jc w:val="both"/>
        <w:rPr>
          <w:bCs/>
          <w:sz w:val="24"/>
          <w:szCs w:val="24"/>
        </w:rPr>
      </w:pPr>
      <w:r w:rsidRPr="00C80B08">
        <w:rPr>
          <w:bCs/>
          <w:sz w:val="24"/>
          <w:szCs w:val="24"/>
        </w:rPr>
        <w:t>All non-numeric footnotes shall be retained in the RFP for guidance of the Bidders. These shall be omitted by the Bidders while submitting their respective Bids.</w:t>
      </w:r>
    </w:p>
    <w:p w:rsidR="00550733" w:rsidRPr="00C80B08" w:rsidRDefault="00550733" w:rsidP="00550733">
      <w:pPr>
        <w:spacing w:before="240" w:after="120"/>
        <w:ind w:left="360"/>
        <w:jc w:val="both"/>
        <w:rPr>
          <w:b/>
          <w:sz w:val="24"/>
          <w:szCs w:val="24"/>
          <w:lang w:val="en-US"/>
        </w:rPr>
      </w:pPr>
      <w:r w:rsidRPr="00C80B08">
        <w:rPr>
          <w:b/>
          <w:sz w:val="24"/>
          <w:szCs w:val="24"/>
          <w:lang w:val="en-US"/>
        </w:rPr>
        <w:t>C. Appendices where curly brackets are used</w:t>
      </w:r>
    </w:p>
    <w:p w:rsidR="00550733" w:rsidRPr="00C80B08" w:rsidRDefault="00550733" w:rsidP="00550733">
      <w:pPr>
        <w:pStyle w:val="ListParagraph"/>
        <w:numPr>
          <w:ilvl w:val="0"/>
          <w:numId w:val="33"/>
        </w:numPr>
        <w:autoSpaceDN w:val="0"/>
        <w:ind w:right="1080"/>
        <w:jc w:val="both"/>
        <w:rPr>
          <w:b/>
          <w:lang w:val="en-US"/>
        </w:rPr>
      </w:pPr>
      <w:r w:rsidRPr="00C80B08">
        <w:t>Appendix-I: Letter comprising the Bid: Paragraph 28.</w:t>
      </w:r>
    </w:p>
    <w:p w:rsidR="00550733" w:rsidRDefault="00550733" w:rsidP="00550733">
      <w:pPr>
        <w:ind w:left="360" w:right="1080"/>
        <w:jc w:val="both"/>
        <w:rPr>
          <w:b/>
          <w:sz w:val="24"/>
          <w:szCs w:val="24"/>
          <w:lang w:val="en-US"/>
        </w:rPr>
      </w:pPr>
    </w:p>
    <w:p w:rsidR="00550733" w:rsidRDefault="00550733" w:rsidP="00550733">
      <w:pPr>
        <w:ind w:left="360"/>
        <w:jc w:val="both"/>
        <w:rPr>
          <w:b/>
          <w:bCs/>
          <w:sz w:val="24"/>
          <w:szCs w:val="24"/>
        </w:rPr>
      </w:pPr>
      <w:r w:rsidRPr="00C80B08">
        <w:rPr>
          <w:b/>
          <w:sz w:val="24"/>
          <w:szCs w:val="24"/>
          <w:lang w:val="en-US"/>
        </w:rPr>
        <w:t>Note</w:t>
      </w:r>
      <w:r w:rsidRPr="00C80B08">
        <w:rPr>
          <w:sz w:val="24"/>
          <w:szCs w:val="24"/>
          <w:lang w:val="en-US"/>
        </w:rPr>
        <w:t>: The curly brackets should be removed after the provisions contained therein are suitably addressed by the Bidders.</w:t>
      </w:r>
    </w:p>
    <w:p w:rsidR="00550733" w:rsidRPr="00C80B08" w:rsidRDefault="00550733" w:rsidP="00550733">
      <w:pPr>
        <w:spacing w:before="240" w:after="120"/>
        <w:ind w:left="360"/>
        <w:jc w:val="both"/>
        <w:rPr>
          <w:sz w:val="24"/>
          <w:szCs w:val="24"/>
        </w:rPr>
      </w:pPr>
      <w:r>
        <w:rPr>
          <w:b/>
          <w:bCs/>
          <w:sz w:val="24"/>
          <w:szCs w:val="24"/>
        </w:rPr>
        <w:t>D</w:t>
      </w:r>
      <w:r w:rsidRPr="00C80B08">
        <w:rPr>
          <w:b/>
          <w:sz w:val="24"/>
          <w:szCs w:val="24"/>
        </w:rPr>
        <w:t>.</w:t>
      </w:r>
      <w:r w:rsidRPr="00C80B08">
        <w:rPr>
          <w:b/>
          <w:sz w:val="24"/>
          <w:szCs w:val="24"/>
        </w:rPr>
        <w:tab/>
        <w:t xml:space="preserve">Appendices with blank spaces </w:t>
      </w:r>
    </w:p>
    <w:p w:rsidR="00550733" w:rsidRPr="00C80B08" w:rsidRDefault="00550733" w:rsidP="00550733">
      <w:pPr>
        <w:tabs>
          <w:tab w:val="left" w:pos="360"/>
        </w:tabs>
        <w:autoSpaceDN w:val="0"/>
        <w:ind w:left="360" w:right="1080"/>
        <w:jc w:val="both"/>
        <w:rPr>
          <w:sz w:val="24"/>
          <w:szCs w:val="24"/>
        </w:rPr>
      </w:pPr>
      <w:r w:rsidRPr="00C80B08">
        <w:rPr>
          <w:sz w:val="24"/>
          <w:szCs w:val="24"/>
        </w:rPr>
        <w:t>All blank spaces in Appendices shall be retained in the RFP. These shall be filled up when the format of the respective Appendix is used.</w:t>
      </w:r>
    </w:p>
    <w:p w:rsidR="00550733" w:rsidRDefault="00550733" w:rsidP="00550733">
      <w:pPr>
        <w:ind w:right="1073"/>
        <w:jc w:val="both"/>
        <w:rPr>
          <w:bCs/>
          <w:caps/>
          <w:sz w:val="24"/>
          <w:szCs w:val="24"/>
        </w:rPr>
      </w:pPr>
    </w:p>
    <w:p w:rsidR="00550733" w:rsidRDefault="00550733" w:rsidP="00550733">
      <w:pPr>
        <w:tabs>
          <w:tab w:val="left" w:pos="360"/>
        </w:tabs>
        <w:autoSpaceDN w:val="0"/>
        <w:ind w:left="360"/>
        <w:jc w:val="both"/>
        <w:rPr>
          <w:sz w:val="24"/>
          <w:szCs w:val="24"/>
        </w:rPr>
      </w:pPr>
    </w:p>
    <w:p w:rsidR="00550733" w:rsidRDefault="00550733" w:rsidP="00550733">
      <w:pPr>
        <w:tabs>
          <w:tab w:val="left" w:pos="360"/>
        </w:tabs>
        <w:autoSpaceDN w:val="0"/>
        <w:ind w:left="360"/>
        <w:jc w:val="both"/>
        <w:rPr>
          <w:sz w:val="24"/>
          <w:szCs w:val="24"/>
        </w:rPr>
      </w:pPr>
    </w:p>
    <w:p w:rsidR="00550733" w:rsidRDefault="00550733" w:rsidP="00550733">
      <w:pPr>
        <w:tabs>
          <w:tab w:val="left" w:pos="360"/>
        </w:tabs>
        <w:autoSpaceDN w:val="0"/>
        <w:ind w:left="360"/>
        <w:jc w:val="both"/>
        <w:rPr>
          <w:sz w:val="24"/>
          <w:szCs w:val="24"/>
        </w:rPr>
      </w:pPr>
    </w:p>
    <w:p w:rsidR="00550733" w:rsidRDefault="00550733" w:rsidP="00550733">
      <w:pPr>
        <w:spacing w:after="120"/>
        <w:jc w:val="center"/>
        <w:rPr>
          <w:sz w:val="24"/>
          <w:szCs w:val="24"/>
        </w:rPr>
      </w:pPr>
      <w:r>
        <w:rPr>
          <w:sz w:val="24"/>
          <w:szCs w:val="24"/>
        </w:rPr>
        <w:br w:type="page"/>
      </w:r>
      <w:r>
        <w:rPr>
          <w:sz w:val="24"/>
          <w:szCs w:val="24"/>
        </w:rPr>
        <w:lastRenderedPageBreak/>
        <w:t>APPENDIX-VII</w:t>
      </w:r>
    </w:p>
    <w:p w:rsidR="00550733" w:rsidRDefault="00550733" w:rsidP="00550733">
      <w:pPr>
        <w:jc w:val="center"/>
        <w:rPr>
          <w:b/>
          <w:sz w:val="24"/>
          <w:szCs w:val="24"/>
        </w:rPr>
      </w:pPr>
      <w:r>
        <w:rPr>
          <w:b/>
          <w:sz w:val="24"/>
          <w:szCs w:val="24"/>
        </w:rPr>
        <w:t>LIST OF PROJECT-SPECIFIC PROVISIONS</w:t>
      </w:r>
      <w:r>
        <w:rPr>
          <w:rStyle w:val="FootnoteReference"/>
          <w:sz w:val="24"/>
        </w:rPr>
        <w:footnoteReference w:id="24"/>
      </w:r>
    </w:p>
    <w:p w:rsidR="00550733" w:rsidRPr="00C80B08" w:rsidRDefault="00550733" w:rsidP="00550733">
      <w:pPr>
        <w:spacing w:before="240" w:after="120"/>
        <w:ind w:left="360"/>
        <w:jc w:val="both"/>
        <w:rPr>
          <w:b/>
          <w:sz w:val="24"/>
          <w:szCs w:val="24"/>
        </w:rPr>
      </w:pPr>
      <w:r w:rsidRPr="00C80B08">
        <w:rPr>
          <w:b/>
          <w:sz w:val="24"/>
          <w:szCs w:val="24"/>
        </w:rPr>
        <w:t>A.</w:t>
      </w:r>
      <w:r w:rsidRPr="00C80B08">
        <w:rPr>
          <w:b/>
          <w:sz w:val="24"/>
          <w:szCs w:val="24"/>
        </w:rPr>
        <w:tab/>
        <w:t>Clauses with serially numbered Footnotes (Fn)</w:t>
      </w:r>
    </w:p>
    <w:p w:rsidR="00550733" w:rsidRDefault="00550733" w:rsidP="00550733">
      <w:pPr>
        <w:numPr>
          <w:ilvl w:val="0"/>
          <w:numId w:val="34"/>
        </w:numPr>
        <w:ind w:left="720" w:right="1080"/>
        <w:jc w:val="both"/>
        <w:rPr>
          <w:sz w:val="24"/>
          <w:szCs w:val="24"/>
        </w:rPr>
      </w:pPr>
      <w:r>
        <w:rPr>
          <w:sz w:val="24"/>
          <w:szCs w:val="24"/>
        </w:rPr>
        <w:t>Letter of Invitation (Fn. 1)*.</w:t>
      </w:r>
    </w:p>
    <w:p w:rsidR="00550733" w:rsidRPr="00C80B08" w:rsidRDefault="00E560F1" w:rsidP="00550733">
      <w:pPr>
        <w:numPr>
          <w:ilvl w:val="0"/>
          <w:numId w:val="34"/>
        </w:numPr>
        <w:ind w:left="720" w:right="1080"/>
        <w:jc w:val="both"/>
        <w:rPr>
          <w:sz w:val="24"/>
          <w:szCs w:val="24"/>
        </w:rPr>
      </w:pPr>
      <w:r>
        <w:rPr>
          <w:sz w:val="24"/>
          <w:szCs w:val="24"/>
        </w:rPr>
        <w:t>Clause 1.1</w:t>
      </w:r>
      <w:del w:id="11" w:author="hp1" w:date="2014-06-17T10:15:00Z">
        <w:r w:rsidDel="00C55ED5">
          <w:rPr>
            <w:sz w:val="24"/>
            <w:szCs w:val="24"/>
          </w:rPr>
          <w:delText>.1</w:delText>
        </w:r>
      </w:del>
      <w:r>
        <w:rPr>
          <w:sz w:val="24"/>
          <w:szCs w:val="24"/>
        </w:rPr>
        <w:t>: Background</w:t>
      </w:r>
      <w:r w:rsidR="00550733" w:rsidRPr="00C80B08">
        <w:rPr>
          <w:sz w:val="24"/>
          <w:szCs w:val="24"/>
        </w:rPr>
        <w:t xml:space="preserve"> (Fn. </w:t>
      </w:r>
      <w:r w:rsidR="00550733">
        <w:rPr>
          <w:sz w:val="24"/>
          <w:szCs w:val="24"/>
        </w:rPr>
        <w:t>2</w:t>
      </w:r>
      <w:r w:rsidR="00550733" w:rsidRPr="00C80B08">
        <w:rPr>
          <w:sz w:val="24"/>
          <w:szCs w:val="24"/>
        </w:rPr>
        <w:t>).</w:t>
      </w:r>
    </w:p>
    <w:p w:rsidR="00550733" w:rsidRPr="00C80B08" w:rsidRDefault="00550733" w:rsidP="00550733">
      <w:pPr>
        <w:numPr>
          <w:ilvl w:val="0"/>
          <w:numId w:val="34"/>
        </w:numPr>
        <w:ind w:left="720" w:right="1080"/>
        <w:jc w:val="both"/>
        <w:rPr>
          <w:sz w:val="24"/>
          <w:szCs w:val="24"/>
        </w:rPr>
      </w:pPr>
      <w:r w:rsidRPr="00C80B08">
        <w:rPr>
          <w:sz w:val="24"/>
          <w:szCs w:val="24"/>
        </w:rPr>
        <w:t>Clause 1.1.</w:t>
      </w:r>
      <w:r>
        <w:rPr>
          <w:sz w:val="24"/>
          <w:szCs w:val="24"/>
        </w:rPr>
        <w:t>4</w:t>
      </w:r>
      <w:r w:rsidRPr="00C80B08">
        <w:rPr>
          <w:sz w:val="24"/>
          <w:szCs w:val="24"/>
        </w:rPr>
        <w:t xml:space="preserve">: Background (Fn. </w:t>
      </w:r>
      <w:r>
        <w:rPr>
          <w:sz w:val="24"/>
          <w:szCs w:val="24"/>
        </w:rPr>
        <w:t>3</w:t>
      </w:r>
      <w:r w:rsidRPr="00C80B08">
        <w:rPr>
          <w:sz w:val="24"/>
          <w:szCs w:val="24"/>
        </w:rPr>
        <w:t>)*.</w:t>
      </w:r>
    </w:p>
    <w:p w:rsidR="00550733" w:rsidRPr="00C80B08" w:rsidRDefault="00550733" w:rsidP="00550733">
      <w:pPr>
        <w:numPr>
          <w:ilvl w:val="0"/>
          <w:numId w:val="34"/>
        </w:numPr>
        <w:ind w:left="720" w:right="1080"/>
        <w:jc w:val="both"/>
        <w:rPr>
          <w:sz w:val="24"/>
          <w:szCs w:val="24"/>
        </w:rPr>
      </w:pPr>
      <w:r w:rsidRPr="00C80B08">
        <w:rPr>
          <w:sz w:val="24"/>
          <w:szCs w:val="24"/>
        </w:rPr>
        <w:t>Clause 1.2.</w:t>
      </w:r>
      <w:r>
        <w:rPr>
          <w:sz w:val="24"/>
          <w:szCs w:val="24"/>
        </w:rPr>
        <w:t>3</w:t>
      </w:r>
      <w:r w:rsidRPr="00C80B08">
        <w:rPr>
          <w:sz w:val="24"/>
          <w:szCs w:val="24"/>
        </w:rPr>
        <w:t>: Brief description of Bidding Process (Fn. 4)*.</w:t>
      </w:r>
    </w:p>
    <w:p w:rsidR="00550733" w:rsidRPr="00C80B08" w:rsidRDefault="00550733" w:rsidP="00550733">
      <w:pPr>
        <w:numPr>
          <w:ilvl w:val="0"/>
          <w:numId w:val="34"/>
        </w:numPr>
        <w:ind w:left="720" w:right="1080"/>
        <w:jc w:val="both"/>
        <w:rPr>
          <w:sz w:val="24"/>
          <w:szCs w:val="24"/>
        </w:rPr>
      </w:pPr>
      <w:r w:rsidRPr="00C80B08">
        <w:rPr>
          <w:sz w:val="24"/>
          <w:szCs w:val="24"/>
        </w:rPr>
        <w:t xml:space="preserve">Clause 1.2.4: Brief description of Bidding Process (Fn. </w:t>
      </w:r>
      <w:r>
        <w:rPr>
          <w:sz w:val="24"/>
          <w:szCs w:val="24"/>
        </w:rPr>
        <w:t>5</w:t>
      </w:r>
      <w:r w:rsidRPr="00C80B08">
        <w:rPr>
          <w:sz w:val="24"/>
          <w:szCs w:val="24"/>
        </w:rPr>
        <w:t>).</w:t>
      </w:r>
    </w:p>
    <w:p w:rsidR="00550733" w:rsidRPr="00C80B08" w:rsidRDefault="00550733" w:rsidP="00550733">
      <w:pPr>
        <w:numPr>
          <w:ilvl w:val="0"/>
          <w:numId w:val="34"/>
        </w:numPr>
        <w:ind w:left="720" w:right="1080"/>
        <w:jc w:val="both"/>
        <w:rPr>
          <w:sz w:val="24"/>
          <w:szCs w:val="24"/>
        </w:rPr>
      </w:pPr>
      <w:r w:rsidRPr="00C80B08">
        <w:rPr>
          <w:sz w:val="24"/>
          <w:szCs w:val="24"/>
        </w:rPr>
        <w:t xml:space="preserve">Clause 1.3: Schedule of Bidding Process (Fn. </w:t>
      </w:r>
      <w:r>
        <w:rPr>
          <w:sz w:val="24"/>
          <w:szCs w:val="24"/>
        </w:rPr>
        <w:t>6</w:t>
      </w:r>
      <w:r w:rsidRPr="00C80B08">
        <w:rPr>
          <w:sz w:val="24"/>
          <w:szCs w:val="24"/>
        </w:rPr>
        <w:t>)*.</w:t>
      </w:r>
    </w:p>
    <w:p w:rsidR="00550733" w:rsidRDefault="00550733" w:rsidP="00550733">
      <w:pPr>
        <w:numPr>
          <w:ilvl w:val="0"/>
          <w:numId w:val="34"/>
        </w:numPr>
        <w:ind w:left="720" w:right="1080"/>
        <w:jc w:val="both"/>
        <w:rPr>
          <w:sz w:val="24"/>
          <w:szCs w:val="24"/>
        </w:rPr>
      </w:pPr>
      <w:r>
        <w:rPr>
          <w:sz w:val="24"/>
          <w:szCs w:val="24"/>
        </w:rPr>
        <w:t>Clause 2.1.18: General terms of Bidding (Fn. 7)*.</w:t>
      </w:r>
    </w:p>
    <w:p w:rsidR="00550733" w:rsidRPr="00C80B08" w:rsidRDefault="00550733" w:rsidP="00550733">
      <w:pPr>
        <w:numPr>
          <w:ilvl w:val="0"/>
          <w:numId w:val="34"/>
        </w:numPr>
        <w:ind w:left="720" w:right="1080"/>
        <w:jc w:val="both"/>
        <w:rPr>
          <w:sz w:val="24"/>
          <w:szCs w:val="24"/>
        </w:rPr>
      </w:pPr>
      <w:r w:rsidRPr="00C80B08">
        <w:rPr>
          <w:sz w:val="24"/>
          <w:szCs w:val="24"/>
        </w:rPr>
        <w:t>Clause 2.</w:t>
      </w:r>
      <w:r>
        <w:rPr>
          <w:sz w:val="24"/>
          <w:szCs w:val="24"/>
        </w:rPr>
        <w:t>14.1</w:t>
      </w:r>
      <w:r w:rsidRPr="00C80B08">
        <w:rPr>
          <w:sz w:val="24"/>
          <w:szCs w:val="24"/>
        </w:rPr>
        <w:t xml:space="preserve">: </w:t>
      </w:r>
      <w:r>
        <w:rPr>
          <w:sz w:val="24"/>
          <w:szCs w:val="24"/>
        </w:rPr>
        <w:t>Contents of the Bid</w:t>
      </w:r>
      <w:r w:rsidRPr="00C80B08">
        <w:rPr>
          <w:sz w:val="24"/>
          <w:szCs w:val="24"/>
        </w:rPr>
        <w:t xml:space="preserve"> (Fn. </w:t>
      </w:r>
      <w:r>
        <w:rPr>
          <w:sz w:val="24"/>
          <w:szCs w:val="24"/>
        </w:rPr>
        <w:t>8</w:t>
      </w:r>
      <w:r w:rsidRPr="00C80B08">
        <w:rPr>
          <w:sz w:val="24"/>
          <w:szCs w:val="24"/>
        </w:rPr>
        <w:t>)*.</w:t>
      </w:r>
    </w:p>
    <w:p w:rsidR="00550733" w:rsidRDefault="00550733" w:rsidP="00550733">
      <w:pPr>
        <w:numPr>
          <w:ilvl w:val="0"/>
          <w:numId w:val="34"/>
        </w:numPr>
        <w:ind w:left="720" w:right="1080"/>
        <w:jc w:val="both"/>
        <w:rPr>
          <w:sz w:val="24"/>
          <w:szCs w:val="24"/>
        </w:rPr>
      </w:pPr>
      <w:r w:rsidRPr="00C80B08">
        <w:rPr>
          <w:sz w:val="24"/>
          <w:szCs w:val="24"/>
        </w:rPr>
        <w:t>Clause 3.</w:t>
      </w:r>
      <w:r>
        <w:rPr>
          <w:sz w:val="24"/>
          <w:szCs w:val="24"/>
        </w:rPr>
        <w:t>5.1</w:t>
      </w:r>
      <w:r w:rsidRPr="00C80B08">
        <w:rPr>
          <w:sz w:val="24"/>
          <w:szCs w:val="24"/>
        </w:rPr>
        <w:t xml:space="preserve">: </w:t>
      </w:r>
      <w:r>
        <w:rPr>
          <w:sz w:val="24"/>
          <w:szCs w:val="24"/>
        </w:rPr>
        <w:t>Bid Parameter</w:t>
      </w:r>
      <w:r w:rsidRPr="00C80B08">
        <w:rPr>
          <w:sz w:val="24"/>
          <w:szCs w:val="24"/>
        </w:rPr>
        <w:t xml:space="preserve"> (Fn. </w:t>
      </w:r>
      <w:r>
        <w:rPr>
          <w:sz w:val="24"/>
          <w:szCs w:val="24"/>
        </w:rPr>
        <w:t>9</w:t>
      </w:r>
      <w:r w:rsidRPr="00C80B08">
        <w:rPr>
          <w:sz w:val="24"/>
          <w:szCs w:val="24"/>
        </w:rPr>
        <w:t>).</w:t>
      </w:r>
    </w:p>
    <w:p w:rsidR="00550733" w:rsidRPr="00C80B08" w:rsidRDefault="00550733" w:rsidP="00550733">
      <w:pPr>
        <w:numPr>
          <w:ilvl w:val="0"/>
          <w:numId w:val="34"/>
        </w:numPr>
        <w:ind w:left="720" w:right="1080"/>
        <w:jc w:val="both"/>
        <w:rPr>
          <w:sz w:val="24"/>
          <w:szCs w:val="24"/>
        </w:rPr>
      </w:pPr>
      <w:r>
        <w:rPr>
          <w:sz w:val="24"/>
          <w:szCs w:val="24"/>
        </w:rPr>
        <w:t>Clause 3.5.2: Bid Parameter (Fn. 10, 11, 12, 13 and 14)*.</w:t>
      </w:r>
    </w:p>
    <w:p w:rsidR="00550733" w:rsidRPr="00C80B08" w:rsidRDefault="00550733" w:rsidP="00550733">
      <w:pPr>
        <w:tabs>
          <w:tab w:val="left" w:pos="810"/>
        </w:tabs>
        <w:ind w:left="360" w:right="1080"/>
        <w:jc w:val="both"/>
        <w:rPr>
          <w:sz w:val="24"/>
          <w:szCs w:val="24"/>
        </w:rPr>
      </w:pPr>
    </w:p>
    <w:p w:rsidR="00550733" w:rsidRPr="00C80B08" w:rsidRDefault="00550733" w:rsidP="00550733">
      <w:pPr>
        <w:tabs>
          <w:tab w:val="left" w:pos="810"/>
        </w:tabs>
        <w:ind w:left="360" w:right="1080"/>
        <w:jc w:val="both"/>
        <w:rPr>
          <w:sz w:val="24"/>
          <w:szCs w:val="24"/>
        </w:rPr>
      </w:pPr>
      <w:r w:rsidRPr="00C80B08">
        <w:rPr>
          <w:b/>
          <w:sz w:val="24"/>
          <w:szCs w:val="24"/>
        </w:rPr>
        <w:t>*Note</w:t>
      </w:r>
      <w:r w:rsidRPr="00C80B08">
        <w:rPr>
          <w:sz w:val="24"/>
          <w:szCs w:val="24"/>
        </w:rPr>
        <w:t>: The Clauses to which these Footnotes relate also include square parenthesis or asterisks which may be addressed simultaneously. Such square parenthesis or asterisks have not been listed in (B) or (C) below.</w:t>
      </w:r>
    </w:p>
    <w:p w:rsidR="00550733" w:rsidRPr="00C80B08" w:rsidRDefault="00550733" w:rsidP="00550733">
      <w:pPr>
        <w:spacing w:before="240" w:after="120"/>
        <w:ind w:left="360"/>
        <w:jc w:val="both"/>
        <w:rPr>
          <w:b/>
          <w:sz w:val="24"/>
          <w:szCs w:val="24"/>
        </w:rPr>
      </w:pPr>
      <w:r w:rsidRPr="00C80B08">
        <w:rPr>
          <w:b/>
          <w:sz w:val="24"/>
          <w:szCs w:val="24"/>
        </w:rPr>
        <w:t>B.</w:t>
      </w:r>
      <w:r w:rsidRPr="00C80B08">
        <w:rPr>
          <w:b/>
          <w:sz w:val="24"/>
          <w:szCs w:val="24"/>
        </w:rPr>
        <w:tab/>
        <w:t>Clauses with square parenthesis</w:t>
      </w:r>
    </w:p>
    <w:p w:rsidR="00550733" w:rsidRDefault="00550733" w:rsidP="00550733">
      <w:pPr>
        <w:numPr>
          <w:ilvl w:val="0"/>
          <w:numId w:val="35"/>
        </w:numPr>
        <w:ind w:left="720" w:right="1080"/>
        <w:jc w:val="both"/>
        <w:rPr>
          <w:sz w:val="24"/>
          <w:szCs w:val="24"/>
        </w:rPr>
      </w:pPr>
      <w:r>
        <w:rPr>
          <w:sz w:val="24"/>
          <w:szCs w:val="24"/>
        </w:rPr>
        <w:t>Glossary: Definition of CIL.</w:t>
      </w:r>
    </w:p>
    <w:p w:rsidR="00550733" w:rsidRDefault="00550733" w:rsidP="00550733">
      <w:pPr>
        <w:numPr>
          <w:ilvl w:val="0"/>
          <w:numId w:val="35"/>
        </w:numPr>
        <w:ind w:left="720" w:right="1080"/>
        <w:jc w:val="both"/>
        <w:rPr>
          <w:sz w:val="24"/>
          <w:szCs w:val="24"/>
        </w:rPr>
      </w:pPr>
      <w:r>
        <w:rPr>
          <w:sz w:val="24"/>
          <w:szCs w:val="24"/>
        </w:rPr>
        <w:t>Clause 1.1.1: Background.</w:t>
      </w:r>
    </w:p>
    <w:p w:rsidR="00550733" w:rsidRPr="00C80B08" w:rsidRDefault="00550733" w:rsidP="00550733">
      <w:pPr>
        <w:numPr>
          <w:ilvl w:val="0"/>
          <w:numId w:val="35"/>
        </w:numPr>
        <w:ind w:left="720" w:right="1080"/>
        <w:jc w:val="both"/>
        <w:rPr>
          <w:sz w:val="24"/>
          <w:szCs w:val="24"/>
        </w:rPr>
      </w:pPr>
      <w:r w:rsidRPr="00C80B08">
        <w:rPr>
          <w:sz w:val="24"/>
          <w:szCs w:val="24"/>
        </w:rPr>
        <w:t>Clause 1.2.</w:t>
      </w:r>
      <w:r>
        <w:rPr>
          <w:sz w:val="24"/>
          <w:szCs w:val="24"/>
        </w:rPr>
        <w:t>5</w:t>
      </w:r>
      <w:r w:rsidRPr="00C80B08">
        <w:rPr>
          <w:sz w:val="24"/>
          <w:szCs w:val="24"/>
        </w:rPr>
        <w:t>: Brief description of Bidding Process.</w:t>
      </w:r>
    </w:p>
    <w:p w:rsidR="00550733" w:rsidRPr="00C80B08" w:rsidRDefault="00550733" w:rsidP="00550733">
      <w:pPr>
        <w:numPr>
          <w:ilvl w:val="0"/>
          <w:numId w:val="35"/>
        </w:numPr>
        <w:ind w:left="720" w:right="1080"/>
        <w:jc w:val="both"/>
        <w:rPr>
          <w:sz w:val="24"/>
          <w:szCs w:val="24"/>
        </w:rPr>
      </w:pPr>
      <w:r w:rsidRPr="00C80B08">
        <w:rPr>
          <w:sz w:val="24"/>
          <w:szCs w:val="24"/>
        </w:rPr>
        <w:t>Clause 1.2.</w:t>
      </w:r>
      <w:r>
        <w:rPr>
          <w:sz w:val="24"/>
          <w:szCs w:val="24"/>
        </w:rPr>
        <w:t>6</w:t>
      </w:r>
      <w:r w:rsidRPr="00C80B08">
        <w:rPr>
          <w:sz w:val="24"/>
          <w:szCs w:val="24"/>
        </w:rPr>
        <w:t>: Brief description of Bidding Process.</w:t>
      </w:r>
    </w:p>
    <w:p w:rsidR="00550733" w:rsidRPr="00D34668" w:rsidRDefault="00550733" w:rsidP="00550733">
      <w:pPr>
        <w:numPr>
          <w:ilvl w:val="0"/>
          <w:numId w:val="35"/>
        </w:numPr>
        <w:ind w:left="720" w:right="1080"/>
        <w:jc w:val="both"/>
        <w:rPr>
          <w:sz w:val="24"/>
          <w:szCs w:val="24"/>
        </w:rPr>
      </w:pPr>
      <w:r w:rsidRPr="00D34668">
        <w:rPr>
          <w:sz w:val="24"/>
          <w:szCs w:val="24"/>
        </w:rPr>
        <w:t>Clause 2.</w:t>
      </w:r>
      <w:r>
        <w:rPr>
          <w:sz w:val="24"/>
          <w:szCs w:val="24"/>
        </w:rPr>
        <w:t>20</w:t>
      </w:r>
      <w:r w:rsidRPr="00D34668">
        <w:rPr>
          <w:sz w:val="24"/>
          <w:szCs w:val="24"/>
        </w:rPr>
        <w:t>.2: Bid Security.</w:t>
      </w:r>
    </w:p>
    <w:p w:rsidR="00550733" w:rsidRPr="00C80B08" w:rsidRDefault="00550733" w:rsidP="00550733">
      <w:pPr>
        <w:spacing w:before="240" w:after="120"/>
        <w:ind w:left="360"/>
        <w:jc w:val="both"/>
        <w:rPr>
          <w:b/>
          <w:sz w:val="24"/>
          <w:szCs w:val="24"/>
        </w:rPr>
      </w:pPr>
      <w:r w:rsidRPr="00C80B08">
        <w:rPr>
          <w:b/>
          <w:sz w:val="24"/>
          <w:szCs w:val="24"/>
        </w:rPr>
        <w:t>C.</w:t>
      </w:r>
      <w:r w:rsidRPr="00C80B08">
        <w:rPr>
          <w:b/>
          <w:sz w:val="24"/>
          <w:szCs w:val="24"/>
        </w:rPr>
        <w:tab/>
        <w:t>Clauses with asterisks</w:t>
      </w:r>
    </w:p>
    <w:p w:rsidR="00550733" w:rsidRDefault="00550733" w:rsidP="00550733">
      <w:pPr>
        <w:numPr>
          <w:ilvl w:val="0"/>
          <w:numId w:val="36"/>
        </w:numPr>
        <w:ind w:left="720" w:right="1080"/>
        <w:jc w:val="both"/>
        <w:rPr>
          <w:sz w:val="24"/>
          <w:szCs w:val="24"/>
        </w:rPr>
      </w:pPr>
      <w:r>
        <w:rPr>
          <w:sz w:val="24"/>
          <w:szCs w:val="24"/>
        </w:rPr>
        <w:t>Glossary: Definition of Government.</w:t>
      </w:r>
    </w:p>
    <w:p w:rsidR="00550733" w:rsidRDefault="00550733" w:rsidP="00550733">
      <w:pPr>
        <w:numPr>
          <w:ilvl w:val="0"/>
          <w:numId w:val="36"/>
        </w:numPr>
        <w:ind w:left="720" w:right="1080"/>
        <w:jc w:val="both"/>
        <w:rPr>
          <w:sz w:val="24"/>
          <w:szCs w:val="24"/>
        </w:rPr>
      </w:pPr>
      <w:r>
        <w:rPr>
          <w:sz w:val="24"/>
          <w:szCs w:val="24"/>
        </w:rPr>
        <w:t>Clause 1.1.1: Background.</w:t>
      </w:r>
    </w:p>
    <w:p w:rsidR="00550733" w:rsidRPr="00C80B08" w:rsidRDefault="00550733" w:rsidP="00550733">
      <w:pPr>
        <w:numPr>
          <w:ilvl w:val="0"/>
          <w:numId w:val="36"/>
        </w:numPr>
        <w:ind w:left="720" w:right="1080"/>
        <w:jc w:val="both"/>
        <w:rPr>
          <w:sz w:val="24"/>
          <w:szCs w:val="24"/>
        </w:rPr>
      </w:pPr>
      <w:r w:rsidRPr="00C80B08">
        <w:rPr>
          <w:sz w:val="24"/>
          <w:szCs w:val="24"/>
        </w:rPr>
        <w:t>Clause 1.2.</w:t>
      </w:r>
      <w:r>
        <w:rPr>
          <w:sz w:val="24"/>
          <w:szCs w:val="24"/>
        </w:rPr>
        <w:t>10</w:t>
      </w:r>
      <w:r w:rsidRPr="00C80B08">
        <w:rPr>
          <w:sz w:val="24"/>
          <w:szCs w:val="24"/>
        </w:rPr>
        <w:t>: Brief description of Bidding Process.</w:t>
      </w:r>
    </w:p>
    <w:p w:rsidR="00550733" w:rsidRPr="00C80B08" w:rsidRDefault="00550733" w:rsidP="00550733">
      <w:pPr>
        <w:numPr>
          <w:ilvl w:val="0"/>
          <w:numId w:val="36"/>
        </w:numPr>
        <w:ind w:left="720" w:right="1080"/>
        <w:jc w:val="both"/>
        <w:rPr>
          <w:sz w:val="24"/>
          <w:szCs w:val="24"/>
        </w:rPr>
      </w:pPr>
      <w:r w:rsidRPr="00C80B08">
        <w:rPr>
          <w:sz w:val="24"/>
          <w:szCs w:val="24"/>
        </w:rPr>
        <w:t>Clause 1.4: Pre-Bid Conference.</w:t>
      </w:r>
    </w:p>
    <w:p w:rsidR="00550733" w:rsidRDefault="00550733" w:rsidP="00550733">
      <w:pPr>
        <w:numPr>
          <w:ilvl w:val="0"/>
          <w:numId w:val="36"/>
        </w:numPr>
        <w:ind w:left="720" w:right="1080"/>
        <w:jc w:val="both"/>
        <w:rPr>
          <w:sz w:val="24"/>
          <w:szCs w:val="24"/>
        </w:rPr>
      </w:pPr>
      <w:r w:rsidRPr="00C80B08">
        <w:rPr>
          <w:sz w:val="24"/>
          <w:szCs w:val="24"/>
        </w:rPr>
        <w:t>Clause 2.1</w:t>
      </w:r>
      <w:r>
        <w:rPr>
          <w:sz w:val="24"/>
          <w:szCs w:val="24"/>
        </w:rPr>
        <w:t>1</w:t>
      </w:r>
      <w:r w:rsidRPr="00C80B08">
        <w:rPr>
          <w:sz w:val="24"/>
          <w:szCs w:val="24"/>
        </w:rPr>
        <w:t>.4: Sealing and Marking of Bids.</w:t>
      </w:r>
    </w:p>
    <w:p w:rsidR="00550733" w:rsidRDefault="00550733" w:rsidP="00550733">
      <w:pPr>
        <w:numPr>
          <w:ilvl w:val="0"/>
          <w:numId w:val="36"/>
        </w:numPr>
        <w:ind w:left="720" w:right="1080"/>
        <w:jc w:val="both"/>
        <w:rPr>
          <w:sz w:val="24"/>
          <w:szCs w:val="24"/>
        </w:rPr>
      </w:pPr>
      <w:r w:rsidRPr="00C80B08">
        <w:rPr>
          <w:sz w:val="24"/>
          <w:szCs w:val="24"/>
        </w:rPr>
        <w:t>Clause 2.1</w:t>
      </w:r>
      <w:r>
        <w:rPr>
          <w:sz w:val="24"/>
          <w:szCs w:val="24"/>
        </w:rPr>
        <w:t>1</w:t>
      </w:r>
      <w:r w:rsidRPr="00C80B08">
        <w:rPr>
          <w:sz w:val="24"/>
          <w:szCs w:val="24"/>
        </w:rPr>
        <w:t>.5: Sealing and Marking of Bids.</w:t>
      </w:r>
    </w:p>
    <w:p w:rsidR="00550733" w:rsidRPr="00C80B08" w:rsidRDefault="00550733" w:rsidP="00550733">
      <w:pPr>
        <w:keepNext/>
        <w:spacing w:before="240" w:after="120"/>
        <w:ind w:left="360"/>
        <w:jc w:val="both"/>
        <w:rPr>
          <w:b/>
          <w:sz w:val="24"/>
          <w:szCs w:val="24"/>
        </w:rPr>
      </w:pPr>
      <w:r w:rsidRPr="00C80B08">
        <w:rPr>
          <w:b/>
          <w:sz w:val="24"/>
          <w:szCs w:val="24"/>
        </w:rPr>
        <w:t>D.</w:t>
      </w:r>
      <w:r w:rsidRPr="00C80B08">
        <w:rPr>
          <w:b/>
          <w:sz w:val="24"/>
          <w:szCs w:val="24"/>
        </w:rPr>
        <w:tab/>
        <w:t>Appendices with serially numbered Footnotes (Fn)</w:t>
      </w:r>
    </w:p>
    <w:p w:rsidR="00550733" w:rsidRPr="00C80B08" w:rsidRDefault="00550733" w:rsidP="00550733">
      <w:pPr>
        <w:keepNext/>
        <w:numPr>
          <w:ilvl w:val="0"/>
          <w:numId w:val="37"/>
        </w:numPr>
        <w:ind w:left="720" w:right="1080"/>
        <w:jc w:val="both"/>
        <w:rPr>
          <w:sz w:val="24"/>
          <w:szCs w:val="24"/>
        </w:rPr>
      </w:pPr>
      <w:r w:rsidRPr="00C80B08">
        <w:rPr>
          <w:sz w:val="24"/>
          <w:szCs w:val="24"/>
        </w:rPr>
        <w:t>Appendix-</w:t>
      </w:r>
      <w:r>
        <w:rPr>
          <w:sz w:val="24"/>
          <w:szCs w:val="24"/>
        </w:rPr>
        <w:t>I</w:t>
      </w:r>
      <w:r w:rsidRPr="00C80B08">
        <w:rPr>
          <w:sz w:val="24"/>
          <w:szCs w:val="24"/>
        </w:rPr>
        <w:t xml:space="preserve">: </w:t>
      </w:r>
      <w:r>
        <w:rPr>
          <w:sz w:val="24"/>
          <w:szCs w:val="24"/>
        </w:rPr>
        <w:t>Letter comprising the Bid</w:t>
      </w:r>
      <w:r w:rsidRPr="00C80B08">
        <w:rPr>
          <w:sz w:val="24"/>
          <w:szCs w:val="24"/>
        </w:rPr>
        <w:t xml:space="preserve"> (Fn. 1</w:t>
      </w:r>
      <w:r>
        <w:rPr>
          <w:sz w:val="24"/>
          <w:szCs w:val="24"/>
        </w:rPr>
        <w:t>5</w:t>
      </w:r>
      <w:r w:rsidRPr="00C80B08">
        <w:rPr>
          <w:sz w:val="24"/>
          <w:szCs w:val="24"/>
        </w:rPr>
        <w:t>).</w:t>
      </w:r>
    </w:p>
    <w:p w:rsidR="00550733" w:rsidRDefault="00550733" w:rsidP="00550733">
      <w:pPr>
        <w:keepNext/>
        <w:numPr>
          <w:ilvl w:val="0"/>
          <w:numId w:val="37"/>
        </w:numPr>
        <w:ind w:left="720" w:right="1080"/>
        <w:jc w:val="both"/>
        <w:rPr>
          <w:sz w:val="24"/>
          <w:szCs w:val="24"/>
        </w:rPr>
      </w:pPr>
      <w:r w:rsidRPr="00C80B08">
        <w:rPr>
          <w:sz w:val="24"/>
          <w:szCs w:val="24"/>
        </w:rPr>
        <w:t xml:space="preserve">Appendix-V: </w:t>
      </w:r>
      <w:r>
        <w:rPr>
          <w:sz w:val="24"/>
          <w:szCs w:val="24"/>
        </w:rPr>
        <w:t>Guidelines of the Department of Disinvestment</w:t>
      </w:r>
      <w:r w:rsidRPr="00C80B08">
        <w:rPr>
          <w:sz w:val="24"/>
          <w:szCs w:val="24"/>
        </w:rPr>
        <w:t xml:space="preserve"> (Fn. </w:t>
      </w:r>
      <w:r>
        <w:rPr>
          <w:sz w:val="24"/>
          <w:szCs w:val="24"/>
        </w:rPr>
        <w:t>16</w:t>
      </w:r>
      <w:r w:rsidRPr="00C80B08">
        <w:rPr>
          <w:sz w:val="24"/>
          <w:szCs w:val="24"/>
        </w:rPr>
        <w:t>).</w:t>
      </w:r>
    </w:p>
    <w:p w:rsidR="00550733" w:rsidRPr="00C80B08" w:rsidRDefault="00550733" w:rsidP="00550733">
      <w:pPr>
        <w:keepNext/>
        <w:numPr>
          <w:ilvl w:val="0"/>
          <w:numId w:val="37"/>
        </w:numPr>
        <w:ind w:left="720" w:right="1080"/>
        <w:jc w:val="both"/>
        <w:rPr>
          <w:sz w:val="24"/>
          <w:szCs w:val="24"/>
        </w:rPr>
      </w:pPr>
      <w:r>
        <w:rPr>
          <w:sz w:val="24"/>
          <w:szCs w:val="24"/>
        </w:rPr>
        <w:t>Appendix-VII: List of Project-specific provisions.</w:t>
      </w:r>
    </w:p>
    <w:p w:rsidR="00550733" w:rsidRPr="00C80B08" w:rsidRDefault="00550733" w:rsidP="00550733">
      <w:pPr>
        <w:spacing w:before="240" w:after="120"/>
        <w:ind w:left="360"/>
        <w:jc w:val="both"/>
        <w:rPr>
          <w:b/>
          <w:sz w:val="24"/>
          <w:szCs w:val="24"/>
        </w:rPr>
      </w:pPr>
      <w:r w:rsidRPr="00C80B08">
        <w:rPr>
          <w:b/>
          <w:sz w:val="24"/>
          <w:szCs w:val="24"/>
        </w:rPr>
        <w:t>E.</w:t>
      </w:r>
      <w:r w:rsidRPr="00C80B08">
        <w:rPr>
          <w:b/>
          <w:sz w:val="24"/>
          <w:szCs w:val="24"/>
        </w:rPr>
        <w:tab/>
        <w:t>Appendices with square parenthesis</w:t>
      </w:r>
    </w:p>
    <w:p w:rsidR="00550733" w:rsidRPr="007E75CA" w:rsidRDefault="00550733" w:rsidP="00550733">
      <w:pPr>
        <w:keepNext/>
        <w:numPr>
          <w:ilvl w:val="0"/>
          <w:numId w:val="38"/>
        </w:numPr>
        <w:ind w:left="720" w:right="1080"/>
        <w:jc w:val="both"/>
        <w:rPr>
          <w:sz w:val="24"/>
          <w:szCs w:val="24"/>
          <w:lang w:val="en-GB" w:eastAsia="en-GB"/>
        </w:rPr>
      </w:pPr>
      <w:r>
        <w:rPr>
          <w:sz w:val="24"/>
          <w:szCs w:val="24"/>
          <w:lang w:val="en-GB" w:eastAsia="en-GB"/>
        </w:rPr>
        <w:t>Appendix-I: Letter comprising the Bid: Paragraph 32.</w:t>
      </w:r>
    </w:p>
    <w:p w:rsidR="00550733" w:rsidRPr="00B535AD" w:rsidRDefault="00550733" w:rsidP="00550733">
      <w:pPr>
        <w:keepNext/>
        <w:numPr>
          <w:ilvl w:val="0"/>
          <w:numId w:val="38"/>
        </w:numPr>
        <w:ind w:left="720" w:right="1080"/>
        <w:jc w:val="both"/>
        <w:rPr>
          <w:sz w:val="24"/>
          <w:szCs w:val="24"/>
          <w:lang w:val="en-GB" w:eastAsia="en-GB"/>
        </w:rPr>
      </w:pPr>
      <w:r w:rsidRPr="00C80B08">
        <w:rPr>
          <w:sz w:val="24"/>
          <w:szCs w:val="24"/>
        </w:rPr>
        <w:t xml:space="preserve">Appendix-II: Bank Guarantee for Bid Security: Paragraphs 9 and 13. </w:t>
      </w:r>
    </w:p>
    <w:p w:rsidR="00550733" w:rsidRPr="00C80B08" w:rsidRDefault="00550733" w:rsidP="00550733">
      <w:pPr>
        <w:rPr>
          <w:sz w:val="24"/>
          <w:szCs w:val="24"/>
        </w:rPr>
      </w:pPr>
    </w:p>
    <w:p w:rsidR="004E4AB2" w:rsidRPr="00F9422F" w:rsidRDefault="004E4AB2" w:rsidP="00F9422F">
      <w:pPr>
        <w:tabs>
          <w:tab w:val="left" w:pos="360"/>
        </w:tabs>
        <w:spacing w:after="240"/>
        <w:jc w:val="center"/>
        <w:rPr>
          <w:sz w:val="24"/>
          <w:szCs w:val="24"/>
        </w:rPr>
      </w:pPr>
    </w:p>
    <w:sectPr w:rsidR="004E4AB2" w:rsidRPr="00F9422F" w:rsidSect="00566707">
      <w:pgSz w:w="11907" w:h="16839" w:code="9"/>
      <w:pgMar w:top="1440" w:right="720" w:bottom="1276" w:left="1800" w:header="720" w:footer="72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891" w:rsidRDefault="00BF0891">
      <w:r>
        <w:separator/>
      </w:r>
    </w:p>
  </w:endnote>
  <w:endnote w:type="continuationSeparator" w:id="0">
    <w:p w:rsidR="00BF0891" w:rsidRDefault="00BF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 VAG Rounded Bold">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B50" w:rsidRDefault="00C71B50" w:rsidP="00CE17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71B50" w:rsidRDefault="00C71B50" w:rsidP="000744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B50" w:rsidRDefault="00C71B50" w:rsidP="00916AB3">
    <w:pPr>
      <w:pStyle w:val="Footer"/>
      <w:framePr w:wrap="around" w:vAnchor="text" w:hAnchor="page" w:x="10342" w:y="5"/>
      <w:rPr>
        <w:rStyle w:val="PageNumber"/>
      </w:rPr>
    </w:pPr>
    <w:r>
      <w:rPr>
        <w:rStyle w:val="PageNumber"/>
      </w:rPr>
      <w:fldChar w:fldCharType="begin"/>
    </w:r>
    <w:r>
      <w:rPr>
        <w:rStyle w:val="PageNumber"/>
      </w:rPr>
      <w:instrText xml:space="preserve">PAGE  </w:instrText>
    </w:r>
    <w:r>
      <w:rPr>
        <w:rStyle w:val="PageNumber"/>
      </w:rPr>
      <w:fldChar w:fldCharType="separate"/>
    </w:r>
    <w:r w:rsidR="005933FB">
      <w:rPr>
        <w:rStyle w:val="PageNumber"/>
        <w:noProof/>
      </w:rPr>
      <w:t>46</w:t>
    </w:r>
    <w:r>
      <w:rPr>
        <w:rStyle w:val="PageNumber"/>
      </w:rPr>
      <w:fldChar w:fldCharType="end"/>
    </w:r>
  </w:p>
  <w:p w:rsidR="00C71B50" w:rsidRPr="007405FD" w:rsidRDefault="00C71B50" w:rsidP="000744B8">
    <w:pPr>
      <w:pStyle w:val="Footer"/>
      <w:tabs>
        <w:tab w:val="left" w:pos="8550"/>
        <w:tab w:val="left" w:pos="8640"/>
      </w:tabs>
      <w:ind w:right="1080"/>
      <w:rPr>
        <w:i/>
        <w:iCs/>
        <w:sz w:val="16"/>
        <w:szCs w:val="16"/>
        <w:lang w:val="en-US"/>
      </w:rPr>
    </w:pPr>
    <w:r>
      <w:rPr>
        <w:i/>
        <w:iCs/>
        <w:sz w:val="16"/>
        <w:szCs w:val="16"/>
        <w:lang w:val="en-US"/>
      </w:rPr>
      <w:t>m</w:t>
    </w:r>
    <w:r w:rsidRPr="007405FD">
      <w:rPr>
        <w:i/>
        <w:iCs/>
        <w:sz w:val="16"/>
        <w:szCs w:val="16"/>
        <w:lang w:val="en-US"/>
      </w:rPr>
      <w:t>rfp/</w:t>
    </w:r>
    <w:r>
      <w:rPr>
        <w:i/>
        <w:iCs/>
        <w:sz w:val="16"/>
        <w:szCs w:val="16"/>
        <w:lang w:val="en-US"/>
      </w:rPr>
      <w:t>psa/09.05.2014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891" w:rsidRDefault="00BF0891">
      <w:r>
        <w:separator/>
      </w:r>
    </w:p>
  </w:footnote>
  <w:footnote w:type="continuationSeparator" w:id="0">
    <w:p w:rsidR="00BF0891" w:rsidRDefault="00BF0891">
      <w:r>
        <w:continuationSeparator/>
      </w:r>
    </w:p>
  </w:footnote>
  <w:footnote w:id="1">
    <w:p w:rsidR="00C71B50" w:rsidRDefault="00C71B50" w:rsidP="00BC37C9">
      <w:pPr>
        <w:pStyle w:val="FootnoteText"/>
        <w:ind w:right="1072"/>
        <w:jc w:val="both"/>
      </w:pPr>
      <w:r w:rsidRPr="00625252">
        <w:rPr>
          <w:rStyle w:val="FootnoteReference"/>
        </w:rPr>
        <w:footnoteRef/>
      </w:r>
      <w:r w:rsidRPr="00625252">
        <w:t xml:space="preserve"> To be fixed at the rate of Rs </w:t>
      </w:r>
      <w:r>
        <w:t>5</w:t>
      </w:r>
      <w:r w:rsidRPr="00625252">
        <w:t>0,000 (</w:t>
      </w:r>
      <w:r>
        <w:t>Rupees fifty</w:t>
      </w:r>
      <w:r w:rsidRPr="00625252">
        <w:t xml:space="preserve"> thousand) for every </w:t>
      </w:r>
      <w:r>
        <w:t xml:space="preserve">100 MW of capacity to be procured. </w:t>
      </w:r>
      <w:r w:rsidRPr="00625252">
        <w:t xml:space="preserve">The Utility may, in its discretion, increase this amount by upto </w:t>
      </w:r>
      <w:r>
        <w:t>50% thereof.</w:t>
      </w:r>
    </w:p>
  </w:footnote>
  <w:footnote w:id="2">
    <w:p w:rsidR="00C71B50" w:rsidRPr="007A63DD" w:rsidRDefault="00C71B50" w:rsidP="00FA3A52">
      <w:pPr>
        <w:ind w:right="1072"/>
        <w:jc w:val="both"/>
        <w:rPr>
          <w:lang w:val="en-GB"/>
        </w:rPr>
      </w:pPr>
      <w:r>
        <w:rPr>
          <w:rStyle w:val="FootnoteReference"/>
        </w:rPr>
        <w:t>$</w:t>
      </w:r>
      <w:r>
        <w:t xml:space="preserve"> </w:t>
      </w:r>
      <w:r w:rsidRPr="007A63DD">
        <w:rPr>
          <w:b/>
          <w:lang w:val="en-GB"/>
        </w:rPr>
        <w:t xml:space="preserve">Instructions for </w:t>
      </w:r>
      <w:r>
        <w:rPr>
          <w:b/>
          <w:lang w:val="en-GB"/>
        </w:rPr>
        <w:t>Bidders</w:t>
      </w:r>
    </w:p>
    <w:p w:rsidR="00C71B50" w:rsidRPr="007A63DD" w:rsidRDefault="00C71B50" w:rsidP="002541A0">
      <w:pPr>
        <w:ind w:right="1072"/>
        <w:jc w:val="both"/>
        <w:rPr>
          <w:lang w:val="en-GB"/>
        </w:rPr>
      </w:pPr>
      <w:r w:rsidRPr="007A63DD">
        <w:rPr>
          <w:b/>
          <w:lang w:val="en-GB"/>
        </w:rPr>
        <w:t>Note 1</w:t>
      </w:r>
      <w:r w:rsidRPr="007A63DD">
        <w:rPr>
          <w:lang w:val="en-GB"/>
        </w:rPr>
        <w:t xml:space="preserve">: The provisions in curly brackets shall be suitably modified by the </w:t>
      </w:r>
      <w:r>
        <w:rPr>
          <w:lang w:val="en-GB"/>
        </w:rPr>
        <w:t>Bidders</w:t>
      </w:r>
      <w:r w:rsidRPr="007A63DD">
        <w:rPr>
          <w:lang w:val="en-GB"/>
        </w:rPr>
        <w:t xml:space="preserve"> after the RF</w:t>
      </w:r>
      <w:r>
        <w:rPr>
          <w:lang w:val="en-GB"/>
        </w:rPr>
        <w:t>P</w:t>
      </w:r>
      <w:r w:rsidRPr="007A63DD">
        <w:rPr>
          <w:lang w:val="en-GB"/>
        </w:rPr>
        <w:t xml:space="preserve"> is issued. (See Appendix-VI)</w:t>
      </w:r>
    </w:p>
    <w:p w:rsidR="00C71B50" w:rsidRPr="007A63DD" w:rsidRDefault="00C71B50" w:rsidP="002541A0">
      <w:pPr>
        <w:ind w:right="1072"/>
        <w:jc w:val="both"/>
        <w:rPr>
          <w:lang w:val="en-GB"/>
        </w:rPr>
      </w:pPr>
      <w:r w:rsidRPr="007A63DD">
        <w:rPr>
          <w:b/>
          <w:lang w:val="en-GB"/>
        </w:rPr>
        <w:t>Note 2</w:t>
      </w:r>
      <w:r w:rsidRPr="007A63DD">
        <w:rPr>
          <w:lang w:val="en-GB"/>
        </w:rPr>
        <w:t xml:space="preserve">: Blank spaces contain formats that are to be used by the </w:t>
      </w:r>
      <w:r>
        <w:rPr>
          <w:lang w:val="en-GB"/>
        </w:rPr>
        <w:t>Bidders</w:t>
      </w:r>
      <w:r w:rsidRPr="007A63DD">
        <w:rPr>
          <w:lang w:val="en-GB"/>
        </w:rPr>
        <w:t xml:space="preserve"> after the RF</w:t>
      </w:r>
      <w:r>
        <w:rPr>
          <w:lang w:val="en-GB"/>
        </w:rPr>
        <w:t>P</w:t>
      </w:r>
      <w:r w:rsidRPr="007A63DD">
        <w:rPr>
          <w:lang w:val="en-GB"/>
        </w:rPr>
        <w:t xml:space="preserve"> is issued. (See Appendix-VI)</w:t>
      </w:r>
    </w:p>
    <w:p w:rsidR="00C71B50" w:rsidRPr="00FA3A52" w:rsidRDefault="00C71B50" w:rsidP="00C616FF">
      <w:pPr>
        <w:pStyle w:val="FootnoteText"/>
        <w:ind w:right="1072"/>
        <w:jc w:val="both"/>
        <w:rPr>
          <w:lang w:val="en-IN"/>
        </w:rPr>
      </w:pPr>
      <w:r w:rsidRPr="007A63DD">
        <w:rPr>
          <w:b/>
          <w:lang w:val="en-GB"/>
        </w:rPr>
        <w:t>Note 3</w:t>
      </w:r>
      <w:r w:rsidRPr="007A63DD">
        <w:rPr>
          <w:lang w:val="en-GB"/>
        </w:rPr>
        <w:t>: Footnotes marked “$” in the relevant Clauses of the RF</w:t>
      </w:r>
      <w:r>
        <w:rPr>
          <w:lang w:val="en-GB"/>
        </w:rPr>
        <w:t>P</w:t>
      </w:r>
      <w:r w:rsidRPr="007A63DD">
        <w:rPr>
          <w:lang w:val="en-GB"/>
        </w:rPr>
        <w:t xml:space="preserve"> are for guidance of the </w:t>
      </w:r>
      <w:r>
        <w:rPr>
          <w:lang w:val="en-GB"/>
        </w:rPr>
        <w:t>Bidders</w:t>
      </w:r>
      <w:r w:rsidRPr="007A63DD">
        <w:rPr>
          <w:lang w:val="en-GB"/>
        </w:rPr>
        <w:t xml:space="preserve">. In case of Appendices, the footnotes marked “$” or in other non-numerical characters shall be omitted by the </w:t>
      </w:r>
      <w:r>
        <w:rPr>
          <w:lang w:val="en-GB"/>
        </w:rPr>
        <w:t>Bidders</w:t>
      </w:r>
      <w:r w:rsidRPr="007A63DD">
        <w:rPr>
          <w:lang w:val="en-GB"/>
        </w:rPr>
        <w:t xml:space="preserve"> while submitting their respective </w:t>
      </w:r>
      <w:r>
        <w:rPr>
          <w:lang w:val="en-GB"/>
        </w:rPr>
        <w:t>Bids</w:t>
      </w:r>
      <w:r w:rsidRPr="007A63DD">
        <w:rPr>
          <w:lang w:val="en-GB"/>
        </w:rPr>
        <w:t>. (See Appendix-VI)</w:t>
      </w:r>
    </w:p>
  </w:footnote>
  <w:footnote w:id="3">
    <w:p w:rsidR="00C71B50" w:rsidRPr="007A63DD" w:rsidRDefault="00C71B50" w:rsidP="00C616FF">
      <w:pPr>
        <w:ind w:right="1072"/>
        <w:jc w:val="both"/>
        <w:rPr>
          <w:b/>
          <w:lang w:val="en-GB"/>
        </w:rPr>
      </w:pPr>
      <w:r>
        <w:rPr>
          <w:rStyle w:val="FootnoteReference"/>
        </w:rPr>
        <w:footnoteRef/>
      </w:r>
      <w:r>
        <w:t xml:space="preserve"> </w:t>
      </w:r>
      <w:r w:rsidRPr="00FA3A52">
        <w:rPr>
          <w:b/>
          <w:lang w:val="en-GB"/>
        </w:rPr>
        <w:t>I</w:t>
      </w:r>
      <w:r w:rsidRPr="007A63DD">
        <w:rPr>
          <w:b/>
          <w:lang w:val="en-GB"/>
        </w:rPr>
        <w:t xml:space="preserve">nstructions for customisation of this document by the </w:t>
      </w:r>
      <w:r>
        <w:rPr>
          <w:b/>
          <w:lang w:val="en-GB"/>
        </w:rPr>
        <w:t>Utility</w:t>
      </w:r>
    </w:p>
    <w:p w:rsidR="00C71B50" w:rsidRPr="007A63DD" w:rsidRDefault="00C71B50" w:rsidP="00C616FF">
      <w:pPr>
        <w:ind w:right="1072"/>
        <w:jc w:val="both"/>
        <w:rPr>
          <w:lang w:val="en-GB"/>
        </w:rPr>
      </w:pPr>
      <w:r w:rsidRPr="007A63DD">
        <w:rPr>
          <w:lang w:val="en-GB"/>
        </w:rPr>
        <w:t xml:space="preserve">This Model Request for </w:t>
      </w:r>
      <w:r>
        <w:rPr>
          <w:lang w:val="en-GB"/>
        </w:rPr>
        <w:t>Proposals</w:t>
      </w:r>
      <w:r w:rsidRPr="007A63DD">
        <w:rPr>
          <w:lang w:val="en-GB"/>
        </w:rPr>
        <w:t xml:space="preserve"> (the “RF</w:t>
      </w:r>
      <w:r>
        <w:rPr>
          <w:lang w:val="en-GB"/>
        </w:rPr>
        <w:t>P</w:t>
      </w:r>
      <w:r w:rsidRPr="007A63DD">
        <w:rPr>
          <w:lang w:val="en-GB"/>
        </w:rPr>
        <w:t>”) may be customised for project-specific use in accordance with the instructions below:</w:t>
      </w:r>
    </w:p>
    <w:p w:rsidR="00C71B50" w:rsidRPr="007A63DD" w:rsidRDefault="00C71B50" w:rsidP="00C616FF">
      <w:pPr>
        <w:ind w:right="1072"/>
        <w:jc w:val="both"/>
        <w:rPr>
          <w:lang w:val="en-GB"/>
        </w:rPr>
      </w:pPr>
      <w:r w:rsidRPr="007A63DD">
        <w:rPr>
          <w:b/>
          <w:lang w:val="en-GB"/>
        </w:rPr>
        <w:t>Note I</w:t>
      </w:r>
      <w:r w:rsidRPr="007A63DD">
        <w:rPr>
          <w:lang w:val="en-GB"/>
        </w:rPr>
        <w:t>: Serially numbered footnotes in this RF</w:t>
      </w:r>
      <w:r>
        <w:rPr>
          <w:lang w:val="en-GB"/>
        </w:rPr>
        <w:t>P</w:t>
      </w:r>
      <w:r w:rsidRPr="007A63DD">
        <w:rPr>
          <w:lang w:val="en-GB"/>
        </w:rPr>
        <w:t xml:space="preserve"> are for guidance of the Utility and should be omitted from the RF</w:t>
      </w:r>
      <w:r>
        <w:rPr>
          <w:lang w:val="en-GB"/>
        </w:rPr>
        <w:t>P</w:t>
      </w:r>
      <w:r w:rsidRPr="007A63DD">
        <w:rPr>
          <w:lang w:val="en-GB"/>
        </w:rPr>
        <w:t xml:space="preserve"> before it is issued to prospective </w:t>
      </w:r>
      <w:r>
        <w:rPr>
          <w:lang w:val="en-GB"/>
        </w:rPr>
        <w:t>Bidders</w:t>
      </w:r>
      <w:r w:rsidRPr="007A63DD">
        <w:rPr>
          <w:lang w:val="en-GB"/>
        </w:rPr>
        <w:t>. (See Appendix-VII)</w:t>
      </w:r>
    </w:p>
    <w:p w:rsidR="00C71B50" w:rsidRPr="007A63DD" w:rsidRDefault="00C71B50" w:rsidP="00C616FF">
      <w:pPr>
        <w:ind w:right="1072"/>
        <w:jc w:val="both"/>
        <w:rPr>
          <w:lang w:val="en-GB"/>
        </w:rPr>
      </w:pPr>
      <w:r w:rsidRPr="007A63DD">
        <w:rPr>
          <w:b/>
          <w:lang w:val="en-GB"/>
        </w:rPr>
        <w:t>Note II</w:t>
      </w:r>
      <w:r w:rsidRPr="007A63DD">
        <w:rPr>
          <w:lang w:val="en-GB"/>
        </w:rPr>
        <w:t>: All project-specific provisions in this RF</w:t>
      </w:r>
      <w:r>
        <w:rPr>
          <w:lang w:val="en-GB"/>
        </w:rPr>
        <w:t>P</w:t>
      </w:r>
      <w:r w:rsidRPr="007A63DD">
        <w:rPr>
          <w:lang w:val="en-GB"/>
        </w:rPr>
        <w:t xml:space="preserve"> have been enclosed in square parenthesis and may be modified, as necessary, before issuing the RF</w:t>
      </w:r>
      <w:r>
        <w:rPr>
          <w:lang w:val="en-GB"/>
        </w:rPr>
        <w:t>P</w:t>
      </w:r>
      <w:r w:rsidRPr="007A63DD">
        <w:rPr>
          <w:lang w:val="en-GB"/>
        </w:rPr>
        <w:t xml:space="preserve"> to prospective </w:t>
      </w:r>
      <w:r>
        <w:rPr>
          <w:lang w:val="en-GB"/>
        </w:rPr>
        <w:t>Bidders</w:t>
      </w:r>
      <w:r w:rsidRPr="007A63DD">
        <w:rPr>
          <w:lang w:val="en-GB"/>
        </w:rPr>
        <w:t>. The square parenthesis should be removed after carrying out the required modification. (See Appendix-VII)</w:t>
      </w:r>
    </w:p>
    <w:p w:rsidR="00C71B50" w:rsidRPr="007A63DD" w:rsidRDefault="00C71B50" w:rsidP="00C616FF">
      <w:pPr>
        <w:ind w:right="1072"/>
        <w:jc w:val="both"/>
        <w:rPr>
          <w:lang w:val="en-GB"/>
        </w:rPr>
      </w:pPr>
      <w:r w:rsidRPr="007A63DD">
        <w:rPr>
          <w:b/>
          <w:lang w:val="en-GB"/>
        </w:rPr>
        <w:t>Note III:</w:t>
      </w:r>
      <w:r w:rsidRPr="007A63DD">
        <w:rPr>
          <w:lang w:val="en-GB"/>
        </w:rPr>
        <w:t xml:space="preserve"> The asterisks in this RF</w:t>
      </w:r>
      <w:r>
        <w:rPr>
          <w:lang w:val="en-GB"/>
        </w:rPr>
        <w:t>P</w:t>
      </w:r>
      <w:r w:rsidRPr="007A63DD">
        <w:rPr>
          <w:lang w:val="en-GB"/>
        </w:rPr>
        <w:t xml:space="preserve"> should be substituted by project-specific particulars before issuing the RF</w:t>
      </w:r>
      <w:r>
        <w:rPr>
          <w:lang w:val="en-GB"/>
        </w:rPr>
        <w:t>P</w:t>
      </w:r>
      <w:r w:rsidRPr="007A63DD">
        <w:rPr>
          <w:lang w:val="en-GB"/>
        </w:rPr>
        <w:t xml:space="preserve"> to prospective </w:t>
      </w:r>
      <w:r>
        <w:rPr>
          <w:lang w:val="en-GB"/>
        </w:rPr>
        <w:t>Bidders</w:t>
      </w:r>
      <w:r w:rsidRPr="007A63DD">
        <w:rPr>
          <w:lang w:val="en-GB"/>
        </w:rPr>
        <w:t>. (See Appendix-VII)</w:t>
      </w:r>
    </w:p>
    <w:p w:rsidR="00C71B50" w:rsidRPr="00FA3A52" w:rsidRDefault="00C71B50" w:rsidP="00C616FF">
      <w:pPr>
        <w:pStyle w:val="FootnoteText"/>
        <w:ind w:right="1072"/>
        <w:jc w:val="both"/>
        <w:rPr>
          <w:lang w:val="en-IN"/>
        </w:rPr>
      </w:pPr>
      <w:r w:rsidRPr="007A63DD">
        <w:rPr>
          <w:b/>
          <w:lang w:val="en-GB"/>
        </w:rPr>
        <w:t>Note IV</w:t>
      </w:r>
      <w:r w:rsidRPr="007A63DD">
        <w:rPr>
          <w:lang w:val="en-GB"/>
        </w:rPr>
        <w:t xml:space="preserve">: </w:t>
      </w:r>
      <w:r w:rsidRPr="007A63DD">
        <w:t>Notes I, II, III and IV shall be omitted prior to issue of this RF</w:t>
      </w:r>
      <w:r>
        <w:t>P</w:t>
      </w:r>
      <w:r w:rsidRPr="007A63DD">
        <w:rPr>
          <w:lang w:val="en-GB"/>
        </w:rPr>
        <w:t>.</w:t>
      </w:r>
    </w:p>
  </w:footnote>
  <w:footnote w:id="4">
    <w:p w:rsidR="00C71B50" w:rsidRDefault="00C71B50">
      <w:pPr>
        <w:pStyle w:val="FootnoteText"/>
      </w:pPr>
      <w:r>
        <w:rPr>
          <w:rStyle w:val="FootnoteReference"/>
        </w:rPr>
        <w:footnoteRef/>
      </w:r>
      <w:r>
        <w:t xml:space="preserve"> The Utility may suitably modify this Clause depending on its own requirements.</w:t>
      </w:r>
    </w:p>
  </w:footnote>
  <w:footnote w:id="5">
    <w:p w:rsidR="00C71B50" w:rsidRDefault="00C71B50" w:rsidP="00625252">
      <w:pPr>
        <w:pStyle w:val="FootnoteText"/>
        <w:ind w:right="1072"/>
        <w:jc w:val="both"/>
      </w:pPr>
      <w:r w:rsidRPr="00625252">
        <w:rPr>
          <w:rStyle w:val="FootnoteReference"/>
        </w:rPr>
        <w:footnoteRef/>
      </w:r>
      <w:r w:rsidRPr="00625252">
        <w:t xml:space="preserve"> The </w:t>
      </w:r>
      <w:r>
        <w:t>PSA</w:t>
      </w:r>
      <w:r w:rsidRPr="00625252">
        <w:t xml:space="preserve"> should either be provided along with the RFP or at least 45 days before the Bid Due Date and 21 days before the Pre-Bid Conference.</w:t>
      </w:r>
    </w:p>
  </w:footnote>
  <w:footnote w:id="6">
    <w:p w:rsidR="00C71B50" w:rsidRDefault="00C71B50" w:rsidP="009259A9">
      <w:pPr>
        <w:pStyle w:val="FootnoteText"/>
        <w:ind w:right="990"/>
      </w:pPr>
      <w:r>
        <w:rPr>
          <w:rStyle w:val="FootnoteReference"/>
        </w:rPr>
        <w:footnoteRef/>
      </w:r>
      <w:r>
        <w:t xml:space="preserve"> </w:t>
      </w:r>
      <w:r w:rsidRPr="004D2CD3">
        <w:rPr>
          <w:lang w:val="en-IN"/>
        </w:rPr>
        <w:t xml:space="preserve">The Utility may, if deemed necessary, prescribe a higher bid security not exceeding Rs. </w:t>
      </w:r>
      <w:r>
        <w:rPr>
          <w:lang w:val="en-IN"/>
        </w:rPr>
        <w:t>7.5</w:t>
      </w:r>
      <w:r w:rsidRPr="004D2CD3">
        <w:rPr>
          <w:lang w:val="en-IN"/>
        </w:rPr>
        <w:t xml:space="preserve"> lakh per MW. It may also reduce the bid security, but not less than Rs 3 lakh per MW, in any case</w:t>
      </w:r>
      <w:r w:rsidRPr="00B9749B">
        <w:rPr>
          <w:sz w:val="24"/>
          <w:szCs w:val="24"/>
          <w:lang w:val="en-IN"/>
        </w:rPr>
        <w:t>.</w:t>
      </w:r>
    </w:p>
  </w:footnote>
  <w:footnote w:id="7">
    <w:p w:rsidR="00C71B50" w:rsidRPr="008C2030" w:rsidRDefault="00C71B50">
      <w:pPr>
        <w:pStyle w:val="FootnoteText"/>
        <w:rPr>
          <w:lang w:val="en-IN"/>
        </w:rPr>
      </w:pPr>
      <w:r>
        <w:rPr>
          <w:rStyle w:val="FootnoteReference"/>
        </w:rPr>
        <w:footnoteRef/>
      </w:r>
      <w:r>
        <w:t xml:space="preserve"> </w:t>
      </w:r>
      <w:r w:rsidRPr="006A3638">
        <w:t xml:space="preserve">In case of complex projects, the number of </w:t>
      </w:r>
      <w:r>
        <w:t>Pre</w:t>
      </w:r>
      <w:r w:rsidRPr="006A3638">
        <w:t>-</w:t>
      </w:r>
      <w:r>
        <w:t>B</w:t>
      </w:r>
      <w:r w:rsidRPr="006A3638">
        <w:t xml:space="preserve">id </w:t>
      </w:r>
      <w:r>
        <w:t xml:space="preserve">Conferences </w:t>
      </w:r>
      <w:r w:rsidRPr="006A3638">
        <w:t>could be more than two. For repetitive projects, one Pre-</w:t>
      </w:r>
      <w:r>
        <w:t>B</w:t>
      </w:r>
      <w:r w:rsidRPr="006A3638">
        <w:t xml:space="preserve">id </w:t>
      </w:r>
      <w:r>
        <w:t xml:space="preserve">Conference </w:t>
      </w:r>
      <w:r w:rsidRPr="006A3638">
        <w:t>would suffice.</w:t>
      </w:r>
    </w:p>
  </w:footnote>
  <w:footnote w:id="8">
    <w:p w:rsidR="00C71B50" w:rsidRDefault="00C71B50" w:rsidP="00BC37C9">
      <w:pPr>
        <w:pStyle w:val="FootnoteText"/>
        <w:ind w:right="1072"/>
        <w:jc w:val="both"/>
      </w:pPr>
      <w:r w:rsidRPr="005D5477">
        <w:rPr>
          <w:rStyle w:val="FootnoteReference"/>
          <w:sz w:val="16"/>
          <w:szCs w:val="16"/>
        </w:rPr>
        <w:footnoteRef/>
      </w:r>
      <w:r w:rsidRPr="005D5477">
        <w:rPr>
          <w:sz w:val="16"/>
          <w:szCs w:val="16"/>
        </w:rPr>
        <w:t xml:space="preserve"> </w:t>
      </w:r>
      <w:r w:rsidRPr="00625252">
        <w:t xml:space="preserve">Other </w:t>
      </w:r>
      <w:r>
        <w:t>p</w:t>
      </w:r>
      <w:r w:rsidRPr="00625252">
        <w:t>roject</w:t>
      </w:r>
      <w:r>
        <w:t>-</w:t>
      </w:r>
      <w:r w:rsidRPr="00625252">
        <w:t>specific conditions of bidding or restrictions, if any, may be stated here, such as a limit on the number of projects which may awarded to a Bidder.</w:t>
      </w:r>
    </w:p>
  </w:footnote>
  <w:footnote w:id="9">
    <w:p w:rsidR="00C71B50" w:rsidRDefault="00C71B50" w:rsidP="00BC37C9">
      <w:pPr>
        <w:pStyle w:val="FootnoteText"/>
        <w:ind w:right="1072"/>
        <w:jc w:val="both"/>
      </w:pPr>
      <w:r w:rsidRPr="00625252">
        <w:rPr>
          <w:rStyle w:val="FootnoteReference"/>
        </w:rPr>
        <w:t>$</w:t>
      </w:r>
      <w:r w:rsidRPr="00625252">
        <w:t xml:space="preserve"> While extending the Bid Due Date on account of an addendum, the Utility shall have due regard for the time required by Bidders to address the amendments specified therein. In the case of significant amendments, at least 15 (fifteen) days shall be provided between the date of amendment and the Bid Due Date, and in the case of minor amendments, at least 7 (seven) days shall be provided</w:t>
      </w:r>
      <w:r w:rsidRPr="005D5477">
        <w:rPr>
          <w:sz w:val="16"/>
          <w:szCs w:val="16"/>
        </w:rPr>
        <w:t>.</w:t>
      </w:r>
    </w:p>
  </w:footnote>
  <w:footnote w:id="10">
    <w:p w:rsidR="00C71B50" w:rsidRPr="00D62E8B" w:rsidRDefault="00C71B50">
      <w:pPr>
        <w:pStyle w:val="FootnoteText"/>
        <w:rPr>
          <w:lang w:val="en-IN"/>
        </w:rPr>
      </w:pPr>
      <w:r>
        <w:rPr>
          <w:rStyle w:val="FootnoteReference"/>
        </w:rPr>
        <w:footnoteRef/>
      </w:r>
      <w:r>
        <w:t xml:space="preserve"> </w:t>
      </w:r>
      <w:r>
        <w:rPr>
          <w:lang w:val="en-IN"/>
        </w:rPr>
        <w:t>In case of imported fuel, the Fuel Charge is to be quoted in US cents as per provisions of Clause 3.5.2 of RFP.</w:t>
      </w:r>
    </w:p>
  </w:footnote>
  <w:footnote w:id="11">
    <w:p w:rsidR="00C71B50" w:rsidRDefault="00C71B50" w:rsidP="00AB6270">
      <w:pPr>
        <w:pStyle w:val="FootnoteText"/>
        <w:ind w:right="1080"/>
        <w:jc w:val="both"/>
      </w:pPr>
      <w:r>
        <w:rPr>
          <w:rStyle w:val="FootnoteReference"/>
        </w:rPr>
        <w:footnoteRef/>
      </w:r>
      <w:r>
        <w:t xml:space="preserve"> </w:t>
      </w:r>
      <w:r w:rsidRPr="00625252">
        <w:t xml:space="preserve">Depending upon the choice of Fuel source, only the applicable Sub-clause may be retained and the remaining Sub-clauses should be omitted. However, in case the Fuel to be procured under Sub-clause (a) is to be supplemented by imported Fuel, the Utility may retain both </w:t>
      </w:r>
      <w:r>
        <w:t>Sub-clause (a) and Sub-clause (c</w:t>
      </w:r>
      <w:r w:rsidRPr="00625252">
        <w:t>).</w:t>
      </w:r>
    </w:p>
  </w:footnote>
  <w:footnote w:id="12">
    <w:p w:rsidR="00C71B50" w:rsidRDefault="00C71B50" w:rsidP="00AB6270">
      <w:pPr>
        <w:pStyle w:val="FootnoteText"/>
        <w:ind w:right="1080"/>
        <w:jc w:val="both"/>
      </w:pPr>
      <w:r w:rsidRPr="00C56CA4">
        <w:rPr>
          <w:rStyle w:val="FootnoteReference"/>
        </w:rPr>
        <w:footnoteRef/>
      </w:r>
      <w:r w:rsidRPr="00462DD1">
        <w:t>The Utility shall specify the ceiling, but it may, in its discretion, also</w:t>
      </w:r>
      <w:r>
        <w:t xml:space="preserve"> specify the floor for the Fuel </w:t>
      </w:r>
      <w:r w:rsidRPr="00462DD1">
        <w:t>Charge</w:t>
      </w:r>
      <w:r>
        <w:t xml:space="preserve"> at RFP stage</w:t>
      </w:r>
      <w:r w:rsidRPr="00462DD1">
        <w:t>.</w:t>
      </w:r>
    </w:p>
  </w:footnote>
  <w:footnote w:id="13">
    <w:p w:rsidR="00C71B50" w:rsidRDefault="00C71B50" w:rsidP="00AB6270">
      <w:pPr>
        <w:pStyle w:val="FootnoteText"/>
        <w:ind w:right="1080"/>
      </w:pPr>
      <w:r>
        <w:rPr>
          <w:rStyle w:val="FootnoteReference"/>
        </w:rPr>
        <w:footnoteRef/>
      </w:r>
      <w:r>
        <w:t xml:space="preserve"> The Utility shall specify an indicative cost based on approximate market prices.</w:t>
      </w:r>
    </w:p>
  </w:footnote>
  <w:footnote w:id="14">
    <w:p w:rsidR="00C71B50" w:rsidRDefault="00C71B50" w:rsidP="00AB6270">
      <w:pPr>
        <w:pStyle w:val="FootnoteText"/>
        <w:ind w:right="990"/>
        <w:jc w:val="both"/>
      </w:pPr>
      <w:r>
        <w:rPr>
          <w:rStyle w:val="FootnoteReference"/>
        </w:rPr>
        <w:footnoteRef/>
      </w:r>
      <w:r>
        <w:t xml:space="preserve"> The chosen figure may be determined and retained by the Utility prior to invitation of Bids and the remaining figures shall be omitted.</w:t>
      </w:r>
    </w:p>
  </w:footnote>
  <w:footnote w:id="15">
    <w:p w:rsidR="00C71B50" w:rsidRPr="00A60CBE" w:rsidRDefault="00C71B50">
      <w:pPr>
        <w:pStyle w:val="FootnoteText"/>
        <w:rPr>
          <w:lang w:val="en-IN"/>
        </w:rPr>
      </w:pPr>
      <w:r>
        <w:rPr>
          <w:rStyle w:val="FootnoteReference"/>
        </w:rPr>
        <w:footnoteRef/>
      </w:r>
      <w:r>
        <w:t xml:space="preserve"> A substitute Index, if any, may be specified by the Utility prior to invitation of Bids</w:t>
      </w:r>
    </w:p>
  </w:footnote>
  <w:footnote w:id="16">
    <w:p w:rsidR="00C71B50" w:rsidRDefault="00C71B50" w:rsidP="00AB6270">
      <w:pPr>
        <w:pStyle w:val="FootnoteText"/>
        <w:ind w:right="990"/>
        <w:jc w:val="both"/>
      </w:pPr>
      <w:r>
        <w:rPr>
          <w:rStyle w:val="FootnoteReference"/>
        </w:rPr>
        <w:footnoteRef/>
      </w:r>
      <w:r w:rsidRPr="005B1705">
        <w:t>The Utility shall specify the ceiling, but it may, in its discretion, also specify the floor for the Fuel Charge</w:t>
      </w:r>
      <w:r>
        <w:t xml:space="preserve"> as shown in italics. In the event it does not wish to specify a floor price, the relevant portion in italics may be omitted. </w:t>
      </w:r>
    </w:p>
  </w:footnote>
  <w:footnote w:id="17">
    <w:p w:rsidR="00C71B50" w:rsidRDefault="00C71B50" w:rsidP="00625252">
      <w:pPr>
        <w:pStyle w:val="FootnoteText"/>
        <w:ind w:right="1072"/>
        <w:jc w:val="both"/>
      </w:pPr>
      <w:r w:rsidRPr="00625252">
        <w:rPr>
          <w:rStyle w:val="FootnoteReference"/>
        </w:rPr>
        <w:t>£</w:t>
      </w:r>
      <w:r w:rsidRPr="00625252">
        <w:t xml:space="preserve"> If the Bidder is not a Consortium, the provisions applicable to Consortium may be omitted.</w:t>
      </w:r>
      <w:r w:rsidRPr="005D5477">
        <w:rPr>
          <w:sz w:val="16"/>
          <w:szCs w:val="16"/>
        </w:rPr>
        <w:t xml:space="preserve"> </w:t>
      </w:r>
    </w:p>
  </w:footnote>
  <w:footnote w:id="18">
    <w:p w:rsidR="00C71B50" w:rsidRPr="00A60CBE" w:rsidRDefault="00C71B50" w:rsidP="00A60CBE">
      <w:pPr>
        <w:pStyle w:val="FootnoteText"/>
        <w:ind w:right="1072"/>
        <w:jc w:val="both"/>
        <w:rPr>
          <w:lang w:val="en-IN"/>
        </w:rPr>
      </w:pPr>
      <w:r>
        <w:rPr>
          <w:rStyle w:val="FootnoteReference"/>
        </w:rPr>
        <w:t>£</w:t>
      </w:r>
      <w:r>
        <w:t xml:space="preserve"> </w:t>
      </w:r>
      <w:r w:rsidRPr="00625252">
        <w:t xml:space="preserve">In case the </w:t>
      </w:r>
      <w:r>
        <w:t xml:space="preserve">Bidder </w:t>
      </w:r>
      <w:r w:rsidRPr="00625252">
        <w:t xml:space="preserve">is unable to provide </w:t>
      </w:r>
      <w:r>
        <w:t xml:space="preserve">the </w:t>
      </w:r>
      <w:r w:rsidRPr="00625252">
        <w:t xml:space="preserve">certification </w:t>
      </w:r>
      <w:r>
        <w:t xml:space="preserve">regarding any pending investigation as specified in para 13, </w:t>
      </w:r>
      <w:r w:rsidRPr="00625252">
        <w:t>it may precede the paragraph by the words</w:t>
      </w:r>
      <w:r>
        <w:t>,</w:t>
      </w:r>
      <w:r w:rsidRPr="00625252">
        <w:t xml:space="preserve"> viz. “Except as specified in Schedule </w:t>
      </w:r>
      <w:r>
        <w:t>…….</w:t>
      </w:r>
      <w:r w:rsidRPr="00625252">
        <w:t xml:space="preserve"> hereto”. The exceptions to the certification or any disclosures relating thereto may be clearly stated in a Schedule to be attached to the Application. The Utility will consider the contents of such Schedule and determine whether or not the exceptions/disclosures are </w:t>
      </w:r>
      <w:r>
        <w:t xml:space="preserve">of a nature that could cast a doubt on the ability or </w:t>
      </w:r>
      <w:r w:rsidRPr="00625252">
        <w:t xml:space="preserve">suitability of the </w:t>
      </w:r>
      <w:r>
        <w:t>Bidder for Award hereunder</w:t>
      </w:r>
      <w:r w:rsidRPr="00625252">
        <w:t>.</w:t>
      </w:r>
    </w:p>
  </w:footnote>
  <w:footnote w:id="19">
    <w:p w:rsidR="00C71B50" w:rsidRPr="00C71B50" w:rsidRDefault="00C71B50">
      <w:pPr>
        <w:pStyle w:val="FootnoteText"/>
        <w:rPr>
          <w:lang w:val="en-IN"/>
        </w:rPr>
      </w:pPr>
      <w:r>
        <w:rPr>
          <w:rStyle w:val="FootnoteReference"/>
        </w:rPr>
        <w:t>$</w:t>
      </w:r>
      <w:r>
        <w:t xml:space="preserve"> </w:t>
      </w:r>
      <w:r w:rsidRPr="00625252">
        <w:t>Paise may be quoted only in whole numbers.</w:t>
      </w:r>
    </w:p>
  </w:footnote>
  <w:footnote w:id="20">
    <w:p w:rsidR="00C71B50" w:rsidRPr="00C71B50" w:rsidRDefault="00C71B50" w:rsidP="00C71B50">
      <w:pPr>
        <w:pStyle w:val="FootnoteText"/>
        <w:ind w:right="992"/>
        <w:rPr>
          <w:lang w:val="en-IN"/>
        </w:rPr>
      </w:pPr>
      <w:r>
        <w:rPr>
          <w:rStyle w:val="FootnoteReference"/>
        </w:rPr>
        <w:t>$$</w:t>
      </w:r>
      <w:r>
        <w:t xml:space="preserve"> </w:t>
      </w:r>
      <w:r w:rsidRPr="00625252">
        <w:rPr>
          <w:lang w:val="en-IN"/>
        </w:rPr>
        <w:t xml:space="preserve">For the purposes of evaluation, US cents shall be converted into Indian rupees using the </w:t>
      </w:r>
      <w:r>
        <w:rPr>
          <w:lang w:val="en-IN"/>
        </w:rPr>
        <w:t>mean of the buying and selling rate quoted by the State Bank of India on</w:t>
      </w:r>
      <w:r w:rsidRPr="00625252">
        <w:rPr>
          <w:lang w:val="en-IN"/>
        </w:rPr>
        <w:t xml:space="preserve"> the </w:t>
      </w:r>
      <w:r>
        <w:rPr>
          <w:lang w:val="en-IN"/>
        </w:rPr>
        <w:t xml:space="preserve">closing of the </w:t>
      </w:r>
      <w:r w:rsidRPr="00625252">
        <w:rPr>
          <w:lang w:val="en-IN"/>
        </w:rPr>
        <w:t>working day preceding the Bid Due Date.</w:t>
      </w:r>
    </w:p>
  </w:footnote>
  <w:footnote w:id="21">
    <w:p w:rsidR="00C71B50" w:rsidRPr="00625252" w:rsidRDefault="00C71B50" w:rsidP="00EB7736">
      <w:pPr>
        <w:pStyle w:val="FootnoteText"/>
        <w:ind w:right="990"/>
        <w:jc w:val="both"/>
        <w:rPr>
          <w:lang w:val="en-IN"/>
        </w:rPr>
      </w:pPr>
      <w:r w:rsidRPr="00625252">
        <w:rPr>
          <w:vertAlign w:val="superscript"/>
          <w:lang w:val="en-IN"/>
        </w:rPr>
        <w:t>£</w:t>
      </w:r>
      <w:r w:rsidRPr="00625252">
        <w:rPr>
          <w:lang w:val="en-IN"/>
        </w:rPr>
        <w:t xml:space="preserve"> Cents may be quoted upto two decimal points. </w:t>
      </w:r>
    </w:p>
    <w:p w:rsidR="00C71B50" w:rsidRDefault="00C71B50" w:rsidP="00EB7736">
      <w:pPr>
        <w:pStyle w:val="FootnoteText"/>
        <w:ind w:right="990"/>
        <w:jc w:val="both"/>
      </w:pPr>
      <w:r w:rsidRPr="00625252">
        <w:rPr>
          <w:rStyle w:val="FootnoteReference"/>
        </w:rPr>
        <w:footnoteRef/>
      </w:r>
      <w:r w:rsidRPr="00625252">
        <w:t xml:space="preserve"> Omit the option which is not applicable.</w:t>
      </w:r>
    </w:p>
  </w:footnote>
  <w:footnote w:id="22">
    <w:p w:rsidR="00C71B50" w:rsidRDefault="00C71B50" w:rsidP="00BC37C9">
      <w:pPr>
        <w:pStyle w:val="FootnoteText"/>
        <w:ind w:right="1072"/>
        <w:jc w:val="both"/>
      </w:pPr>
      <w:r w:rsidRPr="006A3638">
        <w:rPr>
          <w:rStyle w:val="FootnoteReference"/>
        </w:rPr>
        <w:footnoteRef/>
      </w:r>
      <w:r w:rsidRPr="006A3638">
        <w:t xml:space="preserve"> These guidelines may be modified or substituted by the Government from time to time.</w:t>
      </w:r>
    </w:p>
  </w:footnote>
  <w:footnote w:id="23">
    <w:p w:rsidR="00C71B50" w:rsidRPr="00C80B08" w:rsidRDefault="00C71B50" w:rsidP="00550733">
      <w:pPr>
        <w:pStyle w:val="FootnoteText"/>
        <w:ind w:right="1080"/>
        <w:jc w:val="both"/>
      </w:pPr>
      <w:r w:rsidRPr="00C80B08">
        <w:rPr>
          <w:rStyle w:val="FootnoteReference"/>
        </w:rPr>
        <w:t>$</w:t>
      </w:r>
      <w:r w:rsidRPr="00C80B08">
        <w:t xml:space="preserve"> This Appendix-VI contains a list of Clauses and Appendices that would need to be suitably addressed for reflecting Bid-specific </w:t>
      </w:r>
      <w:r>
        <w:t>provisions</w:t>
      </w:r>
      <w:r w:rsidRPr="00C80B08">
        <w:t>. This Appendix-V</w:t>
      </w:r>
      <w:r>
        <w:t>I</w:t>
      </w:r>
      <w:r w:rsidRPr="00C80B08">
        <w:t xml:space="preserve"> may, therefore, be included in the RFP document to be issued to prospective Bidders.</w:t>
      </w:r>
    </w:p>
  </w:footnote>
  <w:footnote w:id="24">
    <w:p w:rsidR="00C71B50" w:rsidRPr="00C80B08" w:rsidRDefault="00C71B50" w:rsidP="00550733">
      <w:pPr>
        <w:pStyle w:val="FootnoteText"/>
        <w:ind w:right="1080"/>
        <w:jc w:val="both"/>
        <w:rPr>
          <w:lang w:val="en-GB"/>
        </w:rPr>
      </w:pPr>
      <w:r w:rsidRPr="00C80B08">
        <w:rPr>
          <w:rStyle w:val="FootnoteReference"/>
        </w:rPr>
        <w:footnoteRef/>
      </w:r>
      <w:r w:rsidRPr="00C80B08">
        <w:t xml:space="preserve"> This Appendix-VII contains a list of Clauses and Appendices that would need to be suitably modified, prior to issue of the RFP document, for reflecting </w:t>
      </w:r>
      <w:r>
        <w:t>P</w:t>
      </w:r>
      <w:r w:rsidRPr="00C80B08">
        <w:t>roject-specific provisions. This Appendix-VII should be omitted before issuing the RFP document to prospective Bidders.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B50" w:rsidRPr="003C5CC7" w:rsidRDefault="00C71B50" w:rsidP="00D27ABA">
    <w:pPr>
      <w:pStyle w:val="Header"/>
      <w:jc w:val="right"/>
      <w:rPr>
        <w:i/>
        <w:u w:val="single"/>
        <w:lang w:val="en-US"/>
      </w:rPr>
    </w:pPr>
    <w:r>
      <w:rPr>
        <w:i/>
        <w:u w:val="single"/>
        <w:lang w:val="en-US"/>
      </w:rPr>
      <w:t>For official use only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B50" w:rsidRPr="003C5CC7" w:rsidRDefault="00C71B50" w:rsidP="009B7091">
    <w:pPr>
      <w:pStyle w:val="Header"/>
      <w:ind w:right="990"/>
      <w:jc w:val="right"/>
      <w:rPr>
        <w:i/>
        <w:u w:val="single"/>
        <w:lang w:val="en-US"/>
      </w:rPr>
    </w:pPr>
    <w:r>
      <w:rPr>
        <w:i/>
        <w:u w:val="single"/>
        <w:lang w:val="en-US"/>
      </w:rPr>
      <w:t>For official use only</w:t>
    </w:r>
  </w:p>
  <w:p w:rsidR="00C71B50" w:rsidRDefault="00C71B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B1777"/>
    <w:multiLevelType w:val="hybridMultilevel"/>
    <w:tmpl w:val="3BEE993E"/>
    <w:lvl w:ilvl="0" w:tplc="4E2A1AA2">
      <w:start w:val="9"/>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
    <w:nsid w:val="0B195CFF"/>
    <w:multiLevelType w:val="hybridMultilevel"/>
    <w:tmpl w:val="1D6E8C7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nsid w:val="0B8C1EBA"/>
    <w:multiLevelType w:val="hybridMultilevel"/>
    <w:tmpl w:val="E666997C"/>
    <w:lvl w:ilvl="0" w:tplc="A7AC1500">
      <w:start w:val="1"/>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C513789"/>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11B043BE"/>
    <w:multiLevelType w:val="hybridMultilevel"/>
    <w:tmpl w:val="319212E6"/>
    <w:lvl w:ilvl="0" w:tplc="0409000F">
      <w:start w:val="1"/>
      <w:numFmt w:val="decimal"/>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5">
    <w:nsid w:val="18A819A1"/>
    <w:multiLevelType w:val="multilevel"/>
    <w:tmpl w:val="36000376"/>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19C7133B"/>
    <w:multiLevelType w:val="hybridMultilevel"/>
    <w:tmpl w:val="0AAE185C"/>
    <w:lvl w:ilvl="0" w:tplc="F9724050">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1B5E0E7E"/>
    <w:multiLevelType w:val="singleLevel"/>
    <w:tmpl w:val="4CA0E4D4"/>
    <w:lvl w:ilvl="0">
      <w:start w:val="1"/>
      <w:numFmt w:val="lowerLetter"/>
      <w:lvlText w:val="%1)"/>
      <w:lvlJc w:val="left"/>
      <w:pPr>
        <w:tabs>
          <w:tab w:val="num" w:pos="360"/>
        </w:tabs>
        <w:ind w:left="360" w:hanging="360"/>
      </w:pPr>
      <w:rPr>
        <w:rFonts w:cs="Times New Roman"/>
      </w:rPr>
    </w:lvl>
  </w:abstractNum>
  <w:abstractNum w:abstractNumId="8">
    <w:nsid w:val="1E600FC5"/>
    <w:multiLevelType w:val="singleLevel"/>
    <w:tmpl w:val="751E728E"/>
    <w:lvl w:ilvl="0">
      <w:start w:val="1"/>
      <w:numFmt w:val="lowerLetter"/>
      <w:lvlText w:val="(%1)"/>
      <w:lvlJc w:val="left"/>
      <w:pPr>
        <w:tabs>
          <w:tab w:val="num" w:pos="1800"/>
        </w:tabs>
        <w:ind w:left="1800" w:hanging="360"/>
      </w:pPr>
      <w:rPr>
        <w:rFonts w:cs="Times New Roman" w:hint="default"/>
      </w:rPr>
    </w:lvl>
  </w:abstractNum>
  <w:abstractNum w:abstractNumId="9">
    <w:nsid w:val="201D2300"/>
    <w:multiLevelType w:val="hybridMultilevel"/>
    <w:tmpl w:val="96F6F142"/>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303B7C"/>
    <w:multiLevelType w:val="hybridMultilevel"/>
    <w:tmpl w:val="C85CF1AA"/>
    <w:lvl w:ilvl="0" w:tplc="0809000F">
      <w:start w:val="7"/>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31781784"/>
    <w:multiLevelType w:val="multilevel"/>
    <w:tmpl w:val="AC34F2E2"/>
    <w:lvl w:ilvl="0">
      <w:start w:val="2"/>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35182727"/>
    <w:multiLevelType w:val="hybridMultilevel"/>
    <w:tmpl w:val="1D6E8C70"/>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nsid w:val="36DB2C56"/>
    <w:multiLevelType w:val="singleLevel"/>
    <w:tmpl w:val="3800D91A"/>
    <w:lvl w:ilvl="0">
      <w:start w:val="1"/>
      <w:numFmt w:val="lowerLetter"/>
      <w:lvlText w:val="(%1)"/>
      <w:lvlJc w:val="left"/>
      <w:pPr>
        <w:tabs>
          <w:tab w:val="num" w:pos="1539"/>
        </w:tabs>
        <w:ind w:left="1539" w:hanging="360"/>
      </w:pPr>
      <w:rPr>
        <w:rFonts w:cs="Times New Roman" w:hint="default"/>
      </w:rPr>
    </w:lvl>
  </w:abstractNum>
  <w:abstractNum w:abstractNumId="14">
    <w:nsid w:val="37AD3631"/>
    <w:multiLevelType w:val="hybridMultilevel"/>
    <w:tmpl w:val="8930821A"/>
    <w:lvl w:ilvl="0" w:tplc="0409000F">
      <w:start w:val="1"/>
      <w:numFmt w:val="decimal"/>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37F03647"/>
    <w:multiLevelType w:val="hybridMultilevel"/>
    <w:tmpl w:val="585C57B6"/>
    <w:lvl w:ilvl="0" w:tplc="04090015">
      <w:start w:val="1"/>
      <w:numFmt w:val="upperLetter"/>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6">
    <w:nsid w:val="383519DC"/>
    <w:multiLevelType w:val="multilevel"/>
    <w:tmpl w:val="9E54ABBA"/>
    <w:lvl w:ilvl="0">
      <w:start w:val="2"/>
      <w:numFmt w:val="decimal"/>
      <w:lvlText w:val="%1"/>
      <w:lvlJc w:val="left"/>
      <w:pPr>
        <w:tabs>
          <w:tab w:val="num" w:pos="360"/>
        </w:tabs>
        <w:ind w:left="360" w:hanging="360"/>
      </w:pPr>
      <w:rPr>
        <w:rFonts w:cs="Times New Roman" w:hint="default"/>
      </w:rPr>
    </w:lvl>
    <w:lvl w:ilvl="1">
      <w:start w:val="11"/>
      <w:numFmt w:val="decimal"/>
      <w:lvlText w:val="%1.%2"/>
      <w:lvlJc w:val="left"/>
      <w:pPr>
        <w:tabs>
          <w:tab w:val="num" w:pos="360"/>
        </w:tabs>
        <w:ind w:left="360" w:hanging="36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406C2E74"/>
    <w:multiLevelType w:val="multilevel"/>
    <w:tmpl w:val="CE7626D2"/>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8">
    <w:nsid w:val="43A547EC"/>
    <w:multiLevelType w:val="hybridMultilevel"/>
    <w:tmpl w:val="B40EF5F8"/>
    <w:lvl w:ilvl="0" w:tplc="0409000F">
      <w:start w:val="1"/>
      <w:numFmt w:val="decimal"/>
      <w:lvlText w:val="%1."/>
      <w:lvlJc w:val="left"/>
      <w:pPr>
        <w:ind w:left="990" w:hanging="360"/>
      </w:pPr>
      <w:rPr>
        <w:rFonts w:cs="Times New Roman"/>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9">
    <w:nsid w:val="44A064F6"/>
    <w:multiLevelType w:val="hybridMultilevel"/>
    <w:tmpl w:val="20CC7C54"/>
    <w:lvl w:ilvl="0" w:tplc="E6EEF3A8">
      <w:start w:val="1"/>
      <w:numFmt w:val="low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0">
    <w:nsid w:val="496A288B"/>
    <w:multiLevelType w:val="multilevel"/>
    <w:tmpl w:val="4BCAE686"/>
    <w:lvl w:ilvl="0">
      <w:start w:val="2"/>
      <w:numFmt w:val="decimal"/>
      <w:lvlText w:val="%1"/>
      <w:lvlJc w:val="left"/>
      <w:pPr>
        <w:tabs>
          <w:tab w:val="num" w:pos="720"/>
        </w:tabs>
        <w:ind w:left="720" w:hanging="720"/>
      </w:pPr>
      <w:rPr>
        <w:rFonts w:cs="Times New Roman" w:hint="default"/>
      </w:rPr>
    </w:lvl>
    <w:lvl w:ilvl="1">
      <w:start w:val="1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1">
    <w:nsid w:val="4A11392C"/>
    <w:multiLevelType w:val="hybridMultilevel"/>
    <w:tmpl w:val="CA3A8ABA"/>
    <w:lvl w:ilvl="0" w:tplc="0809000F">
      <w:start w:val="13"/>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nsid w:val="4B4973DF"/>
    <w:multiLevelType w:val="multilevel"/>
    <w:tmpl w:val="260E44D0"/>
    <w:lvl w:ilvl="0">
      <w:start w:val="3"/>
      <w:numFmt w:val="decimal"/>
      <w:lvlText w:val="%1"/>
      <w:lvlJc w:val="left"/>
      <w:pPr>
        <w:tabs>
          <w:tab w:val="num" w:pos="708"/>
        </w:tabs>
        <w:ind w:left="708" w:hanging="708"/>
      </w:pPr>
      <w:rPr>
        <w:rFonts w:cs="Times New Roman" w:hint="default"/>
      </w:rPr>
    </w:lvl>
    <w:lvl w:ilvl="1">
      <w:start w:val="2"/>
      <w:numFmt w:val="decimal"/>
      <w:lvlText w:val="%1.%2"/>
      <w:lvlJc w:val="left"/>
      <w:pPr>
        <w:tabs>
          <w:tab w:val="num" w:pos="713"/>
        </w:tabs>
        <w:ind w:left="713" w:hanging="708"/>
      </w:pPr>
      <w:rPr>
        <w:rFonts w:cs="Times New Roman" w:hint="default"/>
      </w:rPr>
    </w:lvl>
    <w:lvl w:ilvl="2">
      <w:start w:val="2"/>
      <w:numFmt w:val="decimal"/>
      <w:lvlText w:val="%1.%2.%3"/>
      <w:lvlJc w:val="left"/>
      <w:pPr>
        <w:tabs>
          <w:tab w:val="num" w:pos="730"/>
        </w:tabs>
        <w:ind w:left="730" w:hanging="720"/>
      </w:pPr>
      <w:rPr>
        <w:rFonts w:cs="Times New Roman" w:hint="default"/>
      </w:rPr>
    </w:lvl>
    <w:lvl w:ilvl="3">
      <w:start w:val="1"/>
      <w:numFmt w:val="decimal"/>
      <w:lvlText w:val="%1.%2.%3.%4"/>
      <w:lvlJc w:val="left"/>
      <w:pPr>
        <w:tabs>
          <w:tab w:val="num" w:pos="735"/>
        </w:tabs>
        <w:ind w:left="735" w:hanging="720"/>
      </w:pPr>
      <w:rPr>
        <w:rFonts w:cs="Times New Roman" w:hint="default"/>
      </w:rPr>
    </w:lvl>
    <w:lvl w:ilvl="4">
      <w:start w:val="1"/>
      <w:numFmt w:val="decimal"/>
      <w:lvlText w:val="%1.%2.%3.%4.%5"/>
      <w:lvlJc w:val="left"/>
      <w:pPr>
        <w:tabs>
          <w:tab w:val="num" w:pos="1100"/>
        </w:tabs>
        <w:ind w:left="1100" w:hanging="1080"/>
      </w:pPr>
      <w:rPr>
        <w:rFonts w:cs="Times New Roman" w:hint="default"/>
      </w:rPr>
    </w:lvl>
    <w:lvl w:ilvl="5">
      <w:start w:val="1"/>
      <w:numFmt w:val="decimal"/>
      <w:lvlText w:val="%1.%2.%3.%4.%5.%6"/>
      <w:lvlJc w:val="left"/>
      <w:pPr>
        <w:tabs>
          <w:tab w:val="num" w:pos="1105"/>
        </w:tabs>
        <w:ind w:left="1105" w:hanging="1080"/>
      </w:pPr>
      <w:rPr>
        <w:rFonts w:cs="Times New Roman" w:hint="default"/>
      </w:rPr>
    </w:lvl>
    <w:lvl w:ilvl="6">
      <w:start w:val="1"/>
      <w:numFmt w:val="decimal"/>
      <w:lvlText w:val="%1.%2.%3.%4.%5.%6.%7"/>
      <w:lvlJc w:val="left"/>
      <w:pPr>
        <w:tabs>
          <w:tab w:val="num" w:pos="1470"/>
        </w:tabs>
        <w:ind w:left="1470" w:hanging="1440"/>
      </w:pPr>
      <w:rPr>
        <w:rFonts w:cs="Times New Roman" w:hint="default"/>
      </w:rPr>
    </w:lvl>
    <w:lvl w:ilvl="7">
      <w:start w:val="1"/>
      <w:numFmt w:val="decimal"/>
      <w:lvlText w:val="%1.%2.%3.%4.%5.%6.%7.%8"/>
      <w:lvlJc w:val="left"/>
      <w:pPr>
        <w:tabs>
          <w:tab w:val="num" w:pos="1475"/>
        </w:tabs>
        <w:ind w:left="1475" w:hanging="1440"/>
      </w:pPr>
      <w:rPr>
        <w:rFonts w:cs="Times New Roman" w:hint="default"/>
      </w:rPr>
    </w:lvl>
    <w:lvl w:ilvl="8">
      <w:start w:val="1"/>
      <w:numFmt w:val="decimal"/>
      <w:lvlText w:val="%1.%2.%3.%4.%5.%6.%7.%8.%9"/>
      <w:lvlJc w:val="left"/>
      <w:pPr>
        <w:tabs>
          <w:tab w:val="num" w:pos="1480"/>
        </w:tabs>
        <w:ind w:left="1480" w:hanging="1440"/>
      </w:pPr>
      <w:rPr>
        <w:rFonts w:cs="Times New Roman" w:hint="default"/>
      </w:rPr>
    </w:lvl>
  </w:abstractNum>
  <w:abstractNum w:abstractNumId="23">
    <w:nsid w:val="504242D7"/>
    <w:multiLevelType w:val="hybridMultilevel"/>
    <w:tmpl w:val="01264F96"/>
    <w:lvl w:ilvl="0" w:tplc="64DA8E3C">
      <w:start w:val="1"/>
      <w:numFmt w:val="decimal"/>
      <w:lvlText w:val="%1."/>
      <w:lvlJc w:val="left"/>
      <w:pPr>
        <w:ind w:left="81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nsid w:val="507B47F2"/>
    <w:multiLevelType w:val="hybridMultilevel"/>
    <w:tmpl w:val="825C773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nsid w:val="51B557FF"/>
    <w:multiLevelType w:val="hybridMultilevel"/>
    <w:tmpl w:val="3420FFF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nsid w:val="52D85CCA"/>
    <w:multiLevelType w:val="multilevel"/>
    <w:tmpl w:val="F98890CE"/>
    <w:lvl w:ilvl="0">
      <w:start w:val="2"/>
      <w:numFmt w:val="decimal"/>
      <w:lvlText w:val="%1"/>
      <w:lvlJc w:val="left"/>
      <w:pPr>
        <w:tabs>
          <w:tab w:val="num" w:pos="444"/>
        </w:tabs>
        <w:ind w:left="444" w:hanging="444"/>
      </w:pPr>
      <w:rPr>
        <w:rFonts w:cs="Times New Roman" w:hint="default"/>
      </w:rPr>
    </w:lvl>
    <w:lvl w:ilvl="1">
      <w:start w:val="8"/>
      <w:numFmt w:val="decimal"/>
      <w:lvlText w:val="%1.%2"/>
      <w:lvlJc w:val="left"/>
      <w:pPr>
        <w:tabs>
          <w:tab w:val="num" w:pos="444"/>
        </w:tabs>
        <w:ind w:left="444" w:hanging="444"/>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59636DED"/>
    <w:multiLevelType w:val="multilevel"/>
    <w:tmpl w:val="5B8A40A8"/>
    <w:lvl w:ilvl="0">
      <w:start w:val="1"/>
      <w:numFmt w:val="decimal"/>
      <w:lvlText w:val="%1"/>
      <w:lvlJc w:val="left"/>
      <w:pPr>
        <w:tabs>
          <w:tab w:val="num" w:pos="396"/>
        </w:tabs>
        <w:ind w:left="396" w:hanging="396"/>
      </w:pPr>
      <w:rPr>
        <w:rFonts w:cs="Times New Roman" w:hint="default"/>
      </w:rPr>
    </w:lvl>
    <w:lvl w:ilvl="1">
      <w:start w:val="2"/>
      <w:numFmt w:val="decimal"/>
      <w:lvlText w:val="%1.%2"/>
      <w:lvlJc w:val="left"/>
      <w:pPr>
        <w:tabs>
          <w:tab w:val="num" w:pos="396"/>
        </w:tabs>
        <w:ind w:left="396" w:hanging="396"/>
      </w:pPr>
      <w:rPr>
        <w:rFonts w:cs="Times New Roman" w:hint="default"/>
      </w:rPr>
    </w:lvl>
    <w:lvl w:ilvl="2">
      <w:start w:val="5"/>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nsid w:val="61012360"/>
    <w:multiLevelType w:val="hybridMultilevel"/>
    <w:tmpl w:val="C168412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nsid w:val="633F25FE"/>
    <w:multiLevelType w:val="multilevel"/>
    <w:tmpl w:val="6178CDA2"/>
    <w:lvl w:ilvl="0">
      <w:start w:val="2"/>
      <w:numFmt w:val="decimal"/>
      <w:lvlText w:val="%1"/>
      <w:lvlJc w:val="left"/>
      <w:pPr>
        <w:tabs>
          <w:tab w:val="num" w:pos="444"/>
        </w:tabs>
        <w:ind w:left="444" w:hanging="444"/>
      </w:pPr>
      <w:rPr>
        <w:rFonts w:cs="Times New Roman" w:hint="default"/>
      </w:rPr>
    </w:lvl>
    <w:lvl w:ilvl="1">
      <w:start w:val="9"/>
      <w:numFmt w:val="decimal"/>
      <w:lvlText w:val="%1.%2"/>
      <w:lvlJc w:val="left"/>
      <w:pPr>
        <w:tabs>
          <w:tab w:val="num" w:pos="444"/>
        </w:tabs>
        <w:ind w:left="444" w:hanging="444"/>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nsid w:val="63DA79F9"/>
    <w:multiLevelType w:val="multilevel"/>
    <w:tmpl w:val="29AC32EE"/>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67127A8B"/>
    <w:multiLevelType w:val="multilevel"/>
    <w:tmpl w:val="DFD2FA08"/>
    <w:lvl w:ilvl="0">
      <w:start w:val="2"/>
      <w:numFmt w:val="decimal"/>
      <w:lvlText w:val="%1"/>
      <w:lvlJc w:val="left"/>
      <w:pPr>
        <w:tabs>
          <w:tab w:val="num" w:pos="444"/>
        </w:tabs>
        <w:ind w:left="444" w:hanging="444"/>
      </w:pPr>
      <w:rPr>
        <w:rFonts w:cs="Times New Roman" w:hint="default"/>
      </w:rPr>
    </w:lvl>
    <w:lvl w:ilvl="1">
      <w:start w:val="5"/>
      <w:numFmt w:val="decimal"/>
      <w:lvlText w:val="%1.%2"/>
      <w:lvlJc w:val="left"/>
      <w:pPr>
        <w:tabs>
          <w:tab w:val="num" w:pos="444"/>
        </w:tabs>
        <w:ind w:left="444" w:hanging="444"/>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2">
    <w:nsid w:val="6791738E"/>
    <w:multiLevelType w:val="hybridMultilevel"/>
    <w:tmpl w:val="01264F96"/>
    <w:lvl w:ilvl="0" w:tplc="64DA8E3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3">
    <w:nsid w:val="6A9524DE"/>
    <w:multiLevelType w:val="hybridMultilevel"/>
    <w:tmpl w:val="962A6C3E"/>
    <w:lvl w:ilvl="0" w:tplc="E888687A">
      <w:start w:val="2"/>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0C21644"/>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5">
    <w:nsid w:val="727374FF"/>
    <w:multiLevelType w:val="hybridMultilevel"/>
    <w:tmpl w:val="27428242"/>
    <w:lvl w:ilvl="0" w:tplc="73341036">
      <w:start w:val="1"/>
      <w:numFmt w:val="decimal"/>
      <w:lvlText w:val="%1."/>
      <w:lvlJc w:val="left"/>
      <w:pPr>
        <w:ind w:left="72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7D574BA4"/>
    <w:multiLevelType w:val="hybridMultilevel"/>
    <w:tmpl w:val="39666A3C"/>
    <w:lvl w:ilvl="0" w:tplc="E3968A9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5"/>
  </w:num>
  <w:num w:numId="2">
    <w:abstractNumId w:val="7"/>
  </w:num>
  <w:num w:numId="3">
    <w:abstractNumId w:val="8"/>
  </w:num>
  <w:num w:numId="4">
    <w:abstractNumId w:val="34"/>
  </w:num>
  <w:num w:numId="5">
    <w:abstractNumId w:val="13"/>
  </w:num>
  <w:num w:numId="6">
    <w:abstractNumId w:val="22"/>
  </w:num>
  <w:num w:numId="7">
    <w:abstractNumId w:val="19"/>
  </w:num>
  <w:num w:numId="8">
    <w:abstractNumId w:val="0"/>
  </w:num>
  <w:num w:numId="9">
    <w:abstractNumId w:val="27"/>
  </w:num>
  <w:num w:numId="10">
    <w:abstractNumId w:val="33"/>
  </w:num>
  <w:num w:numId="11">
    <w:abstractNumId w:val="2"/>
  </w:num>
  <w:num w:numId="12">
    <w:abstractNumId w:val="17"/>
  </w:num>
  <w:num w:numId="13">
    <w:abstractNumId w:val="31"/>
  </w:num>
  <w:num w:numId="14">
    <w:abstractNumId w:val="26"/>
  </w:num>
  <w:num w:numId="15">
    <w:abstractNumId w:val="29"/>
  </w:num>
  <w:num w:numId="16">
    <w:abstractNumId w:val="30"/>
  </w:num>
  <w:num w:numId="17">
    <w:abstractNumId w:val="16"/>
  </w:num>
  <w:num w:numId="18">
    <w:abstractNumId w:val="20"/>
  </w:num>
  <w:num w:numId="19">
    <w:abstractNumId w:val="11"/>
  </w:num>
  <w:num w:numId="20">
    <w:abstractNumId w:val="28"/>
  </w:num>
  <w:num w:numId="21">
    <w:abstractNumId w:val="25"/>
  </w:num>
  <w:num w:numId="22">
    <w:abstractNumId w:val="10"/>
  </w:num>
  <w:num w:numId="23">
    <w:abstractNumId w:val="21"/>
  </w:num>
  <w:num w:numId="24">
    <w:abstractNumId w:val="9"/>
  </w:num>
  <w:num w:numId="25">
    <w:abstractNumId w:val="14"/>
  </w:num>
  <w:num w:numId="26">
    <w:abstractNumId w:val="35"/>
  </w:num>
  <w:num w:numId="27">
    <w:abstractNumId w:val="15"/>
  </w:num>
  <w:num w:numId="28">
    <w:abstractNumId w:val="32"/>
  </w:num>
  <w:num w:numId="29">
    <w:abstractNumId w:val="4"/>
  </w:num>
  <w:num w:numId="30">
    <w:abstractNumId w:val="36"/>
  </w:num>
  <w:num w:numId="31">
    <w:abstractNumId w:val="18"/>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1">
    <w15:presenceInfo w15:providerId="None" w15:userId="h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7F0"/>
    <w:rsid w:val="0000227F"/>
    <w:rsid w:val="00003D01"/>
    <w:rsid w:val="00005C3C"/>
    <w:rsid w:val="00006083"/>
    <w:rsid w:val="000064AC"/>
    <w:rsid w:val="00006A43"/>
    <w:rsid w:val="000078E6"/>
    <w:rsid w:val="00010A92"/>
    <w:rsid w:val="000121A6"/>
    <w:rsid w:val="00013123"/>
    <w:rsid w:val="00013408"/>
    <w:rsid w:val="00015118"/>
    <w:rsid w:val="00016CAC"/>
    <w:rsid w:val="00020B7E"/>
    <w:rsid w:val="0002113B"/>
    <w:rsid w:val="00021F36"/>
    <w:rsid w:val="00022536"/>
    <w:rsid w:val="0002253C"/>
    <w:rsid w:val="00022643"/>
    <w:rsid w:val="00022B16"/>
    <w:rsid w:val="00022B1B"/>
    <w:rsid w:val="00022F16"/>
    <w:rsid w:val="0002375C"/>
    <w:rsid w:val="000245F5"/>
    <w:rsid w:val="00025A28"/>
    <w:rsid w:val="00027FFA"/>
    <w:rsid w:val="0003016B"/>
    <w:rsid w:val="000314E7"/>
    <w:rsid w:val="000317BF"/>
    <w:rsid w:val="00031BCB"/>
    <w:rsid w:val="00031E88"/>
    <w:rsid w:val="00032D78"/>
    <w:rsid w:val="000333DB"/>
    <w:rsid w:val="00033A02"/>
    <w:rsid w:val="00034AB9"/>
    <w:rsid w:val="00035D95"/>
    <w:rsid w:val="000375E8"/>
    <w:rsid w:val="00040F8C"/>
    <w:rsid w:val="00041673"/>
    <w:rsid w:val="00043473"/>
    <w:rsid w:val="00043EAA"/>
    <w:rsid w:val="00043EE3"/>
    <w:rsid w:val="000446FC"/>
    <w:rsid w:val="00045169"/>
    <w:rsid w:val="00046122"/>
    <w:rsid w:val="000467FD"/>
    <w:rsid w:val="00046B26"/>
    <w:rsid w:val="00047004"/>
    <w:rsid w:val="000500A4"/>
    <w:rsid w:val="000516A8"/>
    <w:rsid w:val="00052697"/>
    <w:rsid w:val="00053A9C"/>
    <w:rsid w:val="000540E0"/>
    <w:rsid w:val="00054361"/>
    <w:rsid w:val="000545FD"/>
    <w:rsid w:val="0005591E"/>
    <w:rsid w:val="000566B3"/>
    <w:rsid w:val="00056D7F"/>
    <w:rsid w:val="00057615"/>
    <w:rsid w:val="000604B3"/>
    <w:rsid w:val="0006117C"/>
    <w:rsid w:val="0006191A"/>
    <w:rsid w:val="00061A00"/>
    <w:rsid w:val="0006227C"/>
    <w:rsid w:val="000624CB"/>
    <w:rsid w:val="00062D1D"/>
    <w:rsid w:val="00062E5D"/>
    <w:rsid w:val="00063F19"/>
    <w:rsid w:val="0006497E"/>
    <w:rsid w:val="0006633D"/>
    <w:rsid w:val="00067240"/>
    <w:rsid w:val="000676B4"/>
    <w:rsid w:val="00067A75"/>
    <w:rsid w:val="00071974"/>
    <w:rsid w:val="0007296F"/>
    <w:rsid w:val="000744B8"/>
    <w:rsid w:val="00075205"/>
    <w:rsid w:val="00075233"/>
    <w:rsid w:val="00075DE4"/>
    <w:rsid w:val="000760E4"/>
    <w:rsid w:val="00076BDC"/>
    <w:rsid w:val="000807B1"/>
    <w:rsid w:val="0008188C"/>
    <w:rsid w:val="00081F88"/>
    <w:rsid w:val="000820FD"/>
    <w:rsid w:val="00082FBA"/>
    <w:rsid w:val="0008431B"/>
    <w:rsid w:val="00084AB1"/>
    <w:rsid w:val="00084B8E"/>
    <w:rsid w:val="00085A1F"/>
    <w:rsid w:val="00085CEF"/>
    <w:rsid w:val="00086572"/>
    <w:rsid w:val="00086FE1"/>
    <w:rsid w:val="00087619"/>
    <w:rsid w:val="00087787"/>
    <w:rsid w:val="00090553"/>
    <w:rsid w:val="0009211D"/>
    <w:rsid w:val="00094122"/>
    <w:rsid w:val="0009477C"/>
    <w:rsid w:val="0009484A"/>
    <w:rsid w:val="00095F0F"/>
    <w:rsid w:val="00096621"/>
    <w:rsid w:val="00096B4A"/>
    <w:rsid w:val="000A052B"/>
    <w:rsid w:val="000A1567"/>
    <w:rsid w:val="000A1B13"/>
    <w:rsid w:val="000A4D90"/>
    <w:rsid w:val="000A5174"/>
    <w:rsid w:val="000A5C30"/>
    <w:rsid w:val="000A75E1"/>
    <w:rsid w:val="000A7A29"/>
    <w:rsid w:val="000A7F2B"/>
    <w:rsid w:val="000B1F99"/>
    <w:rsid w:val="000B2F49"/>
    <w:rsid w:val="000B3BA8"/>
    <w:rsid w:val="000B3F1A"/>
    <w:rsid w:val="000B4141"/>
    <w:rsid w:val="000B48FE"/>
    <w:rsid w:val="000B5A47"/>
    <w:rsid w:val="000B65AD"/>
    <w:rsid w:val="000B6F8B"/>
    <w:rsid w:val="000C14E5"/>
    <w:rsid w:val="000C3013"/>
    <w:rsid w:val="000C345B"/>
    <w:rsid w:val="000C3D42"/>
    <w:rsid w:val="000C3D9F"/>
    <w:rsid w:val="000C42D6"/>
    <w:rsid w:val="000C4375"/>
    <w:rsid w:val="000C584A"/>
    <w:rsid w:val="000C620C"/>
    <w:rsid w:val="000C70C9"/>
    <w:rsid w:val="000C72BF"/>
    <w:rsid w:val="000C7527"/>
    <w:rsid w:val="000C7794"/>
    <w:rsid w:val="000D0453"/>
    <w:rsid w:val="000D0841"/>
    <w:rsid w:val="000D0AAC"/>
    <w:rsid w:val="000D1470"/>
    <w:rsid w:val="000D2543"/>
    <w:rsid w:val="000D29B0"/>
    <w:rsid w:val="000D3D10"/>
    <w:rsid w:val="000D424F"/>
    <w:rsid w:val="000D4BEA"/>
    <w:rsid w:val="000D6B6B"/>
    <w:rsid w:val="000D71C5"/>
    <w:rsid w:val="000D743C"/>
    <w:rsid w:val="000E11CE"/>
    <w:rsid w:val="000E3449"/>
    <w:rsid w:val="000E36A3"/>
    <w:rsid w:val="000E3A9B"/>
    <w:rsid w:val="000E4BE1"/>
    <w:rsid w:val="000E5664"/>
    <w:rsid w:val="000E5BC0"/>
    <w:rsid w:val="000E6451"/>
    <w:rsid w:val="000E7AD2"/>
    <w:rsid w:val="000E7B3D"/>
    <w:rsid w:val="000F0038"/>
    <w:rsid w:val="000F0473"/>
    <w:rsid w:val="000F04D4"/>
    <w:rsid w:val="000F1455"/>
    <w:rsid w:val="000F18FE"/>
    <w:rsid w:val="000F217E"/>
    <w:rsid w:val="000F2489"/>
    <w:rsid w:val="000F2CFE"/>
    <w:rsid w:val="000F3375"/>
    <w:rsid w:val="000F3AFD"/>
    <w:rsid w:val="000F4900"/>
    <w:rsid w:val="000F4E52"/>
    <w:rsid w:val="000F5291"/>
    <w:rsid w:val="000F5EAC"/>
    <w:rsid w:val="000F6AB9"/>
    <w:rsid w:val="000F7DA0"/>
    <w:rsid w:val="0010005E"/>
    <w:rsid w:val="00101095"/>
    <w:rsid w:val="00102C19"/>
    <w:rsid w:val="00102CDD"/>
    <w:rsid w:val="00103E90"/>
    <w:rsid w:val="00104908"/>
    <w:rsid w:val="001066D6"/>
    <w:rsid w:val="0010698A"/>
    <w:rsid w:val="00106ECB"/>
    <w:rsid w:val="0010736B"/>
    <w:rsid w:val="00107FDE"/>
    <w:rsid w:val="0011010B"/>
    <w:rsid w:val="001111EA"/>
    <w:rsid w:val="00111C3C"/>
    <w:rsid w:val="00112B26"/>
    <w:rsid w:val="0011685A"/>
    <w:rsid w:val="00116CB3"/>
    <w:rsid w:val="00121779"/>
    <w:rsid w:val="00123AF0"/>
    <w:rsid w:val="00123D96"/>
    <w:rsid w:val="00124547"/>
    <w:rsid w:val="0012514D"/>
    <w:rsid w:val="00125B48"/>
    <w:rsid w:val="00125D43"/>
    <w:rsid w:val="00125EB3"/>
    <w:rsid w:val="0012643E"/>
    <w:rsid w:val="0012676E"/>
    <w:rsid w:val="00126A25"/>
    <w:rsid w:val="00126BD0"/>
    <w:rsid w:val="00127474"/>
    <w:rsid w:val="001278ED"/>
    <w:rsid w:val="001306EB"/>
    <w:rsid w:val="00130961"/>
    <w:rsid w:val="00130E0D"/>
    <w:rsid w:val="00132972"/>
    <w:rsid w:val="001334E2"/>
    <w:rsid w:val="00133919"/>
    <w:rsid w:val="00135755"/>
    <w:rsid w:val="00135DCA"/>
    <w:rsid w:val="001368B3"/>
    <w:rsid w:val="001371EB"/>
    <w:rsid w:val="0014067B"/>
    <w:rsid w:val="0014230A"/>
    <w:rsid w:val="00143019"/>
    <w:rsid w:val="001430E7"/>
    <w:rsid w:val="00143344"/>
    <w:rsid w:val="00144C92"/>
    <w:rsid w:val="00145C77"/>
    <w:rsid w:val="00145E3A"/>
    <w:rsid w:val="001466F0"/>
    <w:rsid w:val="00146AAB"/>
    <w:rsid w:val="001474C7"/>
    <w:rsid w:val="00147F56"/>
    <w:rsid w:val="00150382"/>
    <w:rsid w:val="00150707"/>
    <w:rsid w:val="00151433"/>
    <w:rsid w:val="00151DD4"/>
    <w:rsid w:val="00154598"/>
    <w:rsid w:val="00155A52"/>
    <w:rsid w:val="00155DAC"/>
    <w:rsid w:val="0015660A"/>
    <w:rsid w:val="00156E8A"/>
    <w:rsid w:val="00157BDC"/>
    <w:rsid w:val="00157BEB"/>
    <w:rsid w:val="00160434"/>
    <w:rsid w:val="0016082A"/>
    <w:rsid w:val="0016306F"/>
    <w:rsid w:val="00164113"/>
    <w:rsid w:val="00164790"/>
    <w:rsid w:val="00165BC8"/>
    <w:rsid w:val="00165F24"/>
    <w:rsid w:val="00166102"/>
    <w:rsid w:val="0017285A"/>
    <w:rsid w:val="001729BF"/>
    <w:rsid w:val="00172D2D"/>
    <w:rsid w:val="001736C9"/>
    <w:rsid w:val="00173AC4"/>
    <w:rsid w:val="00173B11"/>
    <w:rsid w:val="00174981"/>
    <w:rsid w:val="00176864"/>
    <w:rsid w:val="001774E4"/>
    <w:rsid w:val="00177BD2"/>
    <w:rsid w:val="00177DB2"/>
    <w:rsid w:val="0018145A"/>
    <w:rsid w:val="00182CB7"/>
    <w:rsid w:val="00183437"/>
    <w:rsid w:val="00183AC9"/>
    <w:rsid w:val="00186332"/>
    <w:rsid w:val="00187110"/>
    <w:rsid w:val="001926F2"/>
    <w:rsid w:val="00192A08"/>
    <w:rsid w:val="001935F7"/>
    <w:rsid w:val="00193CC4"/>
    <w:rsid w:val="00195790"/>
    <w:rsid w:val="00197C41"/>
    <w:rsid w:val="001A0A44"/>
    <w:rsid w:val="001A10CA"/>
    <w:rsid w:val="001A13CD"/>
    <w:rsid w:val="001A2324"/>
    <w:rsid w:val="001A2662"/>
    <w:rsid w:val="001A572A"/>
    <w:rsid w:val="001A5C80"/>
    <w:rsid w:val="001A6A02"/>
    <w:rsid w:val="001A7C16"/>
    <w:rsid w:val="001B1873"/>
    <w:rsid w:val="001B1F51"/>
    <w:rsid w:val="001B2CD3"/>
    <w:rsid w:val="001B30EB"/>
    <w:rsid w:val="001B3DFD"/>
    <w:rsid w:val="001B4EF4"/>
    <w:rsid w:val="001B5857"/>
    <w:rsid w:val="001B5F01"/>
    <w:rsid w:val="001B6CDC"/>
    <w:rsid w:val="001B75BA"/>
    <w:rsid w:val="001C09BA"/>
    <w:rsid w:val="001C1C5E"/>
    <w:rsid w:val="001C44CA"/>
    <w:rsid w:val="001C5415"/>
    <w:rsid w:val="001C5838"/>
    <w:rsid w:val="001D04DB"/>
    <w:rsid w:val="001D0E3E"/>
    <w:rsid w:val="001D315D"/>
    <w:rsid w:val="001D322D"/>
    <w:rsid w:val="001D40FE"/>
    <w:rsid w:val="001D4830"/>
    <w:rsid w:val="001D510B"/>
    <w:rsid w:val="001D5858"/>
    <w:rsid w:val="001D5C56"/>
    <w:rsid w:val="001D613F"/>
    <w:rsid w:val="001D6CC5"/>
    <w:rsid w:val="001D7289"/>
    <w:rsid w:val="001D782C"/>
    <w:rsid w:val="001E1050"/>
    <w:rsid w:val="001E2D35"/>
    <w:rsid w:val="001E40AD"/>
    <w:rsid w:val="001E4A17"/>
    <w:rsid w:val="001E4DD9"/>
    <w:rsid w:val="001E4F93"/>
    <w:rsid w:val="001E502E"/>
    <w:rsid w:val="001E52DC"/>
    <w:rsid w:val="001E5520"/>
    <w:rsid w:val="001E57DF"/>
    <w:rsid w:val="001E620F"/>
    <w:rsid w:val="001E688B"/>
    <w:rsid w:val="001E7989"/>
    <w:rsid w:val="001E7FAF"/>
    <w:rsid w:val="001F089D"/>
    <w:rsid w:val="001F0A56"/>
    <w:rsid w:val="001F1341"/>
    <w:rsid w:val="001F19DB"/>
    <w:rsid w:val="001F1CAE"/>
    <w:rsid w:val="001F33AB"/>
    <w:rsid w:val="001F3FDC"/>
    <w:rsid w:val="001F55FB"/>
    <w:rsid w:val="001F569E"/>
    <w:rsid w:val="001F5C18"/>
    <w:rsid w:val="001F6043"/>
    <w:rsid w:val="001F60CD"/>
    <w:rsid w:val="001F7C53"/>
    <w:rsid w:val="00203ADB"/>
    <w:rsid w:val="00203ADE"/>
    <w:rsid w:val="0020451D"/>
    <w:rsid w:val="002045F0"/>
    <w:rsid w:val="00205881"/>
    <w:rsid w:val="00205E8A"/>
    <w:rsid w:val="002072AE"/>
    <w:rsid w:val="0020759D"/>
    <w:rsid w:val="00212105"/>
    <w:rsid w:val="00212697"/>
    <w:rsid w:val="00212980"/>
    <w:rsid w:val="00214B61"/>
    <w:rsid w:val="00215496"/>
    <w:rsid w:val="00215509"/>
    <w:rsid w:val="00216282"/>
    <w:rsid w:val="002168F2"/>
    <w:rsid w:val="002169E7"/>
    <w:rsid w:val="00216A80"/>
    <w:rsid w:val="00216BCD"/>
    <w:rsid w:val="00217749"/>
    <w:rsid w:val="00220199"/>
    <w:rsid w:val="002201D4"/>
    <w:rsid w:val="002214EB"/>
    <w:rsid w:val="00221533"/>
    <w:rsid w:val="00222C23"/>
    <w:rsid w:val="00222D91"/>
    <w:rsid w:val="00222F60"/>
    <w:rsid w:val="002233D4"/>
    <w:rsid w:val="00223C4C"/>
    <w:rsid w:val="00224606"/>
    <w:rsid w:val="002248A3"/>
    <w:rsid w:val="00224B36"/>
    <w:rsid w:val="00224E1E"/>
    <w:rsid w:val="00225152"/>
    <w:rsid w:val="002251B0"/>
    <w:rsid w:val="00226AEC"/>
    <w:rsid w:val="00226CEB"/>
    <w:rsid w:val="00227E44"/>
    <w:rsid w:val="00227EC5"/>
    <w:rsid w:val="002304A9"/>
    <w:rsid w:val="00230B34"/>
    <w:rsid w:val="00230C95"/>
    <w:rsid w:val="00230EC9"/>
    <w:rsid w:val="00230EDB"/>
    <w:rsid w:val="00231FD4"/>
    <w:rsid w:val="00232F64"/>
    <w:rsid w:val="00233537"/>
    <w:rsid w:val="00234117"/>
    <w:rsid w:val="00234B9E"/>
    <w:rsid w:val="00236574"/>
    <w:rsid w:val="00236795"/>
    <w:rsid w:val="0023763A"/>
    <w:rsid w:val="002411C9"/>
    <w:rsid w:val="00242489"/>
    <w:rsid w:val="002426EB"/>
    <w:rsid w:val="00243981"/>
    <w:rsid w:val="00243B62"/>
    <w:rsid w:val="0024408C"/>
    <w:rsid w:val="00244EF9"/>
    <w:rsid w:val="00247272"/>
    <w:rsid w:val="002477EA"/>
    <w:rsid w:val="00250CA8"/>
    <w:rsid w:val="00250F21"/>
    <w:rsid w:val="002528E2"/>
    <w:rsid w:val="002541A0"/>
    <w:rsid w:val="002541AE"/>
    <w:rsid w:val="0025548D"/>
    <w:rsid w:val="00257A2A"/>
    <w:rsid w:val="00257E4D"/>
    <w:rsid w:val="00260221"/>
    <w:rsid w:val="0026226F"/>
    <w:rsid w:val="002623D0"/>
    <w:rsid w:val="00263F1C"/>
    <w:rsid w:val="002641CD"/>
    <w:rsid w:val="0026495C"/>
    <w:rsid w:val="00264B48"/>
    <w:rsid w:val="0026675C"/>
    <w:rsid w:val="002710D5"/>
    <w:rsid w:val="0027277C"/>
    <w:rsid w:val="00274DFE"/>
    <w:rsid w:val="0027611D"/>
    <w:rsid w:val="002767F2"/>
    <w:rsid w:val="0027755D"/>
    <w:rsid w:val="00277A2E"/>
    <w:rsid w:val="00280918"/>
    <w:rsid w:val="00280950"/>
    <w:rsid w:val="002816B8"/>
    <w:rsid w:val="00281740"/>
    <w:rsid w:val="0028256E"/>
    <w:rsid w:val="00286215"/>
    <w:rsid w:val="00286AD4"/>
    <w:rsid w:val="00286BFF"/>
    <w:rsid w:val="00287398"/>
    <w:rsid w:val="00287E9E"/>
    <w:rsid w:val="0029065D"/>
    <w:rsid w:val="00290A73"/>
    <w:rsid w:val="00291C17"/>
    <w:rsid w:val="00292A22"/>
    <w:rsid w:val="002931A0"/>
    <w:rsid w:val="002951AB"/>
    <w:rsid w:val="002967C7"/>
    <w:rsid w:val="00296E3D"/>
    <w:rsid w:val="0029724F"/>
    <w:rsid w:val="002972D8"/>
    <w:rsid w:val="00297C1A"/>
    <w:rsid w:val="00297DB5"/>
    <w:rsid w:val="002A091D"/>
    <w:rsid w:val="002A1EF4"/>
    <w:rsid w:val="002A3884"/>
    <w:rsid w:val="002A4979"/>
    <w:rsid w:val="002A52F7"/>
    <w:rsid w:val="002A5735"/>
    <w:rsid w:val="002A6130"/>
    <w:rsid w:val="002A67DF"/>
    <w:rsid w:val="002A78DD"/>
    <w:rsid w:val="002B1A32"/>
    <w:rsid w:val="002B36D8"/>
    <w:rsid w:val="002B3BB9"/>
    <w:rsid w:val="002B4EDA"/>
    <w:rsid w:val="002B5FE1"/>
    <w:rsid w:val="002B675F"/>
    <w:rsid w:val="002B68BD"/>
    <w:rsid w:val="002B6D21"/>
    <w:rsid w:val="002B793E"/>
    <w:rsid w:val="002B7985"/>
    <w:rsid w:val="002B7B38"/>
    <w:rsid w:val="002B7BF1"/>
    <w:rsid w:val="002C055D"/>
    <w:rsid w:val="002C0E15"/>
    <w:rsid w:val="002C1F41"/>
    <w:rsid w:val="002C2952"/>
    <w:rsid w:val="002C4263"/>
    <w:rsid w:val="002C4D1C"/>
    <w:rsid w:val="002C514C"/>
    <w:rsid w:val="002C51C4"/>
    <w:rsid w:val="002C5291"/>
    <w:rsid w:val="002C5859"/>
    <w:rsid w:val="002C6302"/>
    <w:rsid w:val="002C7267"/>
    <w:rsid w:val="002C7CFD"/>
    <w:rsid w:val="002D2236"/>
    <w:rsid w:val="002D29CE"/>
    <w:rsid w:val="002D4EB0"/>
    <w:rsid w:val="002D63B0"/>
    <w:rsid w:val="002D67A8"/>
    <w:rsid w:val="002D6A09"/>
    <w:rsid w:val="002D6C46"/>
    <w:rsid w:val="002D71BD"/>
    <w:rsid w:val="002D77F8"/>
    <w:rsid w:val="002E14CD"/>
    <w:rsid w:val="002E16D6"/>
    <w:rsid w:val="002E2BF6"/>
    <w:rsid w:val="002E2DD9"/>
    <w:rsid w:val="002E3A4E"/>
    <w:rsid w:val="002E43FB"/>
    <w:rsid w:val="002E4555"/>
    <w:rsid w:val="002E4EFA"/>
    <w:rsid w:val="002E5787"/>
    <w:rsid w:val="002E5BED"/>
    <w:rsid w:val="002E69FF"/>
    <w:rsid w:val="002E6B60"/>
    <w:rsid w:val="002E708C"/>
    <w:rsid w:val="002F09F0"/>
    <w:rsid w:val="002F189C"/>
    <w:rsid w:val="002F447E"/>
    <w:rsid w:val="002F4959"/>
    <w:rsid w:val="002F57F4"/>
    <w:rsid w:val="002F5BA0"/>
    <w:rsid w:val="002F6015"/>
    <w:rsid w:val="002F6A42"/>
    <w:rsid w:val="002F78BA"/>
    <w:rsid w:val="002F78EB"/>
    <w:rsid w:val="002F78F9"/>
    <w:rsid w:val="002F79FE"/>
    <w:rsid w:val="002F7D51"/>
    <w:rsid w:val="003006C6"/>
    <w:rsid w:val="00302001"/>
    <w:rsid w:val="00302187"/>
    <w:rsid w:val="003025E8"/>
    <w:rsid w:val="003031A8"/>
    <w:rsid w:val="00303653"/>
    <w:rsid w:val="00303EBF"/>
    <w:rsid w:val="00304EA0"/>
    <w:rsid w:val="00305E9D"/>
    <w:rsid w:val="00305F83"/>
    <w:rsid w:val="00306FBB"/>
    <w:rsid w:val="0030792B"/>
    <w:rsid w:val="00307A49"/>
    <w:rsid w:val="00310A71"/>
    <w:rsid w:val="00310BC8"/>
    <w:rsid w:val="00311CDE"/>
    <w:rsid w:val="003132B5"/>
    <w:rsid w:val="00313F84"/>
    <w:rsid w:val="00314A00"/>
    <w:rsid w:val="00315925"/>
    <w:rsid w:val="00316078"/>
    <w:rsid w:val="00316A8B"/>
    <w:rsid w:val="00317DEE"/>
    <w:rsid w:val="00317F9D"/>
    <w:rsid w:val="0032058E"/>
    <w:rsid w:val="0032069C"/>
    <w:rsid w:val="00321267"/>
    <w:rsid w:val="00321789"/>
    <w:rsid w:val="00321B70"/>
    <w:rsid w:val="00321BD8"/>
    <w:rsid w:val="00322926"/>
    <w:rsid w:val="00322DF5"/>
    <w:rsid w:val="00323FAE"/>
    <w:rsid w:val="00324C04"/>
    <w:rsid w:val="00325A4E"/>
    <w:rsid w:val="00327AA0"/>
    <w:rsid w:val="00330715"/>
    <w:rsid w:val="0033166E"/>
    <w:rsid w:val="0033175D"/>
    <w:rsid w:val="00331FE0"/>
    <w:rsid w:val="00333898"/>
    <w:rsid w:val="0033548A"/>
    <w:rsid w:val="00337E0B"/>
    <w:rsid w:val="00340313"/>
    <w:rsid w:val="00340F8C"/>
    <w:rsid w:val="0034155E"/>
    <w:rsid w:val="0034232B"/>
    <w:rsid w:val="00343CC4"/>
    <w:rsid w:val="003450DD"/>
    <w:rsid w:val="00346178"/>
    <w:rsid w:val="003465E0"/>
    <w:rsid w:val="003472D7"/>
    <w:rsid w:val="00350257"/>
    <w:rsid w:val="00350A3E"/>
    <w:rsid w:val="003511CF"/>
    <w:rsid w:val="00352038"/>
    <w:rsid w:val="0035350B"/>
    <w:rsid w:val="00353620"/>
    <w:rsid w:val="0035366B"/>
    <w:rsid w:val="00354732"/>
    <w:rsid w:val="00354B2D"/>
    <w:rsid w:val="00354E2D"/>
    <w:rsid w:val="0035701A"/>
    <w:rsid w:val="00357B5A"/>
    <w:rsid w:val="0036170D"/>
    <w:rsid w:val="00362081"/>
    <w:rsid w:val="00362908"/>
    <w:rsid w:val="003641F3"/>
    <w:rsid w:val="00364F5C"/>
    <w:rsid w:val="00365603"/>
    <w:rsid w:val="0036636D"/>
    <w:rsid w:val="003670B5"/>
    <w:rsid w:val="0037178D"/>
    <w:rsid w:val="0037213B"/>
    <w:rsid w:val="00372221"/>
    <w:rsid w:val="00373926"/>
    <w:rsid w:val="003743F9"/>
    <w:rsid w:val="00374428"/>
    <w:rsid w:val="003774C3"/>
    <w:rsid w:val="00381E94"/>
    <w:rsid w:val="00381F90"/>
    <w:rsid w:val="00382F30"/>
    <w:rsid w:val="003831D4"/>
    <w:rsid w:val="003837C3"/>
    <w:rsid w:val="00383893"/>
    <w:rsid w:val="00383EC9"/>
    <w:rsid w:val="00385DBB"/>
    <w:rsid w:val="00385E8F"/>
    <w:rsid w:val="0038685C"/>
    <w:rsid w:val="00386ED2"/>
    <w:rsid w:val="0038725B"/>
    <w:rsid w:val="00387650"/>
    <w:rsid w:val="003900A2"/>
    <w:rsid w:val="00390909"/>
    <w:rsid w:val="00390ED2"/>
    <w:rsid w:val="00391C67"/>
    <w:rsid w:val="00391DE0"/>
    <w:rsid w:val="00391FCA"/>
    <w:rsid w:val="00393287"/>
    <w:rsid w:val="00393E00"/>
    <w:rsid w:val="00393F85"/>
    <w:rsid w:val="00394201"/>
    <w:rsid w:val="00394AB1"/>
    <w:rsid w:val="00394FE2"/>
    <w:rsid w:val="00395D5D"/>
    <w:rsid w:val="00396CC9"/>
    <w:rsid w:val="00396E0B"/>
    <w:rsid w:val="00397019"/>
    <w:rsid w:val="00397376"/>
    <w:rsid w:val="003A025F"/>
    <w:rsid w:val="003A1530"/>
    <w:rsid w:val="003A3100"/>
    <w:rsid w:val="003A3AEB"/>
    <w:rsid w:val="003A54E2"/>
    <w:rsid w:val="003A5CD9"/>
    <w:rsid w:val="003A5F88"/>
    <w:rsid w:val="003A66F0"/>
    <w:rsid w:val="003A68E5"/>
    <w:rsid w:val="003B00AE"/>
    <w:rsid w:val="003B0277"/>
    <w:rsid w:val="003B0435"/>
    <w:rsid w:val="003B061C"/>
    <w:rsid w:val="003B0F13"/>
    <w:rsid w:val="003B1370"/>
    <w:rsid w:val="003B16B8"/>
    <w:rsid w:val="003B20D6"/>
    <w:rsid w:val="003B37C2"/>
    <w:rsid w:val="003B3B94"/>
    <w:rsid w:val="003B42D2"/>
    <w:rsid w:val="003B44E2"/>
    <w:rsid w:val="003B4523"/>
    <w:rsid w:val="003B45FA"/>
    <w:rsid w:val="003B7F75"/>
    <w:rsid w:val="003C11FB"/>
    <w:rsid w:val="003C228C"/>
    <w:rsid w:val="003C248B"/>
    <w:rsid w:val="003C3560"/>
    <w:rsid w:val="003C5CC7"/>
    <w:rsid w:val="003C5FD9"/>
    <w:rsid w:val="003C7233"/>
    <w:rsid w:val="003D0F4A"/>
    <w:rsid w:val="003D0FE2"/>
    <w:rsid w:val="003D3E95"/>
    <w:rsid w:val="003D46E9"/>
    <w:rsid w:val="003D5097"/>
    <w:rsid w:val="003D6271"/>
    <w:rsid w:val="003D6A58"/>
    <w:rsid w:val="003E2292"/>
    <w:rsid w:val="003E2D86"/>
    <w:rsid w:val="003E3731"/>
    <w:rsid w:val="003E46EB"/>
    <w:rsid w:val="003E4C0B"/>
    <w:rsid w:val="003E78FD"/>
    <w:rsid w:val="003F2B6B"/>
    <w:rsid w:val="003F3B45"/>
    <w:rsid w:val="003F702A"/>
    <w:rsid w:val="003F755E"/>
    <w:rsid w:val="0040041B"/>
    <w:rsid w:val="00400E7C"/>
    <w:rsid w:val="00402180"/>
    <w:rsid w:val="004029BB"/>
    <w:rsid w:val="004031F2"/>
    <w:rsid w:val="00403619"/>
    <w:rsid w:val="00403B0E"/>
    <w:rsid w:val="0040439D"/>
    <w:rsid w:val="004048F6"/>
    <w:rsid w:val="00405E4D"/>
    <w:rsid w:val="00406421"/>
    <w:rsid w:val="00407B95"/>
    <w:rsid w:val="0041011D"/>
    <w:rsid w:val="004136F4"/>
    <w:rsid w:val="004142B8"/>
    <w:rsid w:val="00414729"/>
    <w:rsid w:val="004156AF"/>
    <w:rsid w:val="00417500"/>
    <w:rsid w:val="004215AE"/>
    <w:rsid w:val="0042257F"/>
    <w:rsid w:val="0042316B"/>
    <w:rsid w:val="004239F0"/>
    <w:rsid w:val="00424D6A"/>
    <w:rsid w:val="0042532B"/>
    <w:rsid w:val="00425BD4"/>
    <w:rsid w:val="00427400"/>
    <w:rsid w:val="00431458"/>
    <w:rsid w:val="004324B5"/>
    <w:rsid w:val="00432615"/>
    <w:rsid w:val="00432B76"/>
    <w:rsid w:val="00434191"/>
    <w:rsid w:val="00434659"/>
    <w:rsid w:val="00435339"/>
    <w:rsid w:val="0043594F"/>
    <w:rsid w:val="00436A14"/>
    <w:rsid w:val="0043752D"/>
    <w:rsid w:val="004376A8"/>
    <w:rsid w:val="00440B02"/>
    <w:rsid w:val="00440CCB"/>
    <w:rsid w:val="00441441"/>
    <w:rsid w:val="004418D9"/>
    <w:rsid w:val="00441F9D"/>
    <w:rsid w:val="0044211A"/>
    <w:rsid w:val="00445205"/>
    <w:rsid w:val="00446423"/>
    <w:rsid w:val="00446548"/>
    <w:rsid w:val="00447506"/>
    <w:rsid w:val="00447F6B"/>
    <w:rsid w:val="00447F8B"/>
    <w:rsid w:val="00450207"/>
    <w:rsid w:val="00451F56"/>
    <w:rsid w:val="0045266B"/>
    <w:rsid w:val="00453030"/>
    <w:rsid w:val="00454516"/>
    <w:rsid w:val="004548AF"/>
    <w:rsid w:val="00456026"/>
    <w:rsid w:val="0045640D"/>
    <w:rsid w:val="004564E0"/>
    <w:rsid w:val="00456A90"/>
    <w:rsid w:val="0046051D"/>
    <w:rsid w:val="00461D64"/>
    <w:rsid w:val="00461DEE"/>
    <w:rsid w:val="00462DD1"/>
    <w:rsid w:val="00464BE7"/>
    <w:rsid w:val="004660CE"/>
    <w:rsid w:val="0046650B"/>
    <w:rsid w:val="00466A16"/>
    <w:rsid w:val="00466EB1"/>
    <w:rsid w:val="00467C16"/>
    <w:rsid w:val="00471B6F"/>
    <w:rsid w:val="00471BF8"/>
    <w:rsid w:val="00471C8D"/>
    <w:rsid w:val="00472884"/>
    <w:rsid w:val="00474FA5"/>
    <w:rsid w:val="00475CF3"/>
    <w:rsid w:val="00476B92"/>
    <w:rsid w:val="004775F4"/>
    <w:rsid w:val="0048053D"/>
    <w:rsid w:val="00480C9E"/>
    <w:rsid w:val="00482969"/>
    <w:rsid w:val="00482B0B"/>
    <w:rsid w:val="00484862"/>
    <w:rsid w:val="00484AF7"/>
    <w:rsid w:val="00484DC2"/>
    <w:rsid w:val="00485134"/>
    <w:rsid w:val="00485E2A"/>
    <w:rsid w:val="00485F92"/>
    <w:rsid w:val="00486F44"/>
    <w:rsid w:val="00487287"/>
    <w:rsid w:val="00492407"/>
    <w:rsid w:val="00494456"/>
    <w:rsid w:val="00495A41"/>
    <w:rsid w:val="00495E03"/>
    <w:rsid w:val="00495EDF"/>
    <w:rsid w:val="00496ABB"/>
    <w:rsid w:val="00497ACD"/>
    <w:rsid w:val="004A00E9"/>
    <w:rsid w:val="004A13C8"/>
    <w:rsid w:val="004A146E"/>
    <w:rsid w:val="004A20B5"/>
    <w:rsid w:val="004A2DB9"/>
    <w:rsid w:val="004A343D"/>
    <w:rsid w:val="004A3463"/>
    <w:rsid w:val="004A4A7A"/>
    <w:rsid w:val="004A5EC3"/>
    <w:rsid w:val="004A63DC"/>
    <w:rsid w:val="004A6802"/>
    <w:rsid w:val="004A6964"/>
    <w:rsid w:val="004B0A2B"/>
    <w:rsid w:val="004B1A8B"/>
    <w:rsid w:val="004B3CC3"/>
    <w:rsid w:val="004B3DE5"/>
    <w:rsid w:val="004B4E2E"/>
    <w:rsid w:val="004B5232"/>
    <w:rsid w:val="004B5B6C"/>
    <w:rsid w:val="004B6FAD"/>
    <w:rsid w:val="004C0D3A"/>
    <w:rsid w:val="004C1CF2"/>
    <w:rsid w:val="004C1EE1"/>
    <w:rsid w:val="004C3431"/>
    <w:rsid w:val="004C4139"/>
    <w:rsid w:val="004C48F5"/>
    <w:rsid w:val="004C546E"/>
    <w:rsid w:val="004C5702"/>
    <w:rsid w:val="004C6D48"/>
    <w:rsid w:val="004C7388"/>
    <w:rsid w:val="004D006F"/>
    <w:rsid w:val="004D030B"/>
    <w:rsid w:val="004D190D"/>
    <w:rsid w:val="004D29DD"/>
    <w:rsid w:val="004D2CD3"/>
    <w:rsid w:val="004D3258"/>
    <w:rsid w:val="004D3A5D"/>
    <w:rsid w:val="004D3A6C"/>
    <w:rsid w:val="004D4516"/>
    <w:rsid w:val="004D4738"/>
    <w:rsid w:val="004D4EA1"/>
    <w:rsid w:val="004D6D9F"/>
    <w:rsid w:val="004D7D53"/>
    <w:rsid w:val="004E15DE"/>
    <w:rsid w:val="004E191A"/>
    <w:rsid w:val="004E2160"/>
    <w:rsid w:val="004E26A7"/>
    <w:rsid w:val="004E3477"/>
    <w:rsid w:val="004E405A"/>
    <w:rsid w:val="004E4AB2"/>
    <w:rsid w:val="004E751A"/>
    <w:rsid w:val="004F03F2"/>
    <w:rsid w:val="004F0DC3"/>
    <w:rsid w:val="004F12AE"/>
    <w:rsid w:val="004F1A3A"/>
    <w:rsid w:val="004F1AEE"/>
    <w:rsid w:val="004F1B6F"/>
    <w:rsid w:val="004F1C82"/>
    <w:rsid w:val="004F2799"/>
    <w:rsid w:val="004F38E4"/>
    <w:rsid w:val="004F643C"/>
    <w:rsid w:val="004F65FC"/>
    <w:rsid w:val="004F6A96"/>
    <w:rsid w:val="004F7399"/>
    <w:rsid w:val="00500662"/>
    <w:rsid w:val="00502C4E"/>
    <w:rsid w:val="005038FB"/>
    <w:rsid w:val="00504428"/>
    <w:rsid w:val="00504555"/>
    <w:rsid w:val="0050559A"/>
    <w:rsid w:val="00506417"/>
    <w:rsid w:val="005065B6"/>
    <w:rsid w:val="005072A2"/>
    <w:rsid w:val="005076FF"/>
    <w:rsid w:val="005079D0"/>
    <w:rsid w:val="00510407"/>
    <w:rsid w:val="0051150F"/>
    <w:rsid w:val="0051179F"/>
    <w:rsid w:val="00511E3E"/>
    <w:rsid w:val="005129E8"/>
    <w:rsid w:val="0051363F"/>
    <w:rsid w:val="00514DD9"/>
    <w:rsid w:val="00516E75"/>
    <w:rsid w:val="005177F9"/>
    <w:rsid w:val="00517ADA"/>
    <w:rsid w:val="00517B54"/>
    <w:rsid w:val="00520B21"/>
    <w:rsid w:val="00521254"/>
    <w:rsid w:val="00522587"/>
    <w:rsid w:val="0052365C"/>
    <w:rsid w:val="005238CB"/>
    <w:rsid w:val="00525790"/>
    <w:rsid w:val="00525E84"/>
    <w:rsid w:val="0052687F"/>
    <w:rsid w:val="005269D7"/>
    <w:rsid w:val="00530116"/>
    <w:rsid w:val="00530E76"/>
    <w:rsid w:val="005327E8"/>
    <w:rsid w:val="00532CF2"/>
    <w:rsid w:val="005335F4"/>
    <w:rsid w:val="00534B57"/>
    <w:rsid w:val="00535A04"/>
    <w:rsid w:val="00535D5A"/>
    <w:rsid w:val="00535DF3"/>
    <w:rsid w:val="005367A5"/>
    <w:rsid w:val="00537995"/>
    <w:rsid w:val="00537DAD"/>
    <w:rsid w:val="0054005D"/>
    <w:rsid w:val="00540DA4"/>
    <w:rsid w:val="005423EB"/>
    <w:rsid w:val="0054243A"/>
    <w:rsid w:val="00542691"/>
    <w:rsid w:val="00544671"/>
    <w:rsid w:val="00545460"/>
    <w:rsid w:val="005459D7"/>
    <w:rsid w:val="00545DF2"/>
    <w:rsid w:val="00546279"/>
    <w:rsid w:val="00546AA6"/>
    <w:rsid w:val="00546BA5"/>
    <w:rsid w:val="0054755A"/>
    <w:rsid w:val="00547903"/>
    <w:rsid w:val="00550733"/>
    <w:rsid w:val="00551338"/>
    <w:rsid w:val="005526A1"/>
    <w:rsid w:val="00554A8D"/>
    <w:rsid w:val="005560CB"/>
    <w:rsid w:val="005600A8"/>
    <w:rsid w:val="00560381"/>
    <w:rsid w:val="00562522"/>
    <w:rsid w:val="005629FA"/>
    <w:rsid w:val="00562A6E"/>
    <w:rsid w:val="0056567C"/>
    <w:rsid w:val="00566707"/>
    <w:rsid w:val="005668C3"/>
    <w:rsid w:val="00567A1E"/>
    <w:rsid w:val="0057075A"/>
    <w:rsid w:val="005717E1"/>
    <w:rsid w:val="0057245F"/>
    <w:rsid w:val="00572516"/>
    <w:rsid w:val="00573A88"/>
    <w:rsid w:val="005775F2"/>
    <w:rsid w:val="00580A18"/>
    <w:rsid w:val="00580EFD"/>
    <w:rsid w:val="005817E0"/>
    <w:rsid w:val="00582BBB"/>
    <w:rsid w:val="00582EBB"/>
    <w:rsid w:val="00583519"/>
    <w:rsid w:val="00584E15"/>
    <w:rsid w:val="005850B6"/>
    <w:rsid w:val="00585275"/>
    <w:rsid w:val="0058582D"/>
    <w:rsid w:val="00586888"/>
    <w:rsid w:val="00586B04"/>
    <w:rsid w:val="00590405"/>
    <w:rsid w:val="005910D4"/>
    <w:rsid w:val="00591204"/>
    <w:rsid w:val="005918E3"/>
    <w:rsid w:val="0059276A"/>
    <w:rsid w:val="005927A0"/>
    <w:rsid w:val="00592B61"/>
    <w:rsid w:val="0059331E"/>
    <w:rsid w:val="005933FB"/>
    <w:rsid w:val="005937A6"/>
    <w:rsid w:val="005945D5"/>
    <w:rsid w:val="00595334"/>
    <w:rsid w:val="0059554D"/>
    <w:rsid w:val="00597F13"/>
    <w:rsid w:val="005A02EA"/>
    <w:rsid w:val="005A0620"/>
    <w:rsid w:val="005A18C2"/>
    <w:rsid w:val="005A19B9"/>
    <w:rsid w:val="005A2600"/>
    <w:rsid w:val="005A2CE8"/>
    <w:rsid w:val="005A2E81"/>
    <w:rsid w:val="005A3AD2"/>
    <w:rsid w:val="005A3BC3"/>
    <w:rsid w:val="005A3F9D"/>
    <w:rsid w:val="005A4397"/>
    <w:rsid w:val="005A4FBE"/>
    <w:rsid w:val="005A7A3E"/>
    <w:rsid w:val="005A7D04"/>
    <w:rsid w:val="005B07C8"/>
    <w:rsid w:val="005B0C91"/>
    <w:rsid w:val="005B0E62"/>
    <w:rsid w:val="005B1705"/>
    <w:rsid w:val="005B3CB4"/>
    <w:rsid w:val="005B4B62"/>
    <w:rsid w:val="005B65FA"/>
    <w:rsid w:val="005C04F9"/>
    <w:rsid w:val="005C0561"/>
    <w:rsid w:val="005C0B6A"/>
    <w:rsid w:val="005C103F"/>
    <w:rsid w:val="005C14B8"/>
    <w:rsid w:val="005C3121"/>
    <w:rsid w:val="005C43EC"/>
    <w:rsid w:val="005C4E57"/>
    <w:rsid w:val="005C5769"/>
    <w:rsid w:val="005C585E"/>
    <w:rsid w:val="005C62EA"/>
    <w:rsid w:val="005C6F04"/>
    <w:rsid w:val="005D05D1"/>
    <w:rsid w:val="005D1C99"/>
    <w:rsid w:val="005D33E9"/>
    <w:rsid w:val="005D3FF3"/>
    <w:rsid w:val="005D5477"/>
    <w:rsid w:val="005D5B01"/>
    <w:rsid w:val="005D684B"/>
    <w:rsid w:val="005D6967"/>
    <w:rsid w:val="005D6E00"/>
    <w:rsid w:val="005D7333"/>
    <w:rsid w:val="005D7A92"/>
    <w:rsid w:val="005D7F59"/>
    <w:rsid w:val="005E11B3"/>
    <w:rsid w:val="005E1420"/>
    <w:rsid w:val="005E1B4F"/>
    <w:rsid w:val="005E4736"/>
    <w:rsid w:val="005E4D9F"/>
    <w:rsid w:val="005E65E5"/>
    <w:rsid w:val="005E6D24"/>
    <w:rsid w:val="005E7FAC"/>
    <w:rsid w:val="005F0A4C"/>
    <w:rsid w:val="005F172F"/>
    <w:rsid w:val="005F1E14"/>
    <w:rsid w:val="005F49D1"/>
    <w:rsid w:val="005F5267"/>
    <w:rsid w:val="005F5387"/>
    <w:rsid w:val="005F5839"/>
    <w:rsid w:val="005F6B0B"/>
    <w:rsid w:val="005F6B1A"/>
    <w:rsid w:val="005F6CD5"/>
    <w:rsid w:val="005F793F"/>
    <w:rsid w:val="005F7A14"/>
    <w:rsid w:val="006003C6"/>
    <w:rsid w:val="006024AB"/>
    <w:rsid w:val="00602B0A"/>
    <w:rsid w:val="006036DC"/>
    <w:rsid w:val="00604E58"/>
    <w:rsid w:val="0060512B"/>
    <w:rsid w:val="00605681"/>
    <w:rsid w:val="00605A17"/>
    <w:rsid w:val="00606460"/>
    <w:rsid w:val="006072BE"/>
    <w:rsid w:val="006077A0"/>
    <w:rsid w:val="006110B0"/>
    <w:rsid w:val="006112B2"/>
    <w:rsid w:val="00612002"/>
    <w:rsid w:val="006122A2"/>
    <w:rsid w:val="00613ED1"/>
    <w:rsid w:val="0061422B"/>
    <w:rsid w:val="006149E2"/>
    <w:rsid w:val="00615432"/>
    <w:rsid w:val="00615E55"/>
    <w:rsid w:val="006167D0"/>
    <w:rsid w:val="00617155"/>
    <w:rsid w:val="0061773A"/>
    <w:rsid w:val="00617C45"/>
    <w:rsid w:val="00620AC8"/>
    <w:rsid w:val="00622154"/>
    <w:rsid w:val="006223C4"/>
    <w:rsid w:val="00623971"/>
    <w:rsid w:val="00624089"/>
    <w:rsid w:val="00624323"/>
    <w:rsid w:val="00625252"/>
    <w:rsid w:val="006254C5"/>
    <w:rsid w:val="006257D9"/>
    <w:rsid w:val="006260D5"/>
    <w:rsid w:val="00626302"/>
    <w:rsid w:val="00626439"/>
    <w:rsid w:val="0062747B"/>
    <w:rsid w:val="00627E66"/>
    <w:rsid w:val="006305BA"/>
    <w:rsid w:val="00630B74"/>
    <w:rsid w:val="00631F99"/>
    <w:rsid w:val="00632757"/>
    <w:rsid w:val="006329A1"/>
    <w:rsid w:val="00632CEA"/>
    <w:rsid w:val="006330CA"/>
    <w:rsid w:val="00633BB2"/>
    <w:rsid w:val="00635BF0"/>
    <w:rsid w:val="006369D9"/>
    <w:rsid w:val="006378E2"/>
    <w:rsid w:val="00640981"/>
    <w:rsid w:val="006423DD"/>
    <w:rsid w:val="00642AC4"/>
    <w:rsid w:val="00642F2C"/>
    <w:rsid w:val="006435B4"/>
    <w:rsid w:val="00643CBD"/>
    <w:rsid w:val="006451E2"/>
    <w:rsid w:val="006454BB"/>
    <w:rsid w:val="006461ED"/>
    <w:rsid w:val="00650581"/>
    <w:rsid w:val="0065320E"/>
    <w:rsid w:val="0065590A"/>
    <w:rsid w:val="006559FB"/>
    <w:rsid w:val="00655D0A"/>
    <w:rsid w:val="00657D8F"/>
    <w:rsid w:val="00661F10"/>
    <w:rsid w:val="00662165"/>
    <w:rsid w:val="0066305B"/>
    <w:rsid w:val="00663623"/>
    <w:rsid w:val="00663DA4"/>
    <w:rsid w:val="00663F63"/>
    <w:rsid w:val="0066447A"/>
    <w:rsid w:val="00664E0D"/>
    <w:rsid w:val="00666882"/>
    <w:rsid w:val="0066780D"/>
    <w:rsid w:val="00667818"/>
    <w:rsid w:val="006716F4"/>
    <w:rsid w:val="00671F4E"/>
    <w:rsid w:val="006728C4"/>
    <w:rsid w:val="00672DFD"/>
    <w:rsid w:val="00673189"/>
    <w:rsid w:val="00674752"/>
    <w:rsid w:val="00675C6F"/>
    <w:rsid w:val="0067603F"/>
    <w:rsid w:val="00676310"/>
    <w:rsid w:val="00676764"/>
    <w:rsid w:val="00677F81"/>
    <w:rsid w:val="00681805"/>
    <w:rsid w:val="0068267E"/>
    <w:rsid w:val="006827FA"/>
    <w:rsid w:val="00682899"/>
    <w:rsid w:val="00682D03"/>
    <w:rsid w:val="00682F4F"/>
    <w:rsid w:val="00684238"/>
    <w:rsid w:val="00684EA5"/>
    <w:rsid w:val="0068613B"/>
    <w:rsid w:val="006864FF"/>
    <w:rsid w:val="00686CB5"/>
    <w:rsid w:val="00687410"/>
    <w:rsid w:val="006876B2"/>
    <w:rsid w:val="00693603"/>
    <w:rsid w:val="00693871"/>
    <w:rsid w:val="00694B0D"/>
    <w:rsid w:val="00696545"/>
    <w:rsid w:val="0069676B"/>
    <w:rsid w:val="006974C8"/>
    <w:rsid w:val="006A03A1"/>
    <w:rsid w:val="006A0497"/>
    <w:rsid w:val="006A1133"/>
    <w:rsid w:val="006A223F"/>
    <w:rsid w:val="006A2A65"/>
    <w:rsid w:val="006A30F6"/>
    <w:rsid w:val="006A3586"/>
    <w:rsid w:val="006A3638"/>
    <w:rsid w:val="006A3880"/>
    <w:rsid w:val="006A519D"/>
    <w:rsid w:val="006A5581"/>
    <w:rsid w:val="006A7196"/>
    <w:rsid w:val="006B0C9E"/>
    <w:rsid w:val="006B1A76"/>
    <w:rsid w:val="006B2951"/>
    <w:rsid w:val="006B30CC"/>
    <w:rsid w:val="006B399C"/>
    <w:rsid w:val="006B3F51"/>
    <w:rsid w:val="006B44A2"/>
    <w:rsid w:val="006B63AD"/>
    <w:rsid w:val="006B7CEB"/>
    <w:rsid w:val="006C0146"/>
    <w:rsid w:val="006C2AF7"/>
    <w:rsid w:val="006C3E65"/>
    <w:rsid w:val="006C40B9"/>
    <w:rsid w:val="006C4387"/>
    <w:rsid w:val="006D260D"/>
    <w:rsid w:val="006D37D3"/>
    <w:rsid w:val="006D5EC1"/>
    <w:rsid w:val="006D7885"/>
    <w:rsid w:val="006D7D32"/>
    <w:rsid w:val="006E0589"/>
    <w:rsid w:val="006E0F7C"/>
    <w:rsid w:val="006E2A89"/>
    <w:rsid w:val="006E2AB4"/>
    <w:rsid w:val="006E3199"/>
    <w:rsid w:val="006E3482"/>
    <w:rsid w:val="006E4509"/>
    <w:rsid w:val="006E5712"/>
    <w:rsid w:val="006E6089"/>
    <w:rsid w:val="006E716E"/>
    <w:rsid w:val="006E74B6"/>
    <w:rsid w:val="006F09D0"/>
    <w:rsid w:val="006F0EC1"/>
    <w:rsid w:val="006F2179"/>
    <w:rsid w:val="006F24BF"/>
    <w:rsid w:val="006F3296"/>
    <w:rsid w:val="006F426E"/>
    <w:rsid w:val="006F46A2"/>
    <w:rsid w:val="006F5B25"/>
    <w:rsid w:val="006F5BB9"/>
    <w:rsid w:val="006F5EB7"/>
    <w:rsid w:val="006F664C"/>
    <w:rsid w:val="006F7957"/>
    <w:rsid w:val="006F7E10"/>
    <w:rsid w:val="00700017"/>
    <w:rsid w:val="00701A27"/>
    <w:rsid w:val="00702143"/>
    <w:rsid w:val="0070241E"/>
    <w:rsid w:val="00702799"/>
    <w:rsid w:val="007030D5"/>
    <w:rsid w:val="007032C3"/>
    <w:rsid w:val="00703709"/>
    <w:rsid w:val="00703B77"/>
    <w:rsid w:val="00706322"/>
    <w:rsid w:val="00707195"/>
    <w:rsid w:val="00707689"/>
    <w:rsid w:val="00707FAC"/>
    <w:rsid w:val="00711375"/>
    <w:rsid w:val="00711A86"/>
    <w:rsid w:val="00711CE1"/>
    <w:rsid w:val="007122DA"/>
    <w:rsid w:val="007122E0"/>
    <w:rsid w:val="00712CF6"/>
    <w:rsid w:val="00712FBF"/>
    <w:rsid w:val="0071376A"/>
    <w:rsid w:val="007138A5"/>
    <w:rsid w:val="00713AF1"/>
    <w:rsid w:val="0071467C"/>
    <w:rsid w:val="00714F84"/>
    <w:rsid w:val="00715F35"/>
    <w:rsid w:val="0071650F"/>
    <w:rsid w:val="0072300A"/>
    <w:rsid w:val="0072519B"/>
    <w:rsid w:val="00726B77"/>
    <w:rsid w:val="00727627"/>
    <w:rsid w:val="00727A40"/>
    <w:rsid w:val="00731586"/>
    <w:rsid w:val="00731820"/>
    <w:rsid w:val="00732243"/>
    <w:rsid w:val="00732446"/>
    <w:rsid w:val="00732E23"/>
    <w:rsid w:val="00732F5F"/>
    <w:rsid w:val="007331B0"/>
    <w:rsid w:val="00735426"/>
    <w:rsid w:val="00735748"/>
    <w:rsid w:val="00736C69"/>
    <w:rsid w:val="007378CF"/>
    <w:rsid w:val="00737EC1"/>
    <w:rsid w:val="007405FD"/>
    <w:rsid w:val="00740D62"/>
    <w:rsid w:val="00741505"/>
    <w:rsid w:val="00741712"/>
    <w:rsid w:val="007422D4"/>
    <w:rsid w:val="00742F8C"/>
    <w:rsid w:val="007434CE"/>
    <w:rsid w:val="00744421"/>
    <w:rsid w:val="00745038"/>
    <w:rsid w:val="00745335"/>
    <w:rsid w:val="00745C84"/>
    <w:rsid w:val="00746D56"/>
    <w:rsid w:val="00746E5E"/>
    <w:rsid w:val="00747606"/>
    <w:rsid w:val="007500C8"/>
    <w:rsid w:val="00750124"/>
    <w:rsid w:val="0075090B"/>
    <w:rsid w:val="0075238A"/>
    <w:rsid w:val="007528A2"/>
    <w:rsid w:val="00752CA6"/>
    <w:rsid w:val="00752E9F"/>
    <w:rsid w:val="00754D12"/>
    <w:rsid w:val="00755C48"/>
    <w:rsid w:val="007615F2"/>
    <w:rsid w:val="00761A98"/>
    <w:rsid w:val="007639E7"/>
    <w:rsid w:val="00765092"/>
    <w:rsid w:val="00765ED2"/>
    <w:rsid w:val="00767768"/>
    <w:rsid w:val="007677DA"/>
    <w:rsid w:val="0077045E"/>
    <w:rsid w:val="00772542"/>
    <w:rsid w:val="007728AF"/>
    <w:rsid w:val="0077330D"/>
    <w:rsid w:val="007733CC"/>
    <w:rsid w:val="007734EC"/>
    <w:rsid w:val="0077476C"/>
    <w:rsid w:val="00775781"/>
    <w:rsid w:val="00775CF5"/>
    <w:rsid w:val="007770B5"/>
    <w:rsid w:val="00780423"/>
    <w:rsid w:val="00780B7F"/>
    <w:rsid w:val="00781009"/>
    <w:rsid w:val="0078135D"/>
    <w:rsid w:val="00781BD5"/>
    <w:rsid w:val="00782888"/>
    <w:rsid w:val="007828EB"/>
    <w:rsid w:val="00783A37"/>
    <w:rsid w:val="00784A0B"/>
    <w:rsid w:val="00784A41"/>
    <w:rsid w:val="00786894"/>
    <w:rsid w:val="00787056"/>
    <w:rsid w:val="00787311"/>
    <w:rsid w:val="00790136"/>
    <w:rsid w:val="007926DE"/>
    <w:rsid w:val="007942BA"/>
    <w:rsid w:val="007957D4"/>
    <w:rsid w:val="007963A2"/>
    <w:rsid w:val="007A3C57"/>
    <w:rsid w:val="007A639F"/>
    <w:rsid w:val="007A6E83"/>
    <w:rsid w:val="007A734F"/>
    <w:rsid w:val="007A7EE4"/>
    <w:rsid w:val="007A7F6A"/>
    <w:rsid w:val="007B1197"/>
    <w:rsid w:val="007B1BEA"/>
    <w:rsid w:val="007B2BDE"/>
    <w:rsid w:val="007B2F31"/>
    <w:rsid w:val="007B36B0"/>
    <w:rsid w:val="007B3F6F"/>
    <w:rsid w:val="007B4D17"/>
    <w:rsid w:val="007B5CA1"/>
    <w:rsid w:val="007B6C17"/>
    <w:rsid w:val="007B78C1"/>
    <w:rsid w:val="007B79B4"/>
    <w:rsid w:val="007C252A"/>
    <w:rsid w:val="007C2EB2"/>
    <w:rsid w:val="007C3037"/>
    <w:rsid w:val="007C3DDF"/>
    <w:rsid w:val="007C64C7"/>
    <w:rsid w:val="007D1798"/>
    <w:rsid w:val="007D1AC2"/>
    <w:rsid w:val="007D56F0"/>
    <w:rsid w:val="007D642D"/>
    <w:rsid w:val="007D6CBE"/>
    <w:rsid w:val="007D6CD0"/>
    <w:rsid w:val="007D6DED"/>
    <w:rsid w:val="007E19C8"/>
    <w:rsid w:val="007E2864"/>
    <w:rsid w:val="007E293B"/>
    <w:rsid w:val="007E3097"/>
    <w:rsid w:val="007E4144"/>
    <w:rsid w:val="007E7D2B"/>
    <w:rsid w:val="007F14DF"/>
    <w:rsid w:val="007F1A2A"/>
    <w:rsid w:val="007F1CCE"/>
    <w:rsid w:val="007F258D"/>
    <w:rsid w:val="007F3C19"/>
    <w:rsid w:val="007F3DD5"/>
    <w:rsid w:val="007F434E"/>
    <w:rsid w:val="007F49C7"/>
    <w:rsid w:val="007F54F4"/>
    <w:rsid w:val="007F57A7"/>
    <w:rsid w:val="007F6118"/>
    <w:rsid w:val="00800253"/>
    <w:rsid w:val="00800928"/>
    <w:rsid w:val="00800F0A"/>
    <w:rsid w:val="008023A0"/>
    <w:rsid w:val="008024AA"/>
    <w:rsid w:val="008030C2"/>
    <w:rsid w:val="00803514"/>
    <w:rsid w:val="008049AC"/>
    <w:rsid w:val="00804B92"/>
    <w:rsid w:val="00805463"/>
    <w:rsid w:val="008064E4"/>
    <w:rsid w:val="0080651C"/>
    <w:rsid w:val="00806DCC"/>
    <w:rsid w:val="008078CD"/>
    <w:rsid w:val="0080794C"/>
    <w:rsid w:val="00810DAE"/>
    <w:rsid w:val="008127CC"/>
    <w:rsid w:val="008129A9"/>
    <w:rsid w:val="00813EB2"/>
    <w:rsid w:val="008152F8"/>
    <w:rsid w:val="008159DA"/>
    <w:rsid w:val="008167E4"/>
    <w:rsid w:val="008213D9"/>
    <w:rsid w:val="008220F3"/>
    <w:rsid w:val="00822694"/>
    <w:rsid w:val="00822D6C"/>
    <w:rsid w:val="008235BB"/>
    <w:rsid w:val="008235CA"/>
    <w:rsid w:val="008246D5"/>
    <w:rsid w:val="00824F89"/>
    <w:rsid w:val="00825D54"/>
    <w:rsid w:val="00826258"/>
    <w:rsid w:val="008268FA"/>
    <w:rsid w:val="00830776"/>
    <w:rsid w:val="0083121A"/>
    <w:rsid w:val="00831575"/>
    <w:rsid w:val="00831DB1"/>
    <w:rsid w:val="00832ACD"/>
    <w:rsid w:val="00832B6D"/>
    <w:rsid w:val="0083315B"/>
    <w:rsid w:val="00834A48"/>
    <w:rsid w:val="0083537A"/>
    <w:rsid w:val="0083606B"/>
    <w:rsid w:val="00836535"/>
    <w:rsid w:val="0083673E"/>
    <w:rsid w:val="00837290"/>
    <w:rsid w:val="008372C2"/>
    <w:rsid w:val="0083771D"/>
    <w:rsid w:val="00840703"/>
    <w:rsid w:val="00841266"/>
    <w:rsid w:val="00841630"/>
    <w:rsid w:val="00841B80"/>
    <w:rsid w:val="00841E93"/>
    <w:rsid w:val="008441E0"/>
    <w:rsid w:val="00844FC7"/>
    <w:rsid w:val="00845019"/>
    <w:rsid w:val="00846E01"/>
    <w:rsid w:val="0084766B"/>
    <w:rsid w:val="00847AFF"/>
    <w:rsid w:val="00847F0E"/>
    <w:rsid w:val="00850109"/>
    <w:rsid w:val="00850FC1"/>
    <w:rsid w:val="00851384"/>
    <w:rsid w:val="00852121"/>
    <w:rsid w:val="00853437"/>
    <w:rsid w:val="00853864"/>
    <w:rsid w:val="00853DC9"/>
    <w:rsid w:val="00854150"/>
    <w:rsid w:val="00854622"/>
    <w:rsid w:val="00855812"/>
    <w:rsid w:val="0085751C"/>
    <w:rsid w:val="00860759"/>
    <w:rsid w:val="00860BE2"/>
    <w:rsid w:val="00862183"/>
    <w:rsid w:val="00862DA5"/>
    <w:rsid w:val="008637DD"/>
    <w:rsid w:val="008638B3"/>
    <w:rsid w:val="00866709"/>
    <w:rsid w:val="00867804"/>
    <w:rsid w:val="00867BEC"/>
    <w:rsid w:val="00867DF4"/>
    <w:rsid w:val="00870A07"/>
    <w:rsid w:val="00870C24"/>
    <w:rsid w:val="00872734"/>
    <w:rsid w:val="0087275B"/>
    <w:rsid w:val="008733B0"/>
    <w:rsid w:val="00874313"/>
    <w:rsid w:val="00876138"/>
    <w:rsid w:val="008761E3"/>
    <w:rsid w:val="00876C4E"/>
    <w:rsid w:val="00877CF1"/>
    <w:rsid w:val="00881832"/>
    <w:rsid w:val="00881AB0"/>
    <w:rsid w:val="00882C3A"/>
    <w:rsid w:val="00883221"/>
    <w:rsid w:val="008834AE"/>
    <w:rsid w:val="0088677E"/>
    <w:rsid w:val="008878BE"/>
    <w:rsid w:val="00887930"/>
    <w:rsid w:val="008904F8"/>
    <w:rsid w:val="00890DF2"/>
    <w:rsid w:val="00890E3C"/>
    <w:rsid w:val="00891EDA"/>
    <w:rsid w:val="00894E49"/>
    <w:rsid w:val="008965BC"/>
    <w:rsid w:val="00897686"/>
    <w:rsid w:val="008A0F5C"/>
    <w:rsid w:val="008A1235"/>
    <w:rsid w:val="008A2E80"/>
    <w:rsid w:val="008A3211"/>
    <w:rsid w:val="008A3B30"/>
    <w:rsid w:val="008A4581"/>
    <w:rsid w:val="008A4684"/>
    <w:rsid w:val="008A629C"/>
    <w:rsid w:val="008B04F6"/>
    <w:rsid w:val="008B0660"/>
    <w:rsid w:val="008B071F"/>
    <w:rsid w:val="008B21C4"/>
    <w:rsid w:val="008B27B4"/>
    <w:rsid w:val="008B33C2"/>
    <w:rsid w:val="008B4F68"/>
    <w:rsid w:val="008B5582"/>
    <w:rsid w:val="008B55E2"/>
    <w:rsid w:val="008B6BAF"/>
    <w:rsid w:val="008C0066"/>
    <w:rsid w:val="008C00A6"/>
    <w:rsid w:val="008C05B3"/>
    <w:rsid w:val="008C0B3E"/>
    <w:rsid w:val="008C1644"/>
    <w:rsid w:val="008C2030"/>
    <w:rsid w:val="008C2C50"/>
    <w:rsid w:val="008C34E4"/>
    <w:rsid w:val="008C375A"/>
    <w:rsid w:val="008C38E3"/>
    <w:rsid w:val="008C3B7F"/>
    <w:rsid w:val="008C3E8A"/>
    <w:rsid w:val="008C45FD"/>
    <w:rsid w:val="008C5704"/>
    <w:rsid w:val="008C5AA5"/>
    <w:rsid w:val="008C5E5C"/>
    <w:rsid w:val="008D0E2C"/>
    <w:rsid w:val="008D13EC"/>
    <w:rsid w:val="008D1479"/>
    <w:rsid w:val="008D552F"/>
    <w:rsid w:val="008D5703"/>
    <w:rsid w:val="008D71AF"/>
    <w:rsid w:val="008D7E6C"/>
    <w:rsid w:val="008E0E43"/>
    <w:rsid w:val="008E31E2"/>
    <w:rsid w:val="008E334A"/>
    <w:rsid w:val="008E3E57"/>
    <w:rsid w:val="008E6F49"/>
    <w:rsid w:val="008E783D"/>
    <w:rsid w:val="008E7A39"/>
    <w:rsid w:val="008E7EE0"/>
    <w:rsid w:val="008F05BE"/>
    <w:rsid w:val="008F0A29"/>
    <w:rsid w:val="008F3662"/>
    <w:rsid w:val="008F3948"/>
    <w:rsid w:val="008F3B92"/>
    <w:rsid w:val="008F3E26"/>
    <w:rsid w:val="008F49D1"/>
    <w:rsid w:val="008F4EC5"/>
    <w:rsid w:val="008F5170"/>
    <w:rsid w:val="008F54B1"/>
    <w:rsid w:val="008F5FE7"/>
    <w:rsid w:val="008F7477"/>
    <w:rsid w:val="008F754B"/>
    <w:rsid w:val="008F7FFD"/>
    <w:rsid w:val="00900438"/>
    <w:rsid w:val="009007D4"/>
    <w:rsid w:val="00901406"/>
    <w:rsid w:val="009017D8"/>
    <w:rsid w:val="00901D3B"/>
    <w:rsid w:val="00902AF5"/>
    <w:rsid w:val="00903306"/>
    <w:rsid w:val="009033D8"/>
    <w:rsid w:val="00903D4C"/>
    <w:rsid w:val="00904494"/>
    <w:rsid w:val="0090467A"/>
    <w:rsid w:val="00904CB9"/>
    <w:rsid w:val="00904CDA"/>
    <w:rsid w:val="0090725B"/>
    <w:rsid w:val="00910AE3"/>
    <w:rsid w:val="009111AD"/>
    <w:rsid w:val="009117F0"/>
    <w:rsid w:val="0091200D"/>
    <w:rsid w:val="00912090"/>
    <w:rsid w:val="00913664"/>
    <w:rsid w:val="00913F94"/>
    <w:rsid w:val="009142DD"/>
    <w:rsid w:val="0091467D"/>
    <w:rsid w:val="00914C19"/>
    <w:rsid w:val="009166B0"/>
    <w:rsid w:val="009166BE"/>
    <w:rsid w:val="00916AB3"/>
    <w:rsid w:val="0091742D"/>
    <w:rsid w:val="009177D8"/>
    <w:rsid w:val="009206EB"/>
    <w:rsid w:val="00921B08"/>
    <w:rsid w:val="00922628"/>
    <w:rsid w:val="00924DC1"/>
    <w:rsid w:val="009259A9"/>
    <w:rsid w:val="00927F7B"/>
    <w:rsid w:val="0093018E"/>
    <w:rsid w:val="00930FB3"/>
    <w:rsid w:val="009310A7"/>
    <w:rsid w:val="00931727"/>
    <w:rsid w:val="00932258"/>
    <w:rsid w:val="009328C3"/>
    <w:rsid w:val="00933404"/>
    <w:rsid w:val="009338FD"/>
    <w:rsid w:val="009345F8"/>
    <w:rsid w:val="00935747"/>
    <w:rsid w:val="00936B61"/>
    <w:rsid w:val="009373EA"/>
    <w:rsid w:val="00940EE8"/>
    <w:rsid w:val="0094275F"/>
    <w:rsid w:val="00942CB2"/>
    <w:rsid w:val="009439A9"/>
    <w:rsid w:val="00943DEF"/>
    <w:rsid w:val="009441C2"/>
    <w:rsid w:val="009449C2"/>
    <w:rsid w:val="009454AE"/>
    <w:rsid w:val="00945840"/>
    <w:rsid w:val="0094615B"/>
    <w:rsid w:val="00946796"/>
    <w:rsid w:val="00946AC3"/>
    <w:rsid w:val="0094704B"/>
    <w:rsid w:val="009470CD"/>
    <w:rsid w:val="0095047E"/>
    <w:rsid w:val="00953BA3"/>
    <w:rsid w:val="009540A1"/>
    <w:rsid w:val="00956052"/>
    <w:rsid w:val="009576D6"/>
    <w:rsid w:val="00957A6D"/>
    <w:rsid w:val="009615E7"/>
    <w:rsid w:val="00962E23"/>
    <w:rsid w:val="00963192"/>
    <w:rsid w:val="00964C98"/>
    <w:rsid w:val="009650C4"/>
    <w:rsid w:val="00966674"/>
    <w:rsid w:val="00966EE3"/>
    <w:rsid w:val="00967F29"/>
    <w:rsid w:val="00970992"/>
    <w:rsid w:val="00971143"/>
    <w:rsid w:val="009714EF"/>
    <w:rsid w:val="009715EE"/>
    <w:rsid w:val="009719EF"/>
    <w:rsid w:val="00971C1A"/>
    <w:rsid w:val="00971DB1"/>
    <w:rsid w:val="0097216F"/>
    <w:rsid w:val="00972C29"/>
    <w:rsid w:val="00974329"/>
    <w:rsid w:val="0097506D"/>
    <w:rsid w:val="009772C0"/>
    <w:rsid w:val="00984182"/>
    <w:rsid w:val="0098473C"/>
    <w:rsid w:val="00986304"/>
    <w:rsid w:val="00992073"/>
    <w:rsid w:val="0099330E"/>
    <w:rsid w:val="009938CF"/>
    <w:rsid w:val="009955D1"/>
    <w:rsid w:val="00995C8B"/>
    <w:rsid w:val="00995D5D"/>
    <w:rsid w:val="00996003"/>
    <w:rsid w:val="0099620B"/>
    <w:rsid w:val="0099681F"/>
    <w:rsid w:val="009968DB"/>
    <w:rsid w:val="009969EA"/>
    <w:rsid w:val="00996B47"/>
    <w:rsid w:val="0099775B"/>
    <w:rsid w:val="009A0DD5"/>
    <w:rsid w:val="009A2007"/>
    <w:rsid w:val="009A2EC2"/>
    <w:rsid w:val="009A35A4"/>
    <w:rsid w:val="009A482C"/>
    <w:rsid w:val="009A4AD5"/>
    <w:rsid w:val="009A54A3"/>
    <w:rsid w:val="009A56CE"/>
    <w:rsid w:val="009A5F5F"/>
    <w:rsid w:val="009A606B"/>
    <w:rsid w:val="009A61BA"/>
    <w:rsid w:val="009A631C"/>
    <w:rsid w:val="009A7D00"/>
    <w:rsid w:val="009A7E15"/>
    <w:rsid w:val="009B0763"/>
    <w:rsid w:val="009B1326"/>
    <w:rsid w:val="009B1BF3"/>
    <w:rsid w:val="009B2C81"/>
    <w:rsid w:val="009B2D8A"/>
    <w:rsid w:val="009B3DA2"/>
    <w:rsid w:val="009B5D8E"/>
    <w:rsid w:val="009B658A"/>
    <w:rsid w:val="009B67F5"/>
    <w:rsid w:val="009B7091"/>
    <w:rsid w:val="009C099E"/>
    <w:rsid w:val="009C202D"/>
    <w:rsid w:val="009C2412"/>
    <w:rsid w:val="009C2452"/>
    <w:rsid w:val="009C4492"/>
    <w:rsid w:val="009C51D6"/>
    <w:rsid w:val="009C57FD"/>
    <w:rsid w:val="009C6BE4"/>
    <w:rsid w:val="009C6D26"/>
    <w:rsid w:val="009C6F2D"/>
    <w:rsid w:val="009C7AC1"/>
    <w:rsid w:val="009D121F"/>
    <w:rsid w:val="009D247E"/>
    <w:rsid w:val="009D2DE5"/>
    <w:rsid w:val="009D2FF0"/>
    <w:rsid w:val="009D453E"/>
    <w:rsid w:val="009D4A27"/>
    <w:rsid w:val="009D5185"/>
    <w:rsid w:val="009D52DD"/>
    <w:rsid w:val="009D5857"/>
    <w:rsid w:val="009D5FA9"/>
    <w:rsid w:val="009D7D3E"/>
    <w:rsid w:val="009E3F55"/>
    <w:rsid w:val="009E480F"/>
    <w:rsid w:val="009E52E7"/>
    <w:rsid w:val="009E62CB"/>
    <w:rsid w:val="009E6947"/>
    <w:rsid w:val="009E6A7D"/>
    <w:rsid w:val="009E7A16"/>
    <w:rsid w:val="009F0249"/>
    <w:rsid w:val="009F0D5D"/>
    <w:rsid w:val="009F1B32"/>
    <w:rsid w:val="009F23FD"/>
    <w:rsid w:val="009F305A"/>
    <w:rsid w:val="009F3282"/>
    <w:rsid w:val="009F3816"/>
    <w:rsid w:val="009F5B46"/>
    <w:rsid w:val="009F693E"/>
    <w:rsid w:val="009F6AF4"/>
    <w:rsid w:val="00A00E7C"/>
    <w:rsid w:val="00A01213"/>
    <w:rsid w:val="00A016D2"/>
    <w:rsid w:val="00A01F3D"/>
    <w:rsid w:val="00A0504B"/>
    <w:rsid w:val="00A063F2"/>
    <w:rsid w:val="00A0649B"/>
    <w:rsid w:val="00A06CEC"/>
    <w:rsid w:val="00A075DC"/>
    <w:rsid w:val="00A07680"/>
    <w:rsid w:val="00A11828"/>
    <w:rsid w:val="00A124E0"/>
    <w:rsid w:val="00A13927"/>
    <w:rsid w:val="00A13B3D"/>
    <w:rsid w:val="00A14C11"/>
    <w:rsid w:val="00A14FED"/>
    <w:rsid w:val="00A15525"/>
    <w:rsid w:val="00A168CF"/>
    <w:rsid w:val="00A16E60"/>
    <w:rsid w:val="00A17549"/>
    <w:rsid w:val="00A17D9B"/>
    <w:rsid w:val="00A20116"/>
    <w:rsid w:val="00A2045A"/>
    <w:rsid w:val="00A206FB"/>
    <w:rsid w:val="00A211B1"/>
    <w:rsid w:val="00A222E2"/>
    <w:rsid w:val="00A236CE"/>
    <w:rsid w:val="00A26449"/>
    <w:rsid w:val="00A2676F"/>
    <w:rsid w:val="00A26F15"/>
    <w:rsid w:val="00A27CDB"/>
    <w:rsid w:val="00A300B7"/>
    <w:rsid w:val="00A3071C"/>
    <w:rsid w:val="00A30E07"/>
    <w:rsid w:val="00A324F8"/>
    <w:rsid w:val="00A32B30"/>
    <w:rsid w:val="00A32CFF"/>
    <w:rsid w:val="00A33EFE"/>
    <w:rsid w:val="00A34EB5"/>
    <w:rsid w:val="00A35385"/>
    <w:rsid w:val="00A35763"/>
    <w:rsid w:val="00A363D2"/>
    <w:rsid w:val="00A377F6"/>
    <w:rsid w:val="00A37B21"/>
    <w:rsid w:val="00A4081C"/>
    <w:rsid w:val="00A408E4"/>
    <w:rsid w:val="00A43756"/>
    <w:rsid w:val="00A43A29"/>
    <w:rsid w:val="00A43C73"/>
    <w:rsid w:val="00A45397"/>
    <w:rsid w:val="00A453DB"/>
    <w:rsid w:val="00A45E17"/>
    <w:rsid w:val="00A47031"/>
    <w:rsid w:val="00A47D37"/>
    <w:rsid w:val="00A5116E"/>
    <w:rsid w:val="00A524CD"/>
    <w:rsid w:val="00A55825"/>
    <w:rsid w:val="00A56906"/>
    <w:rsid w:val="00A60CBE"/>
    <w:rsid w:val="00A6225B"/>
    <w:rsid w:val="00A6276F"/>
    <w:rsid w:val="00A62A8C"/>
    <w:rsid w:val="00A638EF"/>
    <w:rsid w:val="00A643A3"/>
    <w:rsid w:val="00A64A9C"/>
    <w:rsid w:val="00A666D5"/>
    <w:rsid w:val="00A66801"/>
    <w:rsid w:val="00A66B51"/>
    <w:rsid w:val="00A66BEB"/>
    <w:rsid w:val="00A67463"/>
    <w:rsid w:val="00A67E0D"/>
    <w:rsid w:val="00A71143"/>
    <w:rsid w:val="00A72BD2"/>
    <w:rsid w:val="00A72DF2"/>
    <w:rsid w:val="00A7393D"/>
    <w:rsid w:val="00A75ABF"/>
    <w:rsid w:val="00A767E4"/>
    <w:rsid w:val="00A77B9A"/>
    <w:rsid w:val="00A77CD7"/>
    <w:rsid w:val="00A809CE"/>
    <w:rsid w:val="00A80EB0"/>
    <w:rsid w:val="00A81659"/>
    <w:rsid w:val="00A816FD"/>
    <w:rsid w:val="00A81797"/>
    <w:rsid w:val="00A84E4F"/>
    <w:rsid w:val="00A874D2"/>
    <w:rsid w:val="00A9503B"/>
    <w:rsid w:val="00A954EF"/>
    <w:rsid w:val="00A958CD"/>
    <w:rsid w:val="00A97463"/>
    <w:rsid w:val="00AA0D81"/>
    <w:rsid w:val="00AA0FE9"/>
    <w:rsid w:val="00AA266F"/>
    <w:rsid w:val="00AA2744"/>
    <w:rsid w:val="00AA3172"/>
    <w:rsid w:val="00AA3516"/>
    <w:rsid w:val="00AA40B6"/>
    <w:rsid w:val="00AA4310"/>
    <w:rsid w:val="00AA51C9"/>
    <w:rsid w:val="00AA5BE9"/>
    <w:rsid w:val="00AA649D"/>
    <w:rsid w:val="00AA6858"/>
    <w:rsid w:val="00AA69E1"/>
    <w:rsid w:val="00AA7692"/>
    <w:rsid w:val="00AA7D9E"/>
    <w:rsid w:val="00AB09C5"/>
    <w:rsid w:val="00AB1173"/>
    <w:rsid w:val="00AB12CD"/>
    <w:rsid w:val="00AB1673"/>
    <w:rsid w:val="00AB2692"/>
    <w:rsid w:val="00AB3FFA"/>
    <w:rsid w:val="00AB5178"/>
    <w:rsid w:val="00AB5C73"/>
    <w:rsid w:val="00AB6270"/>
    <w:rsid w:val="00AB62FA"/>
    <w:rsid w:val="00AB66E9"/>
    <w:rsid w:val="00AB71DB"/>
    <w:rsid w:val="00AC0A07"/>
    <w:rsid w:val="00AC11C1"/>
    <w:rsid w:val="00AC26DA"/>
    <w:rsid w:val="00AC296A"/>
    <w:rsid w:val="00AC36E1"/>
    <w:rsid w:val="00AC3973"/>
    <w:rsid w:val="00AC4282"/>
    <w:rsid w:val="00AC4C79"/>
    <w:rsid w:val="00AC7793"/>
    <w:rsid w:val="00AD25F0"/>
    <w:rsid w:val="00AD25FA"/>
    <w:rsid w:val="00AD2A44"/>
    <w:rsid w:val="00AD363E"/>
    <w:rsid w:val="00AD3941"/>
    <w:rsid w:val="00AD3C23"/>
    <w:rsid w:val="00AD45D1"/>
    <w:rsid w:val="00AD5448"/>
    <w:rsid w:val="00AD5A4B"/>
    <w:rsid w:val="00AD7890"/>
    <w:rsid w:val="00AD7C98"/>
    <w:rsid w:val="00AE1D92"/>
    <w:rsid w:val="00AE2FDC"/>
    <w:rsid w:val="00AE3311"/>
    <w:rsid w:val="00AE3FFB"/>
    <w:rsid w:val="00AE4B7B"/>
    <w:rsid w:val="00AE529A"/>
    <w:rsid w:val="00AE595F"/>
    <w:rsid w:val="00AE748F"/>
    <w:rsid w:val="00AE78CC"/>
    <w:rsid w:val="00AE7C68"/>
    <w:rsid w:val="00AF086D"/>
    <w:rsid w:val="00AF09A4"/>
    <w:rsid w:val="00AF0B9C"/>
    <w:rsid w:val="00AF0BBE"/>
    <w:rsid w:val="00AF1C99"/>
    <w:rsid w:val="00AF21B6"/>
    <w:rsid w:val="00AF2596"/>
    <w:rsid w:val="00AF28B1"/>
    <w:rsid w:val="00AF2905"/>
    <w:rsid w:val="00AF2939"/>
    <w:rsid w:val="00AF2F9A"/>
    <w:rsid w:val="00AF4278"/>
    <w:rsid w:val="00AF4FE4"/>
    <w:rsid w:val="00AF5584"/>
    <w:rsid w:val="00AF5988"/>
    <w:rsid w:val="00AF660F"/>
    <w:rsid w:val="00AF68EE"/>
    <w:rsid w:val="00AF6C13"/>
    <w:rsid w:val="00AF7861"/>
    <w:rsid w:val="00AF7F32"/>
    <w:rsid w:val="00B025F6"/>
    <w:rsid w:val="00B029C4"/>
    <w:rsid w:val="00B03584"/>
    <w:rsid w:val="00B03777"/>
    <w:rsid w:val="00B03AF0"/>
    <w:rsid w:val="00B03CE5"/>
    <w:rsid w:val="00B04EDE"/>
    <w:rsid w:val="00B114B0"/>
    <w:rsid w:val="00B1203E"/>
    <w:rsid w:val="00B13C75"/>
    <w:rsid w:val="00B14AFA"/>
    <w:rsid w:val="00B157EF"/>
    <w:rsid w:val="00B158D3"/>
    <w:rsid w:val="00B20E95"/>
    <w:rsid w:val="00B21700"/>
    <w:rsid w:val="00B21929"/>
    <w:rsid w:val="00B21981"/>
    <w:rsid w:val="00B22B59"/>
    <w:rsid w:val="00B22E3A"/>
    <w:rsid w:val="00B2339A"/>
    <w:rsid w:val="00B240B0"/>
    <w:rsid w:val="00B24446"/>
    <w:rsid w:val="00B25BCD"/>
    <w:rsid w:val="00B265E9"/>
    <w:rsid w:val="00B26E06"/>
    <w:rsid w:val="00B273EF"/>
    <w:rsid w:val="00B27565"/>
    <w:rsid w:val="00B300B7"/>
    <w:rsid w:val="00B317B2"/>
    <w:rsid w:val="00B335DB"/>
    <w:rsid w:val="00B34C82"/>
    <w:rsid w:val="00B34EF8"/>
    <w:rsid w:val="00B353F5"/>
    <w:rsid w:val="00B356A6"/>
    <w:rsid w:val="00B359CC"/>
    <w:rsid w:val="00B417E4"/>
    <w:rsid w:val="00B41CB5"/>
    <w:rsid w:val="00B4278A"/>
    <w:rsid w:val="00B42A69"/>
    <w:rsid w:val="00B42C04"/>
    <w:rsid w:val="00B42F76"/>
    <w:rsid w:val="00B446D1"/>
    <w:rsid w:val="00B44FFE"/>
    <w:rsid w:val="00B45619"/>
    <w:rsid w:val="00B4575B"/>
    <w:rsid w:val="00B45F96"/>
    <w:rsid w:val="00B46764"/>
    <w:rsid w:val="00B46DF3"/>
    <w:rsid w:val="00B47EDE"/>
    <w:rsid w:val="00B51C74"/>
    <w:rsid w:val="00B51E57"/>
    <w:rsid w:val="00B52606"/>
    <w:rsid w:val="00B53744"/>
    <w:rsid w:val="00B53764"/>
    <w:rsid w:val="00B54F90"/>
    <w:rsid w:val="00B55593"/>
    <w:rsid w:val="00B56E7A"/>
    <w:rsid w:val="00B600EC"/>
    <w:rsid w:val="00B604C1"/>
    <w:rsid w:val="00B62794"/>
    <w:rsid w:val="00B62FE3"/>
    <w:rsid w:val="00B63D6F"/>
    <w:rsid w:val="00B648CF"/>
    <w:rsid w:val="00B655A2"/>
    <w:rsid w:val="00B65CA7"/>
    <w:rsid w:val="00B6656E"/>
    <w:rsid w:val="00B66EBD"/>
    <w:rsid w:val="00B672FE"/>
    <w:rsid w:val="00B679F7"/>
    <w:rsid w:val="00B7080B"/>
    <w:rsid w:val="00B708E3"/>
    <w:rsid w:val="00B70ACD"/>
    <w:rsid w:val="00B70BBA"/>
    <w:rsid w:val="00B717FA"/>
    <w:rsid w:val="00B71C0C"/>
    <w:rsid w:val="00B71F85"/>
    <w:rsid w:val="00B721D7"/>
    <w:rsid w:val="00B72B07"/>
    <w:rsid w:val="00B72D5C"/>
    <w:rsid w:val="00B754CE"/>
    <w:rsid w:val="00B773C0"/>
    <w:rsid w:val="00B81969"/>
    <w:rsid w:val="00B81CE0"/>
    <w:rsid w:val="00B822DC"/>
    <w:rsid w:val="00B8241E"/>
    <w:rsid w:val="00B83291"/>
    <w:rsid w:val="00B836D4"/>
    <w:rsid w:val="00B8582C"/>
    <w:rsid w:val="00B858AA"/>
    <w:rsid w:val="00B87C69"/>
    <w:rsid w:val="00B87D8D"/>
    <w:rsid w:val="00B87D8E"/>
    <w:rsid w:val="00B91CB2"/>
    <w:rsid w:val="00B9226B"/>
    <w:rsid w:val="00B92871"/>
    <w:rsid w:val="00B947C0"/>
    <w:rsid w:val="00B96674"/>
    <w:rsid w:val="00B9749B"/>
    <w:rsid w:val="00B97D4C"/>
    <w:rsid w:val="00BA0F29"/>
    <w:rsid w:val="00BA2C5C"/>
    <w:rsid w:val="00BA3D6F"/>
    <w:rsid w:val="00BA5844"/>
    <w:rsid w:val="00BA6174"/>
    <w:rsid w:val="00BA6658"/>
    <w:rsid w:val="00BA6B47"/>
    <w:rsid w:val="00BB065C"/>
    <w:rsid w:val="00BB0B7A"/>
    <w:rsid w:val="00BB0F32"/>
    <w:rsid w:val="00BB148C"/>
    <w:rsid w:val="00BB38B8"/>
    <w:rsid w:val="00BB3B61"/>
    <w:rsid w:val="00BB5B71"/>
    <w:rsid w:val="00BB612D"/>
    <w:rsid w:val="00BB6A26"/>
    <w:rsid w:val="00BB6E9D"/>
    <w:rsid w:val="00BB71A1"/>
    <w:rsid w:val="00BC1C2A"/>
    <w:rsid w:val="00BC25CA"/>
    <w:rsid w:val="00BC2696"/>
    <w:rsid w:val="00BC37C9"/>
    <w:rsid w:val="00BC45BD"/>
    <w:rsid w:val="00BC755B"/>
    <w:rsid w:val="00BD00AB"/>
    <w:rsid w:val="00BD01FF"/>
    <w:rsid w:val="00BD034D"/>
    <w:rsid w:val="00BD3139"/>
    <w:rsid w:val="00BD31C2"/>
    <w:rsid w:val="00BD3AF1"/>
    <w:rsid w:val="00BD41F6"/>
    <w:rsid w:val="00BD5062"/>
    <w:rsid w:val="00BD651D"/>
    <w:rsid w:val="00BD6FA2"/>
    <w:rsid w:val="00BD7371"/>
    <w:rsid w:val="00BE10F0"/>
    <w:rsid w:val="00BE23C1"/>
    <w:rsid w:val="00BE294A"/>
    <w:rsid w:val="00BE3179"/>
    <w:rsid w:val="00BE3A38"/>
    <w:rsid w:val="00BE44B9"/>
    <w:rsid w:val="00BE494D"/>
    <w:rsid w:val="00BE4955"/>
    <w:rsid w:val="00BE4DFB"/>
    <w:rsid w:val="00BE53AF"/>
    <w:rsid w:val="00BE6DC7"/>
    <w:rsid w:val="00BE6E69"/>
    <w:rsid w:val="00BE7500"/>
    <w:rsid w:val="00BE7942"/>
    <w:rsid w:val="00BF04E8"/>
    <w:rsid w:val="00BF0891"/>
    <w:rsid w:val="00BF0A30"/>
    <w:rsid w:val="00BF0EB5"/>
    <w:rsid w:val="00BF2206"/>
    <w:rsid w:val="00BF2799"/>
    <w:rsid w:val="00BF2FD9"/>
    <w:rsid w:val="00BF4BD9"/>
    <w:rsid w:val="00BF5779"/>
    <w:rsid w:val="00BF57A8"/>
    <w:rsid w:val="00BF5E87"/>
    <w:rsid w:val="00BF66B6"/>
    <w:rsid w:val="00BF6ECE"/>
    <w:rsid w:val="00BF74F7"/>
    <w:rsid w:val="00C0051C"/>
    <w:rsid w:val="00C00799"/>
    <w:rsid w:val="00C02A2E"/>
    <w:rsid w:val="00C0348D"/>
    <w:rsid w:val="00C03853"/>
    <w:rsid w:val="00C04FC2"/>
    <w:rsid w:val="00C066AD"/>
    <w:rsid w:val="00C06EC4"/>
    <w:rsid w:val="00C0760C"/>
    <w:rsid w:val="00C10A63"/>
    <w:rsid w:val="00C10CDC"/>
    <w:rsid w:val="00C1123F"/>
    <w:rsid w:val="00C11325"/>
    <w:rsid w:val="00C126AF"/>
    <w:rsid w:val="00C129B1"/>
    <w:rsid w:val="00C1630F"/>
    <w:rsid w:val="00C177FB"/>
    <w:rsid w:val="00C2070D"/>
    <w:rsid w:val="00C20FFF"/>
    <w:rsid w:val="00C210EC"/>
    <w:rsid w:val="00C21F2A"/>
    <w:rsid w:val="00C22812"/>
    <w:rsid w:val="00C22A03"/>
    <w:rsid w:val="00C22E78"/>
    <w:rsid w:val="00C2389A"/>
    <w:rsid w:val="00C23F2C"/>
    <w:rsid w:val="00C242F4"/>
    <w:rsid w:val="00C271D0"/>
    <w:rsid w:val="00C27407"/>
    <w:rsid w:val="00C30E35"/>
    <w:rsid w:val="00C30E96"/>
    <w:rsid w:val="00C3349E"/>
    <w:rsid w:val="00C35C9D"/>
    <w:rsid w:val="00C35ED4"/>
    <w:rsid w:val="00C36819"/>
    <w:rsid w:val="00C37C6B"/>
    <w:rsid w:val="00C37E95"/>
    <w:rsid w:val="00C40086"/>
    <w:rsid w:val="00C4048F"/>
    <w:rsid w:val="00C40EA9"/>
    <w:rsid w:val="00C4102E"/>
    <w:rsid w:val="00C41C6E"/>
    <w:rsid w:val="00C41F96"/>
    <w:rsid w:val="00C422C6"/>
    <w:rsid w:val="00C42310"/>
    <w:rsid w:val="00C44181"/>
    <w:rsid w:val="00C44EBE"/>
    <w:rsid w:val="00C469D2"/>
    <w:rsid w:val="00C5026F"/>
    <w:rsid w:val="00C51FBA"/>
    <w:rsid w:val="00C52220"/>
    <w:rsid w:val="00C52E59"/>
    <w:rsid w:val="00C53A92"/>
    <w:rsid w:val="00C53BBE"/>
    <w:rsid w:val="00C54703"/>
    <w:rsid w:val="00C547C3"/>
    <w:rsid w:val="00C55ED5"/>
    <w:rsid w:val="00C56685"/>
    <w:rsid w:val="00C568F9"/>
    <w:rsid w:val="00C56CA4"/>
    <w:rsid w:val="00C56E98"/>
    <w:rsid w:val="00C57052"/>
    <w:rsid w:val="00C57231"/>
    <w:rsid w:val="00C57910"/>
    <w:rsid w:val="00C60F11"/>
    <w:rsid w:val="00C610D8"/>
    <w:rsid w:val="00C613F0"/>
    <w:rsid w:val="00C61602"/>
    <w:rsid w:val="00C616FF"/>
    <w:rsid w:val="00C62595"/>
    <w:rsid w:val="00C62B1A"/>
    <w:rsid w:val="00C6375D"/>
    <w:rsid w:val="00C63842"/>
    <w:rsid w:val="00C63A7D"/>
    <w:rsid w:val="00C64611"/>
    <w:rsid w:val="00C65145"/>
    <w:rsid w:val="00C6548B"/>
    <w:rsid w:val="00C65D12"/>
    <w:rsid w:val="00C6606D"/>
    <w:rsid w:val="00C66382"/>
    <w:rsid w:val="00C6704A"/>
    <w:rsid w:val="00C70E12"/>
    <w:rsid w:val="00C71B50"/>
    <w:rsid w:val="00C71F4C"/>
    <w:rsid w:val="00C753EF"/>
    <w:rsid w:val="00C75817"/>
    <w:rsid w:val="00C75A31"/>
    <w:rsid w:val="00C75FF5"/>
    <w:rsid w:val="00C764AE"/>
    <w:rsid w:val="00C76939"/>
    <w:rsid w:val="00C76D6E"/>
    <w:rsid w:val="00C80BD0"/>
    <w:rsid w:val="00C822AB"/>
    <w:rsid w:val="00C82839"/>
    <w:rsid w:val="00C8313A"/>
    <w:rsid w:val="00C834E1"/>
    <w:rsid w:val="00C8374B"/>
    <w:rsid w:val="00C84F14"/>
    <w:rsid w:val="00C86A00"/>
    <w:rsid w:val="00C87FD1"/>
    <w:rsid w:val="00C90EA0"/>
    <w:rsid w:val="00C913C2"/>
    <w:rsid w:val="00C923B7"/>
    <w:rsid w:val="00C92650"/>
    <w:rsid w:val="00C93F4B"/>
    <w:rsid w:val="00C946FF"/>
    <w:rsid w:val="00C95176"/>
    <w:rsid w:val="00C96060"/>
    <w:rsid w:val="00C96BC8"/>
    <w:rsid w:val="00C973CC"/>
    <w:rsid w:val="00CA14DB"/>
    <w:rsid w:val="00CA1882"/>
    <w:rsid w:val="00CA2940"/>
    <w:rsid w:val="00CA2A17"/>
    <w:rsid w:val="00CA2AB8"/>
    <w:rsid w:val="00CA443D"/>
    <w:rsid w:val="00CA5FF4"/>
    <w:rsid w:val="00CA6B2B"/>
    <w:rsid w:val="00CA7A0F"/>
    <w:rsid w:val="00CA7EBE"/>
    <w:rsid w:val="00CB0D70"/>
    <w:rsid w:val="00CB17D7"/>
    <w:rsid w:val="00CB21E2"/>
    <w:rsid w:val="00CB27D2"/>
    <w:rsid w:val="00CB2ACD"/>
    <w:rsid w:val="00CB2D2F"/>
    <w:rsid w:val="00CB42C4"/>
    <w:rsid w:val="00CB4826"/>
    <w:rsid w:val="00CB5066"/>
    <w:rsid w:val="00CB522F"/>
    <w:rsid w:val="00CB6408"/>
    <w:rsid w:val="00CB6B8D"/>
    <w:rsid w:val="00CB719E"/>
    <w:rsid w:val="00CC02AB"/>
    <w:rsid w:val="00CC0BE6"/>
    <w:rsid w:val="00CC1CBD"/>
    <w:rsid w:val="00CC3B4F"/>
    <w:rsid w:val="00CC42E5"/>
    <w:rsid w:val="00CC48ED"/>
    <w:rsid w:val="00CC5DC6"/>
    <w:rsid w:val="00CC5EE0"/>
    <w:rsid w:val="00CC7673"/>
    <w:rsid w:val="00CD03BC"/>
    <w:rsid w:val="00CD1E33"/>
    <w:rsid w:val="00CD37FB"/>
    <w:rsid w:val="00CD3824"/>
    <w:rsid w:val="00CD4180"/>
    <w:rsid w:val="00CD571F"/>
    <w:rsid w:val="00CD68F7"/>
    <w:rsid w:val="00CD692C"/>
    <w:rsid w:val="00CD6D2E"/>
    <w:rsid w:val="00CD7073"/>
    <w:rsid w:val="00CD75CF"/>
    <w:rsid w:val="00CE02B8"/>
    <w:rsid w:val="00CE0CCC"/>
    <w:rsid w:val="00CE0F82"/>
    <w:rsid w:val="00CE17A2"/>
    <w:rsid w:val="00CE54A2"/>
    <w:rsid w:val="00CE54AD"/>
    <w:rsid w:val="00CE5823"/>
    <w:rsid w:val="00CE7E4C"/>
    <w:rsid w:val="00CF037E"/>
    <w:rsid w:val="00CF1331"/>
    <w:rsid w:val="00CF3926"/>
    <w:rsid w:val="00CF3C1A"/>
    <w:rsid w:val="00CF429A"/>
    <w:rsid w:val="00CF4BF8"/>
    <w:rsid w:val="00CF5E4F"/>
    <w:rsid w:val="00CF7E75"/>
    <w:rsid w:val="00D00A32"/>
    <w:rsid w:val="00D024A1"/>
    <w:rsid w:val="00D02D59"/>
    <w:rsid w:val="00D0349D"/>
    <w:rsid w:val="00D04A7F"/>
    <w:rsid w:val="00D05AD0"/>
    <w:rsid w:val="00D05B41"/>
    <w:rsid w:val="00D06873"/>
    <w:rsid w:val="00D06A2E"/>
    <w:rsid w:val="00D07BAA"/>
    <w:rsid w:val="00D10CA1"/>
    <w:rsid w:val="00D1131D"/>
    <w:rsid w:val="00D13ED6"/>
    <w:rsid w:val="00D1432A"/>
    <w:rsid w:val="00D14CA8"/>
    <w:rsid w:val="00D15417"/>
    <w:rsid w:val="00D1583C"/>
    <w:rsid w:val="00D167CE"/>
    <w:rsid w:val="00D170D5"/>
    <w:rsid w:val="00D206C4"/>
    <w:rsid w:val="00D21689"/>
    <w:rsid w:val="00D21D4A"/>
    <w:rsid w:val="00D22010"/>
    <w:rsid w:val="00D22210"/>
    <w:rsid w:val="00D228C4"/>
    <w:rsid w:val="00D23DE0"/>
    <w:rsid w:val="00D26D29"/>
    <w:rsid w:val="00D27740"/>
    <w:rsid w:val="00D27ABA"/>
    <w:rsid w:val="00D303EE"/>
    <w:rsid w:val="00D32074"/>
    <w:rsid w:val="00D33026"/>
    <w:rsid w:val="00D33FCF"/>
    <w:rsid w:val="00D348DC"/>
    <w:rsid w:val="00D358DE"/>
    <w:rsid w:val="00D35E45"/>
    <w:rsid w:val="00D36728"/>
    <w:rsid w:val="00D43232"/>
    <w:rsid w:val="00D432D1"/>
    <w:rsid w:val="00D43449"/>
    <w:rsid w:val="00D43727"/>
    <w:rsid w:val="00D46481"/>
    <w:rsid w:val="00D47964"/>
    <w:rsid w:val="00D50796"/>
    <w:rsid w:val="00D51439"/>
    <w:rsid w:val="00D53A04"/>
    <w:rsid w:val="00D53F7E"/>
    <w:rsid w:val="00D54118"/>
    <w:rsid w:val="00D55309"/>
    <w:rsid w:val="00D60604"/>
    <w:rsid w:val="00D61505"/>
    <w:rsid w:val="00D618A4"/>
    <w:rsid w:val="00D62E8B"/>
    <w:rsid w:val="00D64A33"/>
    <w:rsid w:val="00D65045"/>
    <w:rsid w:val="00D65BA1"/>
    <w:rsid w:val="00D66B56"/>
    <w:rsid w:val="00D701F6"/>
    <w:rsid w:val="00D70298"/>
    <w:rsid w:val="00D70A00"/>
    <w:rsid w:val="00D711BC"/>
    <w:rsid w:val="00D73E48"/>
    <w:rsid w:val="00D75063"/>
    <w:rsid w:val="00D7538D"/>
    <w:rsid w:val="00D757DA"/>
    <w:rsid w:val="00D75811"/>
    <w:rsid w:val="00D7735D"/>
    <w:rsid w:val="00D80681"/>
    <w:rsid w:val="00D8366A"/>
    <w:rsid w:val="00D83EE2"/>
    <w:rsid w:val="00D8417D"/>
    <w:rsid w:val="00D848B2"/>
    <w:rsid w:val="00D86B1B"/>
    <w:rsid w:val="00D87B05"/>
    <w:rsid w:val="00D91322"/>
    <w:rsid w:val="00D914FE"/>
    <w:rsid w:val="00D917BF"/>
    <w:rsid w:val="00D92522"/>
    <w:rsid w:val="00D92DE8"/>
    <w:rsid w:val="00D93191"/>
    <w:rsid w:val="00D93871"/>
    <w:rsid w:val="00D94679"/>
    <w:rsid w:val="00D946C8"/>
    <w:rsid w:val="00D95323"/>
    <w:rsid w:val="00D9786A"/>
    <w:rsid w:val="00DA02D9"/>
    <w:rsid w:val="00DA1C0C"/>
    <w:rsid w:val="00DA5A45"/>
    <w:rsid w:val="00DA63C3"/>
    <w:rsid w:val="00DA645E"/>
    <w:rsid w:val="00DB19A5"/>
    <w:rsid w:val="00DB1A69"/>
    <w:rsid w:val="00DB2D67"/>
    <w:rsid w:val="00DB3201"/>
    <w:rsid w:val="00DB3477"/>
    <w:rsid w:val="00DB374E"/>
    <w:rsid w:val="00DB46AD"/>
    <w:rsid w:val="00DB53D3"/>
    <w:rsid w:val="00DB64F2"/>
    <w:rsid w:val="00DB676A"/>
    <w:rsid w:val="00DB7094"/>
    <w:rsid w:val="00DB709F"/>
    <w:rsid w:val="00DC0A39"/>
    <w:rsid w:val="00DC0CE3"/>
    <w:rsid w:val="00DC2557"/>
    <w:rsid w:val="00DC3C06"/>
    <w:rsid w:val="00DC58F3"/>
    <w:rsid w:val="00DC6A3B"/>
    <w:rsid w:val="00DC70CC"/>
    <w:rsid w:val="00DD0EB6"/>
    <w:rsid w:val="00DD2F33"/>
    <w:rsid w:val="00DD4961"/>
    <w:rsid w:val="00DD5A6C"/>
    <w:rsid w:val="00DD6588"/>
    <w:rsid w:val="00DE10EA"/>
    <w:rsid w:val="00DE1332"/>
    <w:rsid w:val="00DE1688"/>
    <w:rsid w:val="00DE33FF"/>
    <w:rsid w:val="00DE3C0E"/>
    <w:rsid w:val="00DE3DBE"/>
    <w:rsid w:val="00DE48E9"/>
    <w:rsid w:val="00DE4BE7"/>
    <w:rsid w:val="00DE63A8"/>
    <w:rsid w:val="00DE6888"/>
    <w:rsid w:val="00DE7475"/>
    <w:rsid w:val="00DE7B2A"/>
    <w:rsid w:val="00DE7B6B"/>
    <w:rsid w:val="00DF0DD0"/>
    <w:rsid w:val="00DF0EE1"/>
    <w:rsid w:val="00DF3119"/>
    <w:rsid w:val="00DF393A"/>
    <w:rsid w:val="00DF5389"/>
    <w:rsid w:val="00DF7201"/>
    <w:rsid w:val="00DF7994"/>
    <w:rsid w:val="00DF7B32"/>
    <w:rsid w:val="00E0095C"/>
    <w:rsid w:val="00E01F89"/>
    <w:rsid w:val="00E0255C"/>
    <w:rsid w:val="00E02823"/>
    <w:rsid w:val="00E03BAB"/>
    <w:rsid w:val="00E0448A"/>
    <w:rsid w:val="00E04823"/>
    <w:rsid w:val="00E0641C"/>
    <w:rsid w:val="00E07697"/>
    <w:rsid w:val="00E07748"/>
    <w:rsid w:val="00E07A26"/>
    <w:rsid w:val="00E101BB"/>
    <w:rsid w:val="00E1121E"/>
    <w:rsid w:val="00E11730"/>
    <w:rsid w:val="00E1256B"/>
    <w:rsid w:val="00E12E67"/>
    <w:rsid w:val="00E138EE"/>
    <w:rsid w:val="00E13BDD"/>
    <w:rsid w:val="00E14C88"/>
    <w:rsid w:val="00E14E4C"/>
    <w:rsid w:val="00E15819"/>
    <w:rsid w:val="00E15BB7"/>
    <w:rsid w:val="00E15F32"/>
    <w:rsid w:val="00E166CE"/>
    <w:rsid w:val="00E17C30"/>
    <w:rsid w:val="00E20E53"/>
    <w:rsid w:val="00E2147D"/>
    <w:rsid w:val="00E2229B"/>
    <w:rsid w:val="00E22E1E"/>
    <w:rsid w:val="00E24027"/>
    <w:rsid w:val="00E251FB"/>
    <w:rsid w:val="00E25205"/>
    <w:rsid w:val="00E257A5"/>
    <w:rsid w:val="00E2613D"/>
    <w:rsid w:val="00E26342"/>
    <w:rsid w:val="00E26664"/>
    <w:rsid w:val="00E30772"/>
    <w:rsid w:val="00E314BD"/>
    <w:rsid w:val="00E31FEA"/>
    <w:rsid w:val="00E320BA"/>
    <w:rsid w:val="00E3224D"/>
    <w:rsid w:val="00E32A20"/>
    <w:rsid w:val="00E34A41"/>
    <w:rsid w:val="00E34AF5"/>
    <w:rsid w:val="00E350ED"/>
    <w:rsid w:val="00E35101"/>
    <w:rsid w:val="00E36A18"/>
    <w:rsid w:val="00E36E11"/>
    <w:rsid w:val="00E376FF"/>
    <w:rsid w:val="00E37A72"/>
    <w:rsid w:val="00E37E29"/>
    <w:rsid w:val="00E40919"/>
    <w:rsid w:val="00E41999"/>
    <w:rsid w:val="00E420A6"/>
    <w:rsid w:val="00E43C17"/>
    <w:rsid w:val="00E44423"/>
    <w:rsid w:val="00E444F8"/>
    <w:rsid w:val="00E4466F"/>
    <w:rsid w:val="00E466CA"/>
    <w:rsid w:val="00E46EBE"/>
    <w:rsid w:val="00E46F6D"/>
    <w:rsid w:val="00E47774"/>
    <w:rsid w:val="00E509AD"/>
    <w:rsid w:val="00E513FF"/>
    <w:rsid w:val="00E5521E"/>
    <w:rsid w:val="00E56011"/>
    <w:rsid w:val="00E560F1"/>
    <w:rsid w:val="00E60B87"/>
    <w:rsid w:val="00E61275"/>
    <w:rsid w:val="00E61AD8"/>
    <w:rsid w:val="00E65446"/>
    <w:rsid w:val="00E65793"/>
    <w:rsid w:val="00E658F8"/>
    <w:rsid w:val="00E6600D"/>
    <w:rsid w:val="00E66DB3"/>
    <w:rsid w:val="00E702BE"/>
    <w:rsid w:val="00E702F1"/>
    <w:rsid w:val="00E71141"/>
    <w:rsid w:val="00E739D9"/>
    <w:rsid w:val="00E73DF3"/>
    <w:rsid w:val="00E7442A"/>
    <w:rsid w:val="00E74DCB"/>
    <w:rsid w:val="00E76D07"/>
    <w:rsid w:val="00E77883"/>
    <w:rsid w:val="00E779A8"/>
    <w:rsid w:val="00E80391"/>
    <w:rsid w:val="00E81A16"/>
    <w:rsid w:val="00E81AC0"/>
    <w:rsid w:val="00E81D0A"/>
    <w:rsid w:val="00E821FE"/>
    <w:rsid w:val="00E82F03"/>
    <w:rsid w:val="00E84FB2"/>
    <w:rsid w:val="00E853B5"/>
    <w:rsid w:val="00E85DE1"/>
    <w:rsid w:val="00E86442"/>
    <w:rsid w:val="00E86581"/>
    <w:rsid w:val="00E87C57"/>
    <w:rsid w:val="00E90A64"/>
    <w:rsid w:val="00E90F11"/>
    <w:rsid w:val="00E91536"/>
    <w:rsid w:val="00E92D2B"/>
    <w:rsid w:val="00E941B7"/>
    <w:rsid w:val="00E94AE0"/>
    <w:rsid w:val="00E9548C"/>
    <w:rsid w:val="00E957C6"/>
    <w:rsid w:val="00E959E1"/>
    <w:rsid w:val="00E96AFA"/>
    <w:rsid w:val="00E97FFD"/>
    <w:rsid w:val="00EA0C4A"/>
    <w:rsid w:val="00EA2991"/>
    <w:rsid w:val="00EA2E4A"/>
    <w:rsid w:val="00EA3949"/>
    <w:rsid w:val="00EA3E85"/>
    <w:rsid w:val="00EA4B7B"/>
    <w:rsid w:val="00EA5D0D"/>
    <w:rsid w:val="00EA630B"/>
    <w:rsid w:val="00EA7825"/>
    <w:rsid w:val="00EB1E11"/>
    <w:rsid w:val="00EB2856"/>
    <w:rsid w:val="00EB549F"/>
    <w:rsid w:val="00EB68E7"/>
    <w:rsid w:val="00EB71E7"/>
    <w:rsid w:val="00EB7736"/>
    <w:rsid w:val="00EB7940"/>
    <w:rsid w:val="00EC0690"/>
    <w:rsid w:val="00EC07B8"/>
    <w:rsid w:val="00EC0918"/>
    <w:rsid w:val="00EC1497"/>
    <w:rsid w:val="00EC1A10"/>
    <w:rsid w:val="00EC26B8"/>
    <w:rsid w:val="00EC3368"/>
    <w:rsid w:val="00EC3EAB"/>
    <w:rsid w:val="00EC4118"/>
    <w:rsid w:val="00EC492D"/>
    <w:rsid w:val="00EC4EF4"/>
    <w:rsid w:val="00EC54E0"/>
    <w:rsid w:val="00EC63A3"/>
    <w:rsid w:val="00EC6A3A"/>
    <w:rsid w:val="00EC6AA4"/>
    <w:rsid w:val="00EC6B10"/>
    <w:rsid w:val="00EC6EB4"/>
    <w:rsid w:val="00EC7836"/>
    <w:rsid w:val="00EC7F4C"/>
    <w:rsid w:val="00ED0515"/>
    <w:rsid w:val="00ED070A"/>
    <w:rsid w:val="00ED1003"/>
    <w:rsid w:val="00ED1C92"/>
    <w:rsid w:val="00ED228F"/>
    <w:rsid w:val="00ED3E15"/>
    <w:rsid w:val="00ED4279"/>
    <w:rsid w:val="00ED57D3"/>
    <w:rsid w:val="00ED6CB6"/>
    <w:rsid w:val="00EE03CD"/>
    <w:rsid w:val="00EE0633"/>
    <w:rsid w:val="00EE07F7"/>
    <w:rsid w:val="00EE1DC4"/>
    <w:rsid w:val="00EE2A73"/>
    <w:rsid w:val="00EE2F26"/>
    <w:rsid w:val="00EE3311"/>
    <w:rsid w:val="00EE3717"/>
    <w:rsid w:val="00EE3BD9"/>
    <w:rsid w:val="00EE5B6B"/>
    <w:rsid w:val="00EE6B18"/>
    <w:rsid w:val="00EE7637"/>
    <w:rsid w:val="00EF0C86"/>
    <w:rsid w:val="00EF2C4D"/>
    <w:rsid w:val="00EF3DD7"/>
    <w:rsid w:val="00EF402C"/>
    <w:rsid w:val="00EF4422"/>
    <w:rsid w:val="00EF44F5"/>
    <w:rsid w:val="00EF4AD7"/>
    <w:rsid w:val="00EF4F8E"/>
    <w:rsid w:val="00EF5498"/>
    <w:rsid w:val="00EF60D3"/>
    <w:rsid w:val="00EF6B95"/>
    <w:rsid w:val="00EF7219"/>
    <w:rsid w:val="00F01053"/>
    <w:rsid w:val="00F01B74"/>
    <w:rsid w:val="00F04136"/>
    <w:rsid w:val="00F04D89"/>
    <w:rsid w:val="00F0530E"/>
    <w:rsid w:val="00F0591E"/>
    <w:rsid w:val="00F05C6D"/>
    <w:rsid w:val="00F05DA2"/>
    <w:rsid w:val="00F069DE"/>
    <w:rsid w:val="00F06F04"/>
    <w:rsid w:val="00F07250"/>
    <w:rsid w:val="00F07DD3"/>
    <w:rsid w:val="00F11109"/>
    <w:rsid w:val="00F11597"/>
    <w:rsid w:val="00F12EC4"/>
    <w:rsid w:val="00F138C1"/>
    <w:rsid w:val="00F143CA"/>
    <w:rsid w:val="00F15644"/>
    <w:rsid w:val="00F15898"/>
    <w:rsid w:val="00F16049"/>
    <w:rsid w:val="00F17150"/>
    <w:rsid w:val="00F20883"/>
    <w:rsid w:val="00F20B91"/>
    <w:rsid w:val="00F21D2B"/>
    <w:rsid w:val="00F21DA2"/>
    <w:rsid w:val="00F23B20"/>
    <w:rsid w:val="00F23BBC"/>
    <w:rsid w:val="00F24A4A"/>
    <w:rsid w:val="00F257DD"/>
    <w:rsid w:val="00F268AB"/>
    <w:rsid w:val="00F27FBC"/>
    <w:rsid w:val="00F30AAF"/>
    <w:rsid w:val="00F31D1F"/>
    <w:rsid w:val="00F32B79"/>
    <w:rsid w:val="00F34160"/>
    <w:rsid w:val="00F34D04"/>
    <w:rsid w:val="00F355EE"/>
    <w:rsid w:val="00F370CE"/>
    <w:rsid w:val="00F37331"/>
    <w:rsid w:val="00F37972"/>
    <w:rsid w:val="00F37B38"/>
    <w:rsid w:val="00F40126"/>
    <w:rsid w:val="00F4070B"/>
    <w:rsid w:val="00F416DB"/>
    <w:rsid w:val="00F4170B"/>
    <w:rsid w:val="00F427F2"/>
    <w:rsid w:val="00F42C9C"/>
    <w:rsid w:val="00F42F1A"/>
    <w:rsid w:val="00F44906"/>
    <w:rsid w:val="00F4706C"/>
    <w:rsid w:val="00F4721F"/>
    <w:rsid w:val="00F4767A"/>
    <w:rsid w:val="00F501E9"/>
    <w:rsid w:val="00F50580"/>
    <w:rsid w:val="00F505E4"/>
    <w:rsid w:val="00F50C87"/>
    <w:rsid w:val="00F51379"/>
    <w:rsid w:val="00F51F20"/>
    <w:rsid w:val="00F52EED"/>
    <w:rsid w:val="00F5339A"/>
    <w:rsid w:val="00F56307"/>
    <w:rsid w:val="00F569CA"/>
    <w:rsid w:val="00F56A4E"/>
    <w:rsid w:val="00F56DCA"/>
    <w:rsid w:val="00F5798E"/>
    <w:rsid w:val="00F57B84"/>
    <w:rsid w:val="00F57C70"/>
    <w:rsid w:val="00F608FC"/>
    <w:rsid w:val="00F61020"/>
    <w:rsid w:val="00F61512"/>
    <w:rsid w:val="00F61EC1"/>
    <w:rsid w:val="00F6233B"/>
    <w:rsid w:val="00F62BAB"/>
    <w:rsid w:val="00F62C41"/>
    <w:rsid w:val="00F63826"/>
    <w:rsid w:val="00F63986"/>
    <w:rsid w:val="00F63B06"/>
    <w:rsid w:val="00F64DEE"/>
    <w:rsid w:val="00F66038"/>
    <w:rsid w:val="00F673F4"/>
    <w:rsid w:val="00F67D52"/>
    <w:rsid w:val="00F70533"/>
    <w:rsid w:val="00F7073A"/>
    <w:rsid w:val="00F71F1D"/>
    <w:rsid w:val="00F724FC"/>
    <w:rsid w:val="00F727AC"/>
    <w:rsid w:val="00F72C62"/>
    <w:rsid w:val="00F73FBE"/>
    <w:rsid w:val="00F7461F"/>
    <w:rsid w:val="00F75ABD"/>
    <w:rsid w:val="00F765B0"/>
    <w:rsid w:val="00F76605"/>
    <w:rsid w:val="00F777A0"/>
    <w:rsid w:val="00F8177F"/>
    <w:rsid w:val="00F8312E"/>
    <w:rsid w:val="00F842C0"/>
    <w:rsid w:val="00F8772F"/>
    <w:rsid w:val="00F87BE8"/>
    <w:rsid w:val="00F87D6A"/>
    <w:rsid w:val="00F9030A"/>
    <w:rsid w:val="00F90FA5"/>
    <w:rsid w:val="00F9118C"/>
    <w:rsid w:val="00F93381"/>
    <w:rsid w:val="00F93F40"/>
    <w:rsid w:val="00F9422F"/>
    <w:rsid w:val="00F94995"/>
    <w:rsid w:val="00F951AE"/>
    <w:rsid w:val="00F95CCB"/>
    <w:rsid w:val="00F96178"/>
    <w:rsid w:val="00F96A9E"/>
    <w:rsid w:val="00FA2659"/>
    <w:rsid w:val="00FA3A52"/>
    <w:rsid w:val="00FA4573"/>
    <w:rsid w:val="00FA5479"/>
    <w:rsid w:val="00FA5565"/>
    <w:rsid w:val="00FA59BE"/>
    <w:rsid w:val="00FA6A23"/>
    <w:rsid w:val="00FA753C"/>
    <w:rsid w:val="00FA7BD6"/>
    <w:rsid w:val="00FA7C9B"/>
    <w:rsid w:val="00FB07AD"/>
    <w:rsid w:val="00FB0B7E"/>
    <w:rsid w:val="00FB16F9"/>
    <w:rsid w:val="00FB1C4F"/>
    <w:rsid w:val="00FB24BB"/>
    <w:rsid w:val="00FB28F2"/>
    <w:rsid w:val="00FB2AC1"/>
    <w:rsid w:val="00FB3E75"/>
    <w:rsid w:val="00FB5601"/>
    <w:rsid w:val="00FB6092"/>
    <w:rsid w:val="00FB6476"/>
    <w:rsid w:val="00FB75D3"/>
    <w:rsid w:val="00FC0366"/>
    <w:rsid w:val="00FC0BAC"/>
    <w:rsid w:val="00FC15CB"/>
    <w:rsid w:val="00FC5D13"/>
    <w:rsid w:val="00FC6306"/>
    <w:rsid w:val="00FC637F"/>
    <w:rsid w:val="00FC7037"/>
    <w:rsid w:val="00FC7F39"/>
    <w:rsid w:val="00FC7F53"/>
    <w:rsid w:val="00FD1E31"/>
    <w:rsid w:val="00FD2EA4"/>
    <w:rsid w:val="00FD31B5"/>
    <w:rsid w:val="00FD3F05"/>
    <w:rsid w:val="00FD6A99"/>
    <w:rsid w:val="00FD6B33"/>
    <w:rsid w:val="00FD6B46"/>
    <w:rsid w:val="00FE1657"/>
    <w:rsid w:val="00FE2409"/>
    <w:rsid w:val="00FE24A5"/>
    <w:rsid w:val="00FE3FB7"/>
    <w:rsid w:val="00FE4F09"/>
    <w:rsid w:val="00FE5240"/>
    <w:rsid w:val="00FE55BC"/>
    <w:rsid w:val="00FE6AA7"/>
    <w:rsid w:val="00FE7227"/>
    <w:rsid w:val="00FE7889"/>
    <w:rsid w:val="00FE7FDE"/>
    <w:rsid w:val="00FF16DF"/>
    <w:rsid w:val="00FF1C39"/>
    <w:rsid w:val="00FF4A27"/>
    <w:rsid w:val="00FF4F94"/>
    <w:rsid w:val="00FF5055"/>
    <w:rsid w:val="00FF5933"/>
    <w:rsid w:val="00FF59C1"/>
    <w:rsid w:val="00FF5A55"/>
    <w:rsid w:val="00FF5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1115DEB7-7ABF-4BD3-A69A-4D23961E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240"/>
    <w:rPr>
      <w:lang w:val="en-IN" w:eastAsia="en-US"/>
    </w:rPr>
  </w:style>
  <w:style w:type="paragraph" w:styleId="Heading1">
    <w:name w:val="heading 1"/>
    <w:basedOn w:val="Normal"/>
    <w:next w:val="Normal"/>
    <w:link w:val="Heading1Char"/>
    <w:uiPriority w:val="99"/>
    <w:qFormat/>
    <w:rsid w:val="00067240"/>
    <w:pPr>
      <w:keepNext/>
      <w:jc w:val="center"/>
      <w:outlineLvl w:val="0"/>
    </w:pPr>
    <w:rPr>
      <w:b/>
      <w:sz w:val="28"/>
      <w:lang w:val="en-US"/>
    </w:rPr>
  </w:style>
  <w:style w:type="paragraph" w:styleId="Heading2">
    <w:name w:val="heading 2"/>
    <w:basedOn w:val="Normal"/>
    <w:next w:val="Normal"/>
    <w:link w:val="Heading2Char"/>
    <w:uiPriority w:val="99"/>
    <w:qFormat/>
    <w:rsid w:val="00067240"/>
    <w:pPr>
      <w:keepNext/>
      <w:jc w:val="both"/>
      <w:outlineLvl w:val="1"/>
    </w:pPr>
    <w:rPr>
      <w:b/>
      <w:sz w:val="24"/>
      <w:lang w:val="en-US"/>
    </w:rPr>
  </w:style>
  <w:style w:type="paragraph" w:styleId="Heading3">
    <w:name w:val="heading 3"/>
    <w:basedOn w:val="Normal"/>
    <w:next w:val="Normal"/>
    <w:link w:val="Heading3Char"/>
    <w:uiPriority w:val="99"/>
    <w:qFormat/>
    <w:rsid w:val="00067240"/>
    <w:pPr>
      <w:keepNext/>
      <w:jc w:val="center"/>
      <w:outlineLvl w:val="2"/>
    </w:pPr>
    <w:rPr>
      <w:b/>
      <w:sz w:val="32"/>
      <w:u w:val="single"/>
      <w:lang w:val="en-US"/>
    </w:rPr>
  </w:style>
  <w:style w:type="paragraph" w:styleId="Heading4">
    <w:name w:val="heading 4"/>
    <w:basedOn w:val="Normal"/>
    <w:next w:val="Normal"/>
    <w:link w:val="Heading4Char"/>
    <w:uiPriority w:val="99"/>
    <w:qFormat/>
    <w:rsid w:val="00067240"/>
    <w:pPr>
      <w:keepNext/>
      <w:ind w:firstLine="450"/>
      <w:outlineLvl w:val="3"/>
    </w:pPr>
    <w:rPr>
      <w:rFonts w:ascii="Arial" w:hAnsi="Arial" w:cs="Arial"/>
      <w:b/>
      <w:bCs/>
      <w:lang w:val="en-US"/>
    </w:rPr>
  </w:style>
  <w:style w:type="paragraph" w:styleId="Heading5">
    <w:name w:val="heading 5"/>
    <w:basedOn w:val="Normal"/>
    <w:next w:val="Normal"/>
    <w:link w:val="Heading5Char"/>
    <w:uiPriority w:val="99"/>
    <w:qFormat/>
    <w:rsid w:val="00067240"/>
    <w:pPr>
      <w:keepNext/>
      <w:jc w:val="center"/>
      <w:outlineLvl w:val="4"/>
    </w:pPr>
    <w:rPr>
      <w:rFonts w:ascii="Garamond" w:hAnsi="Garamond"/>
      <w:b/>
      <w:sz w:val="24"/>
    </w:rPr>
  </w:style>
  <w:style w:type="paragraph" w:styleId="Heading6">
    <w:name w:val="heading 6"/>
    <w:basedOn w:val="Normal"/>
    <w:next w:val="Normal"/>
    <w:link w:val="Heading6Char"/>
    <w:uiPriority w:val="99"/>
    <w:qFormat/>
    <w:rsid w:val="00067240"/>
    <w:pPr>
      <w:keepNext/>
      <w:jc w:val="center"/>
      <w:outlineLvl w:val="5"/>
    </w:pPr>
    <w:rPr>
      <w:rFonts w:ascii="Arial" w:hAnsi="Arial" w:cs="Arial"/>
      <w:b/>
      <w:smallCaps/>
      <w:sz w:val="22"/>
      <w:lang w:val="en-US"/>
    </w:rPr>
  </w:style>
  <w:style w:type="paragraph" w:styleId="Heading7">
    <w:name w:val="heading 7"/>
    <w:basedOn w:val="Normal"/>
    <w:next w:val="Normal"/>
    <w:link w:val="Heading7Char"/>
    <w:uiPriority w:val="99"/>
    <w:qFormat/>
    <w:rsid w:val="00067240"/>
    <w:pPr>
      <w:keepNext/>
      <w:jc w:val="center"/>
      <w:outlineLvl w:val="6"/>
    </w:pPr>
    <w:rPr>
      <w:rFonts w:ascii="Arial" w:hAnsi="Arial" w:cs="Arial"/>
      <w:b/>
      <w:lang w:val="en-US"/>
    </w:rPr>
  </w:style>
  <w:style w:type="paragraph" w:styleId="Heading8">
    <w:name w:val="heading 8"/>
    <w:basedOn w:val="Normal"/>
    <w:next w:val="Normal"/>
    <w:link w:val="Heading8Char"/>
    <w:uiPriority w:val="99"/>
    <w:qFormat/>
    <w:rsid w:val="00067240"/>
    <w:pPr>
      <w:keepNext/>
      <w:spacing w:before="60" w:after="60"/>
      <w:jc w:val="both"/>
      <w:outlineLvl w:val="7"/>
    </w:pPr>
    <w:rPr>
      <w:b/>
      <w:sz w:val="24"/>
    </w:rPr>
  </w:style>
  <w:style w:type="paragraph" w:styleId="Heading9">
    <w:name w:val="heading 9"/>
    <w:basedOn w:val="Normal"/>
    <w:next w:val="Normal"/>
    <w:link w:val="Heading9Char"/>
    <w:uiPriority w:val="99"/>
    <w:qFormat/>
    <w:rsid w:val="00067240"/>
    <w:pPr>
      <w:keepNext/>
      <w:ind w:right="1080"/>
      <w:jc w:val="right"/>
      <w:outlineLvl w:val="8"/>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C514C"/>
    <w:rPr>
      <w:rFonts w:ascii="Cambria" w:hAnsi="Cambria" w:cs="Times New Roman"/>
      <w:b/>
      <w:bCs/>
      <w:kern w:val="32"/>
      <w:sz w:val="32"/>
      <w:szCs w:val="32"/>
      <w:lang w:val="en-IN"/>
    </w:rPr>
  </w:style>
  <w:style w:type="character" w:customStyle="1" w:styleId="Heading2Char">
    <w:name w:val="Heading 2 Char"/>
    <w:link w:val="Heading2"/>
    <w:uiPriority w:val="99"/>
    <w:semiHidden/>
    <w:locked/>
    <w:rsid w:val="002C514C"/>
    <w:rPr>
      <w:rFonts w:ascii="Cambria" w:hAnsi="Cambria" w:cs="Times New Roman"/>
      <w:b/>
      <w:bCs/>
      <w:i/>
      <w:iCs/>
      <w:sz w:val="28"/>
      <w:szCs w:val="28"/>
      <w:lang w:val="en-IN"/>
    </w:rPr>
  </w:style>
  <w:style w:type="character" w:customStyle="1" w:styleId="Heading3Char">
    <w:name w:val="Heading 3 Char"/>
    <w:link w:val="Heading3"/>
    <w:uiPriority w:val="99"/>
    <w:semiHidden/>
    <w:locked/>
    <w:rsid w:val="002C514C"/>
    <w:rPr>
      <w:rFonts w:ascii="Cambria" w:hAnsi="Cambria" w:cs="Times New Roman"/>
      <w:b/>
      <w:bCs/>
      <w:sz w:val="26"/>
      <w:szCs w:val="26"/>
      <w:lang w:val="en-IN"/>
    </w:rPr>
  </w:style>
  <w:style w:type="character" w:customStyle="1" w:styleId="Heading4Char">
    <w:name w:val="Heading 4 Char"/>
    <w:link w:val="Heading4"/>
    <w:uiPriority w:val="99"/>
    <w:semiHidden/>
    <w:locked/>
    <w:rsid w:val="002C514C"/>
    <w:rPr>
      <w:rFonts w:ascii="Calibri" w:hAnsi="Calibri" w:cs="Times New Roman"/>
      <w:b/>
      <w:bCs/>
      <w:sz w:val="28"/>
      <w:szCs w:val="28"/>
      <w:lang w:val="en-IN"/>
    </w:rPr>
  </w:style>
  <w:style w:type="character" w:customStyle="1" w:styleId="Heading5Char">
    <w:name w:val="Heading 5 Char"/>
    <w:link w:val="Heading5"/>
    <w:uiPriority w:val="99"/>
    <w:semiHidden/>
    <w:locked/>
    <w:rsid w:val="002C514C"/>
    <w:rPr>
      <w:rFonts w:ascii="Calibri" w:hAnsi="Calibri" w:cs="Times New Roman"/>
      <w:b/>
      <w:bCs/>
      <w:i/>
      <w:iCs/>
      <w:sz w:val="26"/>
      <w:szCs w:val="26"/>
      <w:lang w:val="en-IN"/>
    </w:rPr>
  </w:style>
  <w:style w:type="character" w:customStyle="1" w:styleId="Heading6Char">
    <w:name w:val="Heading 6 Char"/>
    <w:link w:val="Heading6"/>
    <w:uiPriority w:val="99"/>
    <w:semiHidden/>
    <w:locked/>
    <w:rsid w:val="002C514C"/>
    <w:rPr>
      <w:rFonts w:ascii="Calibri" w:hAnsi="Calibri" w:cs="Times New Roman"/>
      <w:b/>
      <w:bCs/>
      <w:lang w:val="en-IN"/>
    </w:rPr>
  </w:style>
  <w:style w:type="character" w:customStyle="1" w:styleId="Heading7Char">
    <w:name w:val="Heading 7 Char"/>
    <w:link w:val="Heading7"/>
    <w:uiPriority w:val="99"/>
    <w:semiHidden/>
    <w:locked/>
    <w:rsid w:val="002C514C"/>
    <w:rPr>
      <w:rFonts w:ascii="Calibri" w:hAnsi="Calibri" w:cs="Times New Roman"/>
      <w:sz w:val="24"/>
      <w:szCs w:val="24"/>
      <w:lang w:val="en-IN"/>
    </w:rPr>
  </w:style>
  <w:style w:type="character" w:customStyle="1" w:styleId="Heading8Char">
    <w:name w:val="Heading 8 Char"/>
    <w:link w:val="Heading8"/>
    <w:uiPriority w:val="99"/>
    <w:semiHidden/>
    <w:locked/>
    <w:rsid w:val="002C514C"/>
    <w:rPr>
      <w:rFonts w:ascii="Calibri" w:hAnsi="Calibri" w:cs="Times New Roman"/>
      <w:i/>
      <w:iCs/>
      <w:sz w:val="24"/>
      <w:szCs w:val="24"/>
      <w:lang w:val="en-IN"/>
    </w:rPr>
  </w:style>
  <w:style w:type="character" w:customStyle="1" w:styleId="Heading9Char">
    <w:name w:val="Heading 9 Char"/>
    <w:link w:val="Heading9"/>
    <w:uiPriority w:val="99"/>
    <w:semiHidden/>
    <w:locked/>
    <w:rsid w:val="002C514C"/>
    <w:rPr>
      <w:rFonts w:ascii="Cambria" w:hAnsi="Cambria" w:cs="Times New Roman"/>
      <w:lang w:val="en-IN"/>
    </w:rPr>
  </w:style>
  <w:style w:type="paragraph" w:styleId="BalloonText">
    <w:name w:val="Balloon Text"/>
    <w:basedOn w:val="Normal"/>
    <w:link w:val="BalloonTextChar"/>
    <w:uiPriority w:val="99"/>
    <w:semiHidden/>
    <w:rsid w:val="00067240"/>
    <w:rPr>
      <w:rFonts w:ascii="Tahoma" w:hAnsi="Tahoma"/>
      <w:sz w:val="16"/>
      <w:szCs w:val="16"/>
    </w:rPr>
  </w:style>
  <w:style w:type="character" w:customStyle="1" w:styleId="BalloonTextChar">
    <w:name w:val="Balloon Text Char"/>
    <w:link w:val="BalloonText"/>
    <w:uiPriority w:val="99"/>
    <w:semiHidden/>
    <w:locked/>
    <w:rsid w:val="002C514C"/>
    <w:rPr>
      <w:rFonts w:cs="Times New Roman"/>
      <w:sz w:val="2"/>
      <w:lang w:val="en-IN"/>
    </w:rPr>
  </w:style>
  <w:style w:type="paragraph" w:styleId="BodyText">
    <w:name w:val="Body Text"/>
    <w:basedOn w:val="Normal"/>
    <w:link w:val="BodyTextChar"/>
    <w:uiPriority w:val="99"/>
    <w:rsid w:val="00067240"/>
    <w:pPr>
      <w:jc w:val="center"/>
    </w:pPr>
    <w:rPr>
      <w:b/>
      <w:sz w:val="32"/>
      <w:lang w:val="en-US"/>
    </w:rPr>
  </w:style>
  <w:style w:type="character" w:customStyle="1" w:styleId="BodyTextChar">
    <w:name w:val="Body Text Char"/>
    <w:link w:val="BodyText"/>
    <w:uiPriority w:val="99"/>
    <w:locked/>
    <w:rsid w:val="00AD25FA"/>
    <w:rPr>
      <w:rFonts w:cs="Times New Roman"/>
      <w:b/>
      <w:sz w:val="32"/>
      <w:lang w:val="en-US" w:eastAsia="en-US"/>
    </w:rPr>
  </w:style>
  <w:style w:type="paragraph" w:styleId="BodyTextIndent">
    <w:name w:val="Body Text Indent"/>
    <w:basedOn w:val="Normal"/>
    <w:link w:val="BodyTextIndentChar"/>
    <w:uiPriority w:val="99"/>
    <w:rsid w:val="00067240"/>
    <w:pPr>
      <w:ind w:left="1440" w:hanging="720"/>
    </w:pPr>
  </w:style>
  <w:style w:type="character" w:customStyle="1" w:styleId="BodyTextIndentChar">
    <w:name w:val="Body Text Indent Char"/>
    <w:link w:val="BodyTextIndent"/>
    <w:uiPriority w:val="99"/>
    <w:semiHidden/>
    <w:locked/>
    <w:rsid w:val="002C514C"/>
    <w:rPr>
      <w:rFonts w:cs="Times New Roman"/>
      <w:sz w:val="20"/>
      <w:szCs w:val="20"/>
      <w:lang w:val="en-IN"/>
    </w:rPr>
  </w:style>
  <w:style w:type="paragraph" w:styleId="BodyText2">
    <w:name w:val="Body Text 2"/>
    <w:basedOn w:val="Normal"/>
    <w:link w:val="BodyText2Char"/>
    <w:uiPriority w:val="99"/>
    <w:rsid w:val="00067240"/>
    <w:pPr>
      <w:jc w:val="both"/>
    </w:pPr>
    <w:rPr>
      <w:sz w:val="24"/>
      <w:lang w:val="en-US"/>
    </w:rPr>
  </w:style>
  <w:style w:type="character" w:customStyle="1" w:styleId="BodyText2Char">
    <w:name w:val="Body Text 2 Char"/>
    <w:link w:val="BodyText2"/>
    <w:uiPriority w:val="99"/>
    <w:semiHidden/>
    <w:locked/>
    <w:rsid w:val="002C514C"/>
    <w:rPr>
      <w:rFonts w:cs="Times New Roman"/>
      <w:sz w:val="20"/>
      <w:szCs w:val="20"/>
      <w:lang w:val="en-IN"/>
    </w:rPr>
  </w:style>
  <w:style w:type="paragraph" w:styleId="BodyText3">
    <w:name w:val="Body Text 3"/>
    <w:basedOn w:val="Normal"/>
    <w:link w:val="BodyText3Char"/>
    <w:uiPriority w:val="99"/>
    <w:rsid w:val="00067240"/>
    <w:rPr>
      <w:sz w:val="24"/>
      <w:lang w:val="en-US"/>
    </w:rPr>
  </w:style>
  <w:style w:type="character" w:customStyle="1" w:styleId="BodyText3Char">
    <w:name w:val="Body Text 3 Char"/>
    <w:link w:val="BodyText3"/>
    <w:uiPriority w:val="99"/>
    <w:semiHidden/>
    <w:locked/>
    <w:rsid w:val="002C514C"/>
    <w:rPr>
      <w:rFonts w:cs="Times New Roman"/>
      <w:sz w:val="16"/>
      <w:szCs w:val="16"/>
      <w:lang w:val="en-IN"/>
    </w:rPr>
  </w:style>
  <w:style w:type="paragraph" w:styleId="Header">
    <w:name w:val="header"/>
    <w:basedOn w:val="Normal"/>
    <w:link w:val="HeaderChar"/>
    <w:uiPriority w:val="99"/>
    <w:rsid w:val="00067240"/>
    <w:pPr>
      <w:tabs>
        <w:tab w:val="center" w:pos="4320"/>
        <w:tab w:val="right" w:pos="8640"/>
      </w:tabs>
    </w:pPr>
  </w:style>
  <w:style w:type="character" w:customStyle="1" w:styleId="HeaderChar">
    <w:name w:val="Header Char"/>
    <w:link w:val="Header"/>
    <w:uiPriority w:val="99"/>
    <w:locked/>
    <w:rsid w:val="009439A9"/>
    <w:rPr>
      <w:rFonts w:cs="Times New Roman"/>
      <w:lang w:val="en-IN" w:eastAsia="en-US"/>
    </w:rPr>
  </w:style>
  <w:style w:type="paragraph" w:styleId="Footer">
    <w:name w:val="footer"/>
    <w:basedOn w:val="Normal"/>
    <w:link w:val="FooterChar"/>
    <w:uiPriority w:val="99"/>
    <w:rsid w:val="00067240"/>
    <w:pPr>
      <w:tabs>
        <w:tab w:val="center" w:pos="4320"/>
        <w:tab w:val="right" w:pos="8640"/>
      </w:tabs>
    </w:pPr>
  </w:style>
  <w:style w:type="character" w:customStyle="1" w:styleId="FooterChar">
    <w:name w:val="Footer Char"/>
    <w:link w:val="Footer"/>
    <w:uiPriority w:val="99"/>
    <w:locked/>
    <w:rsid w:val="000E6451"/>
    <w:rPr>
      <w:rFonts w:cs="Times New Roman"/>
      <w:lang w:val="en-IN" w:eastAsia="en-US"/>
    </w:rPr>
  </w:style>
  <w:style w:type="character" w:styleId="PageNumber">
    <w:name w:val="page number"/>
    <w:uiPriority w:val="99"/>
    <w:rsid w:val="00067240"/>
    <w:rPr>
      <w:rFonts w:cs="Times New Roman"/>
    </w:rPr>
  </w:style>
  <w:style w:type="paragraph" w:styleId="Title">
    <w:name w:val="Title"/>
    <w:basedOn w:val="Normal"/>
    <w:link w:val="TitleChar"/>
    <w:uiPriority w:val="99"/>
    <w:qFormat/>
    <w:rsid w:val="00067240"/>
    <w:pPr>
      <w:jc w:val="center"/>
    </w:pPr>
    <w:rPr>
      <w:b/>
      <w:sz w:val="32"/>
    </w:rPr>
  </w:style>
  <w:style w:type="character" w:customStyle="1" w:styleId="TitleChar">
    <w:name w:val="Title Char"/>
    <w:link w:val="Title"/>
    <w:uiPriority w:val="99"/>
    <w:locked/>
    <w:rsid w:val="002C514C"/>
    <w:rPr>
      <w:rFonts w:ascii="Cambria" w:hAnsi="Cambria" w:cs="Times New Roman"/>
      <w:b/>
      <w:bCs/>
      <w:kern w:val="28"/>
      <w:sz w:val="32"/>
      <w:szCs w:val="32"/>
      <w:lang w:val="en-IN"/>
    </w:rPr>
  </w:style>
  <w:style w:type="paragraph" w:styleId="Subtitle">
    <w:name w:val="Subtitle"/>
    <w:basedOn w:val="Normal"/>
    <w:link w:val="SubtitleChar"/>
    <w:uiPriority w:val="99"/>
    <w:qFormat/>
    <w:rsid w:val="00067240"/>
    <w:pPr>
      <w:jc w:val="center"/>
    </w:pPr>
    <w:rPr>
      <w:rFonts w:ascii="Garamond" w:hAnsi="Garamond" w:cs="Arial"/>
      <w:b/>
      <w:bCs/>
      <w:smallCaps/>
      <w:sz w:val="30"/>
    </w:rPr>
  </w:style>
  <w:style w:type="character" w:customStyle="1" w:styleId="SubtitleChar">
    <w:name w:val="Subtitle Char"/>
    <w:link w:val="Subtitle"/>
    <w:uiPriority w:val="99"/>
    <w:locked/>
    <w:rsid w:val="002C514C"/>
    <w:rPr>
      <w:rFonts w:ascii="Cambria" w:hAnsi="Cambria" w:cs="Times New Roman"/>
      <w:sz w:val="24"/>
      <w:szCs w:val="24"/>
      <w:lang w:val="en-IN"/>
    </w:rPr>
  </w:style>
  <w:style w:type="character" w:styleId="CommentReference">
    <w:name w:val="annotation reference"/>
    <w:uiPriority w:val="99"/>
    <w:semiHidden/>
    <w:rsid w:val="00067240"/>
    <w:rPr>
      <w:rFonts w:cs="Times New Roman"/>
      <w:sz w:val="16"/>
    </w:rPr>
  </w:style>
  <w:style w:type="paragraph" w:styleId="CommentText">
    <w:name w:val="annotation text"/>
    <w:basedOn w:val="Normal"/>
    <w:link w:val="CommentTextChar"/>
    <w:uiPriority w:val="99"/>
    <w:semiHidden/>
    <w:rsid w:val="00067240"/>
  </w:style>
  <w:style w:type="character" w:customStyle="1" w:styleId="CommentTextChar">
    <w:name w:val="Comment Text Char"/>
    <w:link w:val="CommentText"/>
    <w:uiPriority w:val="99"/>
    <w:semiHidden/>
    <w:locked/>
    <w:rsid w:val="002C514C"/>
    <w:rPr>
      <w:rFonts w:cs="Times New Roman"/>
      <w:sz w:val="20"/>
      <w:szCs w:val="20"/>
      <w:lang w:val="en-IN"/>
    </w:rPr>
  </w:style>
  <w:style w:type="paragraph" w:customStyle="1" w:styleId="subhead1">
    <w:name w:val="subhead 1"/>
    <w:rsid w:val="00067240"/>
    <w:pPr>
      <w:spacing w:line="260" w:lineRule="atLeast"/>
      <w:jc w:val="center"/>
    </w:pPr>
    <w:rPr>
      <w:rFonts w:ascii="Helvetica" w:hAnsi="Helvetica"/>
      <w:b/>
      <w:caps/>
      <w:sz w:val="24"/>
      <w:lang w:val="en-US" w:eastAsia="en-US"/>
    </w:rPr>
  </w:style>
  <w:style w:type="paragraph" w:customStyle="1" w:styleId="indentedbody">
    <w:name w:val="indented body"/>
    <w:basedOn w:val="BodyText"/>
    <w:uiPriority w:val="99"/>
    <w:rsid w:val="00067240"/>
    <w:pPr>
      <w:tabs>
        <w:tab w:val="left" w:pos="1134"/>
      </w:tabs>
      <w:spacing w:line="260" w:lineRule="atLeast"/>
      <w:ind w:left="1133" w:hanging="1133"/>
      <w:jc w:val="both"/>
    </w:pPr>
    <w:rPr>
      <w:rFonts w:ascii="Helvetica" w:hAnsi="Helvetica"/>
      <w:b w:val="0"/>
      <w:sz w:val="20"/>
      <w:lang w:val="en-GB"/>
    </w:rPr>
  </w:style>
  <w:style w:type="character" w:styleId="Strong">
    <w:name w:val="Strong"/>
    <w:uiPriority w:val="99"/>
    <w:qFormat/>
    <w:rsid w:val="00067240"/>
    <w:rPr>
      <w:rFonts w:cs="Times New Roman"/>
      <w:b/>
    </w:rPr>
  </w:style>
  <w:style w:type="paragraph" w:styleId="FootnoteText">
    <w:name w:val="footnote text"/>
    <w:aliases w:val="~FootnoteText,Car"/>
    <w:basedOn w:val="Normal"/>
    <w:link w:val="FootnoteTextChar"/>
    <w:uiPriority w:val="99"/>
    <w:rsid w:val="00067240"/>
    <w:rPr>
      <w:lang w:val="en-US"/>
    </w:rPr>
  </w:style>
  <w:style w:type="character" w:customStyle="1" w:styleId="FootnoteTextChar">
    <w:name w:val="Footnote Text Char"/>
    <w:aliases w:val="~FootnoteText Char1,Car Char1"/>
    <w:link w:val="FootnoteText"/>
    <w:uiPriority w:val="99"/>
    <w:semiHidden/>
    <w:locked/>
    <w:rsid w:val="002D6A09"/>
    <w:rPr>
      <w:rFonts w:cs="Times New Roman"/>
      <w:lang w:val="en-US" w:eastAsia="en-US"/>
    </w:rPr>
  </w:style>
  <w:style w:type="character" w:styleId="FootnoteReference">
    <w:name w:val="footnote reference"/>
    <w:rsid w:val="00067240"/>
    <w:rPr>
      <w:rFonts w:cs="Times New Roman"/>
      <w:vertAlign w:val="superscript"/>
    </w:rPr>
  </w:style>
  <w:style w:type="paragraph" w:customStyle="1" w:styleId="subhead2">
    <w:name w:val="subhead 2"/>
    <w:basedOn w:val="BodyText"/>
    <w:next w:val="BodyText"/>
    <w:rsid w:val="00067240"/>
    <w:pPr>
      <w:spacing w:line="260" w:lineRule="atLeast"/>
      <w:ind w:left="720"/>
      <w:jc w:val="both"/>
    </w:pPr>
    <w:rPr>
      <w:sz w:val="22"/>
      <w:lang w:val="en-GB"/>
    </w:rPr>
  </w:style>
  <w:style w:type="paragraph" w:customStyle="1" w:styleId="bullets">
    <w:name w:val="bullets"/>
    <w:basedOn w:val="BodyText"/>
    <w:next w:val="BodyText"/>
    <w:uiPriority w:val="99"/>
    <w:rsid w:val="00067240"/>
    <w:pPr>
      <w:tabs>
        <w:tab w:val="left" w:pos="1519"/>
      </w:tabs>
      <w:spacing w:line="260" w:lineRule="atLeast"/>
      <w:ind w:left="1530" w:hanging="397"/>
      <w:jc w:val="both"/>
    </w:pPr>
    <w:rPr>
      <w:rFonts w:ascii="Helvetica" w:hAnsi="Helvetica"/>
      <w:b w:val="0"/>
      <w:sz w:val="20"/>
      <w:lang w:val="en-GB"/>
    </w:rPr>
  </w:style>
  <w:style w:type="paragraph" w:styleId="BlockText">
    <w:name w:val="Block Text"/>
    <w:basedOn w:val="Normal"/>
    <w:uiPriority w:val="99"/>
    <w:rsid w:val="00067240"/>
    <w:pPr>
      <w:spacing w:line="360" w:lineRule="auto"/>
      <w:ind w:left="1418" w:right="1080" w:hanging="709"/>
      <w:jc w:val="both"/>
    </w:pPr>
    <w:rPr>
      <w:sz w:val="22"/>
    </w:rPr>
  </w:style>
  <w:style w:type="paragraph" w:styleId="BodyTextIndent2">
    <w:name w:val="Body Text Indent 2"/>
    <w:basedOn w:val="Normal"/>
    <w:link w:val="BodyTextIndent2Char"/>
    <w:uiPriority w:val="99"/>
    <w:rsid w:val="00067240"/>
    <w:pPr>
      <w:spacing w:line="360" w:lineRule="auto"/>
      <w:ind w:left="1440" w:hanging="720"/>
      <w:jc w:val="both"/>
    </w:pPr>
    <w:rPr>
      <w:rFonts w:ascii="Arial" w:hAnsi="Arial" w:cs="Arial"/>
      <w:b/>
      <w:bCs/>
      <w:sz w:val="22"/>
      <w:u w:val="double"/>
    </w:rPr>
  </w:style>
  <w:style w:type="character" w:customStyle="1" w:styleId="BodyTextIndent2Char">
    <w:name w:val="Body Text Indent 2 Char"/>
    <w:link w:val="BodyTextIndent2"/>
    <w:uiPriority w:val="99"/>
    <w:semiHidden/>
    <w:locked/>
    <w:rsid w:val="002C514C"/>
    <w:rPr>
      <w:rFonts w:cs="Times New Roman"/>
      <w:sz w:val="20"/>
      <w:szCs w:val="20"/>
      <w:lang w:val="en-IN"/>
    </w:rPr>
  </w:style>
  <w:style w:type="paragraph" w:styleId="BodyTextIndent3">
    <w:name w:val="Body Text Indent 3"/>
    <w:basedOn w:val="Normal"/>
    <w:link w:val="BodyTextIndent3Char"/>
    <w:uiPriority w:val="99"/>
    <w:rsid w:val="00067240"/>
    <w:pPr>
      <w:widowControl w:val="0"/>
      <w:spacing w:line="360" w:lineRule="auto"/>
      <w:ind w:left="90" w:hanging="90"/>
      <w:jc w:val="both"/>
    </w:pPr>
    <w:rPr>
      <w:rFonts w:ascii="Arial" w:hAnsi="Arial" w:cs="Arial"/>
      <w:b/>
      <w:bCs/>
      <w:sz w:val="22"/>
      <w:u w:val="double"/>
    </w:rPr>
  </w:style>
  <w:style w:type="character" w:customStyle="1" w:styleId="BodyTextIndent3Char">
    <w:name w:val="Body Text Indent 3 Char"/>
    <w:link w:val="BodyTextIndent3"/>
    <w:uiPriority w:val="99"/>
    <w:semiHidden/>
    <w:locked/>
    <w:rsid w:val="002C514C"/>
    <w:rPr>
      <w:rFonts w:cs="Times New Roman"/>
      <w:sz w:val="16"/>
      <w:szCs w:val="16"/>
      <w:lang w:val="en-IN"/>
    </w:rPr>
  </w:style>
  <w:style w:type="character" w:customStyle="1" w:styleId="DeltaViewInsertion">
    <w:name w:val="DeltaView Insertion"/>
    <w:uiPriority w:val="99"/>
    <w:rsid w:val="00CC7673"/>
    <w:rPr>
      <w:color w:val="0000FF"/>
      <w:spacing w:val="0"/>
      <w:u w:val="double"/>
    </w:rPr>
  </w:style>
  <w:style w:type="character" w:styleId="Hyperlink">
    <w:name w:val="Hyperlink"/>
    <w:uiPriority w:val="99"/>
    <w:rsid w:val="002967C7"/>
    <w:rPr>
      <w:rFonts w:cs="Times New Roman"/>
      <w:color w:val="0000FF"/>
      <w:u w:val="single"/>
    </w:rPr>
  </w:style>
  <w:style w:type="table" w:styleId="TableGrid">
    <w:name w:val="Table Grid"/>
    <w:basedOn w:val="TableNormal"/>
    <w:uiPriority w:val="99"/>
    <w:rsid w:val="00B56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uiPriority w:val="99"/>
    <w:locked/>
    <w:rsid w:val="00D9786A"/>
    <w:rPr>
      <w:lang w:eastAsia="en-US"/>
    </w:rPr>
  </w:style>
  <w:style w:type="character" w:customStyle="1" w:styleId="FootnoteTextChar2">
    <w:name w:val="Footnote Text Char2"/>
    <w:aliases w:val="~FootnoteText Char,Car Char"/>
    <w:uiPriority w:val="99"/>
    <w:semiHidden/>
    <w:rsid w:val="00AF086D"/>
    <w:rPr>
      <w:lang w:val="en-US" w:eastAsia="en-US"/>
    </w:rPr>
  </w:style>
  <w:style w:type="paragraph" w:styleId="ListParagraph">
    <w:name w:val="List Paragraph"/>
    <w:basedOn w:val="Normal"/>
    <w:uiPriority w:val="34"/>
    <w:qFormat/>
    <w:rsid w:val="00550733"/>
    <w:pPr>
      <w:ind w:left="720"/>
      <w:contextualSpacing/>
    </w:pPr>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C97EE-1451-4B92-ACE4-B21DFA44F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14797</Words>
  <Characters>84343</Characters>
  <Application>Microsoft Office Word</Application>
  <DocSecurity>0</DocSecurity>
  <Lines>702</Lines>
  <Paragraphs>197</Paragraphs>
  <ScaleCrop>false</ScaleCrop>
  <HeadingPairs>
    <vt:vector size="2" baseType="variant">
      <vt:variant>
        <vt:lpstr>Title</vt:lpstr>
      </vt:variant>
      <vt:variant>
        <vt:i4>1</vt:i4>
      </vt:variant>
    </vt:vector>
  </HeadingPairs>
  <TitlesOfParts>
    <vt:vector size="1" baseType="lpstr">
      <vt:lpstr>RFP  DOCUMENT</vt:lpstr>
    </vt:vector>
  </TitlesOfParts>
  <Company>Hewlett-Packard Company</Company>
  <LinksUpToDate>false</LinksUpToDate>
  <CharactersWithSpaces>98943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DOCUMENT</dc:title>
  <dc:subject/>
  <dc:creator>gh</dc:creator>
  <cp:keywords/>
  <dc:description/>
  <cp:lastModifiedBy>R.K. DOKANIA</cp:lastModifiedBy>
  <cp:revision>2</cp:revision>
  <cp:lastPrinted>2014-06-25T06:40:00Z</cp:lastPrinted>
  <dcterms:created xsi:type="dcterms:W3CDTF">2015-02-27T09:28:00Z</dcterms:created>
  <dcterms:modified xsi:type="dcterms:W3CDTF">2015-02-27T09:28:00Z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-1182943425</vt:i4>
  </property>
</Properties>
</file>